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A7DA" w14:textId="1510AAF9" w:rsidR="00FB05CE" w:rsidRDefault="00FB05CE" w:rsidP="00FB05CE">
      <w:pPr>
        <w:pStyle w:val="Antrat1"/>
        <w:jc w:val="right"/>
        <w:rPr>
          <w:rFonts w:ascii="Times New Roman" w:hAnsi="Times New Roman"/>
          <w:color w:val="0D0D0D" w:themeColor="text1" w:themeTint="F2"/>
          <w:sz w:val="20"/>
          <w:lang w:val="lt-LT"/>
        </w:rPr>
      </w:pPr>
      <w:bookmarkStart w:id="0" w:name="_Toc213318281"/>
      <w:bookmarkStart w:id="1" w:name="_Hlk525137700"/>
      <w:r w:rsidRPr="00EA2720">
        <w:rPr>
          <w:rFonts w:ascii="Times New Roman" w:hAnsi="Times New Roman"/>
          <w:color w:val="0D0D0D" w:themeColor="text1" w:themeTint="F2"/>
          <w:sz w:val="20"/>
          <w:lang w:val="lt-LT"/>
        </w:rPr>
        <w:t>Pirkimo sąlygų 8 priedas „Statybos rangos sutartis“</w:t>
      </w:r>
      <w:bookmarkEnd w:id="0"/>
    </w:p>
    <w:p w14:paraId="6DEB08C3" w14:textId="77777777" w:rsidR="003855D0" w:rsidRPr="003855D0" w:rsidRDefault="003855D0" w:rsidP="003855D0">
      <w:pPr>
        <w:spacing w:after="0" w:line="240" w:lineRule="auto"/>
        <w:rPr>
          <w:lang w:val="lt-LT"/>
        </w:rPr>
      </w:pPr>
    </w:p>
    <w:p w14:paraId="62FB0014" w14:textId="77777777" w:rsidR="00FB05CE" w:rsidRPr="00EA2720" w:rsidRDefault="00FB05CE" w:rsidP="00FB05CE">
      <w:pPr>
        <w:pStyle w:val="Stilius5"/>
        <w:spacing w:after="0" w:line="240" w:lineRule="auto"/>
        <w:outlineLvl w:val="0"/>
        <w:rPr>
          <w:sz w:val="24"/>
          <w:szCs w:val="24"/>
          <w:lang w:val="lt-LT"/>
        </w:rPr>
      </w:pPr>
      <w:r w:rsidRPr="00EA2720">
        <w:rPr>
          <w:sz w:val="24"/>
          <w:szCs w:val="24"/>
          <w:lang w:val="lt-LT"/>
        </w:rPr>
        <w:t>STATYBOS RANGOS SUTARTIS Nr. _________</w:t>
      </w:r>
    </w:p>
    <w:p w14:paraId="523EEDB6" w14:textId="77777777" w:rsidR="00FB05CE" w:rsidRPr="00EA2720" w:rsidRDefault="00FB05CE" w:rsidP="00FB05CE">
      <w:pPr>
        <w:pStyle w:val="Stilius5"/>
        <w:spacing w:after="0" w:line="240" w:lineRule="auto"/>
        <w:outlineLvl w:val="0"/>
        <w:rPr>
          <w:sz w:val="24"/>
          <w:szCs w:val="24"/>
          <w:lang w:val="lt-LT"/>
        </w:rPr>
      </w:pPr>
    </w:p>
    <w:p w14:paraId="53322EEA" w14:textId="38A600AC" w:rsidR="00FB05CE" w:rsidRPr="00EA2720" w:rsidRDefault="00126DEF" w:rsidP="00FB05CE">
      <w:pPr>
        <w:spacing w:after="0" w:line="240" w:lineRule="auto"/>
        <w:jc w:val="center"/>
        <w:rPr>
          <w:rFonts w:ascii="Times New Roman" w:hAnsi="Times New Roman" w:cs="Times New Roman"/>
          <w:b/>
          <w:bCs/>
          <w:color w:val="000000" w:themeColor="text1"/>
          <w:sz w:val="24"/>
          <w:szCs w:val="24"/>
          <w:lang w:val="lt-LT"/>
          <w14:ligatures w14:val="standardContextual"/>
        </w:rPr>
      </w:pPr>
      <w:r w:rsidRPr="00EA2720">
        <w:rPr>
          <w:rFonts w:ascii="Times New Roman" w:hAnsi="Times New Roman" w:cs="Times New Roman"/>
          <w:b/>
          <w:bCs/>
          <w:sz w:val="24"/>
          <w:szCs w:val="24"/>
          <w:lang w:val="lt-LT"/>
        </w:rPr>
        <w:t xml:space="preserve">NUOTEKŲ VALYMO ĮRENGINIŲ REKONSTRAVIMAS </w:t>
      </w:r>
      <w:r w:rsidR="002015CC">
        <w:rPr>
          <w:rFonts w:ascii="Times New Roman" w:hAnsi="Times New Roman" w:cs="Times New Roman"/>
          <w:b/>
          <w:bCs/>
          <w:sz w:val="24"/>
          <w:szCs w:val="24"/>
          <w:lang w:val="lt-LT"/>
        </w:rPr>
        <w:t xml:space="preserve">UPNINKŲ </w:t>
      </w:r>
      <w:r w:rsidRPr="00EA2720">
        <w:rPr>
          <w:rFonts w:ascii="Times New Roman" w:hAnsi="Times New Roman" w:cs="Times New Roman"/>
          <w:b/>
          <w:bCs/>
          <w:sz w:val="24"/>
          <w:szCs w:val="24"/>
          <w:lang w:val="lt-LT"/>
        </w:rPr>
        <w:t>K., JONAVOS R. SAV.</w:t>
      </w:r>
    </w:p>
    <w:p w14:paraId="473EB201" w14:textId="77777777" w:rsidR="00FB05CE" w:rsidRPr="00EA2720" w:rsidRDefault="00FB05CE" w:rsidP="00FB05CE">
      <w:pPr>
        <w:tabs>
          <w:tab w:val="left" w:pos="426"/>
        </w:tabs>
        <w:spacing w:after="0" w:line="240" w:lineRule="auto"/>
        <w:jc w:val="center"/>
        <w:rPr>
          <w:rFonts w:ascii="Times New Roman" w:hAnsi="Times New Roman" w:cs="Times New Roman"/>
          <w:b/>
          <w:sz w:val="24"/>
          <w:szCs w:val="24"/>
          <w:lang w:val="lt-LT"/>
        </w:rPr>
      </w:pPr>
    </w:p>
    <w:p w14:paraId="4B3FB8E3" w14:textId="77777777" w:rsidR="00FB05CE" w:rsidRPr="00EA2720" w:rsidRDefault="00FB05CE" w:rsidP="00FB05CE">
      <w:pPr>
        <w:spacing w:after="0" w:line="240" w:lineRule="auto"/>
        <w:jc w:val="center"/>
        <w:rPr>
          <w:rFonts w:ascii="Times New Roman" w:hAnsi="Times New Roman" w:cs="Times New Roman"/>
          <w:sz w:val="24"/>
          <w:szCs w:val="24"/>
          <w:lang w:val="lt-LT"/>
        </w:rPr>
      </w:pPr>
      <w:r w:rsidRPr="00EA2720">
        <w:rPr>
          <w:rFonts w:ascii="Times New Roman" w:hAnsi="Times New Roman" w:cs="Times New Roman"/>
          <w:sz w:val="24"/>
          <w:szCs w:val="24"/>
          <w:lang w:val="lt-LT"/>
        </w:rPr>
        <w:t>202   m.             mėn.    d.</w:t>
      </w:r>
    </w:p>
    <w:p w14:paraId="66A4C536"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Jonava</w:t>
      </w:r>
    </w:p>
    <w:p w14:paraId="5A2EA645"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5E8A5737" w14:textId="1CAC8BC9" w:rsidR="007A6C43" w:rsidRPr="00EA2720" w:rsidRDefault="00FB05CE" w:rsidP="0041069F">
      <w:pPr>
        <w:autoSpaceDN w:val="0"/>
        <w:spacing w:after="0" w:line="240" w:lineRule="auto"/>
        <w:ind w:firstLine="567"/>
        <w:jc w:val="both"/>
        <w:rPr>
          <w:rFonts w:ascii="Times New Roman" w:eastAsia="Calibri" w:hAnsi="Times New Roman" w:cs="Times New Roman"/>
          <w:sz w:val="24"/>
          <w:szCs w:val="24"/>
          <w:lang w:val="lt-LT" w:eastAsia="lt-LT"/>
        </w:rPr>
      </w:pPr>
      <w:r w:rsidRPr="00EA2720">
        <w:rPr>
          <w:rFonts w:ascii="Times New Roman" w:eastAsia="Calibri" w:hAnsi="Times New Roman" w:cs="Times New Roman"/>
          <w:b/>
          <w:bCs/>
          <w:i/>
          <w:iCs/>
          <w:sz w:val="24"/>
          <w:szCs w:val="24"/>
          <w:lang w:val="lt-LT" w:eastAsia="lt-LT"/>
        </w:rPr>
        <w:t>UAB „Jonavos vandenys“</w:t>
      </w:r>
      <w:r w:rsidRPr="00EA2720">
        <w:rPr>
          <w:rFonts w:ascii="Times New Roman" w:eastAsia="Calibri" w:hAnsi="Times New Roman" w:cs="Times New Roman"/>
          <w:sz w:val="24"/>
          <w:szCs w:val="24"/>
          <w:lang w:val="lt-LT" w:eastAsia="lt-LT"/>
        </w:rPr>
        <w:t xml:space="preserve">, juridinio asmens kodas </w:t>
      </w:r>
      <w:r w:rsidRPr="00EA2720">
        <w:rPr>
          <w:rFonts w:ascii="Times New Roman" w:hAnsi="Times New Roman" w:cs="Times New Roman"/>
          <w:sz w:val="24"/>
          <w:szCs w:val="24"/>
          <w:lang w:val="lt-LT"/>
        </w:rPr>
        <w:t>256564350</w:t>
      </w:r>
      <w:r w:rsidRPr="00EA2720">
        <w:rPr>
          <w:rFonts w:ascii="Times New Roman" w:eastAsia="Calibri" w:hAnsi="Times New Roman" w:cs="Times New Roman"/>
          <w:i/>
          <w:iCs/>
          <w:sz w:val="24"/>
          <w:szCs w:val="24"/>
          <w:lang w:val="lt-LT" w:eastAsia="lt-LT"/>
        </w:rPr>
        <w:t xml:space="preserve">, </w:t>
      </w:r>
      <w:r w:rsidRPr="00EA2720">
        <w:rPr>
          <w:rFonts w:ascii="Times New Roman" w:eastAsia="Calibri" w:hAnsi="Times New Roman" w:cs="Times New Roman"/>
          <w:sz w:val="24"/>
          <w:szCs w:val="24"/>
          <w:lang w:val="lt-LT" w:eastAsia="lt-LT"/>
        </w:rPr>
        <w:t>kurio registruota buveinė yra Kranto g. 9, LT-55249 Jonava</w:t>
      </w:r>
      <w:r w:rsidRPr="00EA2720">
        <w:rPr>
          <w:rFonts w:ascii="Times New Roman" w:eastAsia="Calibri" w:hAnsi="Times New Roman" w:cs="Times New Roman"/>
          <w:i/>
          <w:iCs/>
          <w:sz w:val="24"/>
          <w:szCs w:val="24"/>
          <w:lang w:val="lt-LT" w:eastAsia="lt-LT"/>
        </w:rPr>
        <w:t xml:space="preserve">, </w:t>
      </w:r>
      <w:r w:rsidRPr="00EA2720">
        <w:rPr>
          <w:rFonts w:ascii="Times New Roman" w:eastAsia="Calibri" w:hAnsi="Times New Roman" w:cs="Times New Roman"/>
          <w:sz w:val="24"/>
          <w:szCs w:val="24"/>
          <w:lang w:val="lt-LT" w:eastAsia="lt-LT"/>
        </w:rPr>
        <w:t xml:space="preserve">duomenys apie įstaigą kaupiami ir saugomi Lietuvos Respublikos juridinių asmenų registre, atstovaujama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veikiančio (-ios) pagal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(toliau – Užsakovas), ir </w:t>
      </w:r>
      <w:r w:rsidRPr="00EA2720">
        <w:rPr>
          <w:rFonts w:ascii="Times New Roman" w:hAnsi="Times New Roman" w:cs="Times New Roman"/>
          <w:b/>
          <w:bCs/>
          <w:i/>
          <w:iCs/>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juridinio asmens kodas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kurio registruota buveinė yra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veikiančio (-ios) pagal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(toliau – Rangovas), toliau kartu šioje sutartyje vadinami Šalimis, o kiekvienas atskirai – Šalimi, sudarė šią statybos rangos darbų sutartį, toliau vadinama Sutartimi, ir susitarė dėl toliau išvardytų sąlygų.</w:t>
      </w:r>
    </w:p>
    <w:p w14:paraId="006E137A" w14:textId="77777777" w:rsidR="00FB05CE" w:rsidRPr="00EA2720" w:rsidRDefault="00FB05CE" w:rsidP="00FB05CE">
      <w:pPr>
        <w:autoSpaceDN w:val="0"/>
        <w:spacing w:after="0" w:line="240" w:lineRule="auto"/>
        <w:ind w:firstLine="567"/>
        <w:jc w:val="both"/>
        <w:rPr>
          <w:rFonts w:ascii="Times New Roman" w:eastAsia="Calibri" w:hAnsi="Times New Roman" w:cs="Times New Roman"/>
          <w:sz w:val="24"/>
          <w:szCs w:val="24"/>
          <w:lang w:val="lt-LT" w:eastAsia="lt-LT"/>
        </w:rPr>
      </w:pPr>
    </w:p>
    <w:tbl>
      <w:tblPr>
        <w:tblW w:w="5442" w:type="pct"/>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3"/>
        <w:gridCol w:w="4353"/>
        <w:gridCol w:w="5224"/>
      </w:tblGrid>
      <w:tr w:rsidR="00FB05CE" w:rsidRPr="00EA2720" w14:paraId="583C0599" w14:textId="77777777" w:rsidTr="000056A8">
        <w:tc>
          <w:tcPr>
            <w:tcW w:w="5000" w:type="pct"/>
            <w:gridSpan w:val="3"/>
            <w:tcBorders>
              <w:top w:val="nil"/>
              <w:left w:val="nil"/>
              <w:bottom w:val="nil"/>
              <w:right w:val="nil"/>
            </w:tcBorders>
          </w:tcPr>
          <w:p w14:paraId="19EDF0CF" w14:textId="77777777" w:rsidR="00FB05CE" w:rsidRPr="00EA2720" w:rsidRDefault="00FB05CE" w:rsidP="00FB05CE">
            <w:pPr>
              <w:pStyle w:val="Sraopastraipa"/>
              <w:numPr>
                <w:ilvl w:val="2"/>
                <w:numId w:val="2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SĄVOKOS</w:t>
            </w:r>
          </w:p>
        </w:tc>
      </w:tr>
      <w:tr w:rsidR="00FB05CE" w:rsidRPr="00A964F2" w14:paraId="57FEEB87" w14:textId="77777777" w:rsidTr="000056A8">
        <w:tc>
          <w:tcPr>
            <w:tcW w:w="435" w:type="pct"/>
            <w:tcBorders>
              <w:top w:val="nil"/>
              <w:left w:val="nil"/>
              <w:bottom w:val="nil"/>
              <w:right w:val="nil"/>
            </w:tcBorders>
            <w:vAlign w:val="center"/>
          </w:tcPr>
          <w:p w14:paraId="11AFA01B"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199DDB9E" w14:textId="1EA05B4F"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Atliktų darbų aktas – </w:t>
            </w:r>
            <w:r w:rsidRPr="00EA2720">
              <w:rPr>
                <w:rFonts w:ascii="Times New Roman" w:hAnsi="Times New Roman" w:cs="Times New Roman"/>
                <w:sz w:val="24"/>
                <w:szCs w:val="24"/>
                <w:lang w:val="lt-LT"/>
              </w:rPr>
              <w:t xml:space="preserve">dokumentas, įforminantis dalies Darbų atlikimą pagal </w:t>
            </w:r>
            <w:r w:rsidR="00511D2B">
              <w:rPr>
                <w:rFonts w:ascii="Times New Roman" w:hAnsi="Times New Roman" w:cs="Times New Roman"/>
                <w:sz w:val="24"/>
                <w:szCs w:val="24"/>
                <w:lang w:val="lt-LT"/>
              </w:rPr>
              <w:t>Įkainotos veiklos sąrašą</w:t>
            </w:r>
            <w:r w:rsidRPr="00EA2720">
              <w:rPr>
                <w:rFonts w:ascii="Times New Roman" w:hAnsi="Times New Roman" w:cs="Times New Roman"/>
                <w:sz w:val="24"/>
                <w:szCs w:val="24"/>
                <w:lang w:val="lt-LT"/>
              </w:rPr>
              <w:t xml:space="preserve">. </w:t>
            </w:r>
          </w:p>
        </w:tc>
      </w:tr>
      <w:tr w:rsidR="00FB05CE" w:rsidRPr="00A964F2" w14:paraId="2FE4BF37" w14:textId="77777777" w:rsidTr="000056A8">
        <w:tc>
          <w:tcPr>
            <w:tcW w:w="435" w:type="pct"/>
            <w:tcBorders>
              <w:top w:val="nil"/>
              <w:left w:val="nil"/>
              <w:bottom w:val="nil"/>
              <w:right w:val="nil"/>
            </w:tcBorders>
          </w:tcPr>
          <w:p w14:paraId="699E7D8C"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0434618"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Darbai – </w:t>
            </w:r>
            <w:r w:rsidRPr="00EA2720">
              <w:rPr>
                <w:rFonts w:ascii="Times New Roman" w:hAnsi="Times New Roman" w:cs="Times New Roman"/>
                <w:sz w:val="24"/>
                <w:szCs w:val="24"/>
                <w:lang w:val="lt-LT"/>
              </w:rPr>
              <w:t>Užsakovo techninėje specifikacijoje ir (arba) Statinio projekte nurodyti Statybos darbai ir kiti paslaugų teikimo, prekių tiekimo, darbų atlikimo veiksmai, kuriuos Rangovas privalo atlikti pagal Sutartį (tokie kaip projektavimas, mokymai Užsakovo personalui ir (arba) kiti veiksmai, kurie yra nurodyti techninėje specifikacijoje arba Statinio projekte).</w:t>
            </w:r>
          </w:p>
        </w:tc>
      </w:tr>
      <w:tr w:rsidR="00FB05CE" w:rsidRPr="00A964F2" w14:paraId="2572D355" w14:textId="77777777" w:rsidTr="000056A8">
        <w:tc>
          <w:tcPr>
            <w:tcW w:w="435" w:type="pct"/>
            <w:tcBorders>
              <w:top w:val="nil"/>
              <w:left w:val="nil"/>
              <w:bottom w:val="nil"/>
              <w:right w:val="nil"/>
            </w:tcBorders>
          </w:tcPr>
          <w:p w14:paraId="7588792B"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tcPr>
          <w:p w14:paraId="0F9D6D32"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Darbų atlikimo terminas pagal grafiką – </w:t>
            </w:r>
            <w:r w:rsidRPr="00EA2720">
              <w:rPr>
                <w:rFonts w:ascii="Times New Roman" w:hAnsi="Times New Roman" w:cs="Times New Roman"/>
                <w:sz w:val="24"/>
                <w:szCs w:val="24"/>
                <w:lang w:val="lt-LT"/>
              </w:rPr>
              <w:t>laikas, skaičiuojamas nuo Darbų dalies pagal Užsakovo ir Rangovo suderintą Darbų vykdymo grafiką pradžios iki šios Darbų dalies perdavimo Užsakovui.</w:t>
            </w:r>
          </w:p>
        </w:tc>
      </w:tr>
      <w:tr w:rsidR="00FB05CE" w:rsidRPr="00A964F2" w14:paraId="737BA852" w14:textId="77777777" w:rsidTr="000056A8">
        <w:tc>
          <w:tcPr>
            <w:tcW w:w="435" w:type="pct"/>
            <w:tcBorders>
              <w:top w:val="nil"/>
              <w:left w:val="nil"/>
              <w:bottom w:val="nil"/>
              <w:right w:val="nil"/>
            </w:tcBorders>
          </w:tcPr>
          <w:p w14:paraId="41223840"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58D4B6F5" w14:textId="77777777" w:rsidR="00FB05CE" w:rsidRPr="00EA2720" w:rsidRDefault="00FB05CE" w:rsidP="000056A8">
            <w:pPr>
              <w:pStyle w:val="Komentarotekstas"/>
              <w:jc w:val="both"/>
              <w:rPr>
                <w:sz w:val="24"/>
                <w:szCs w:val="24"/>
                <w:lang w:val="lt-LT"/>
              </w:rPr>
            </w:pPr>
            <w:r w:rsidRPr="00EA2720">
              <w:rPr>
                <w:b/>
                <w:sz w:val="24"/>
                <w:szCs w:val="24"/>
                <w:lang w:val="lt-LT"/>
              </w:rPr>
              <w:t>Darbų pradžia</w:t>
            </w:r>
            <w:r w:rsidRPr="00EA2720">
              <w:rPr>
                <w:sz w:val="24"/>
                <w:szCs w:val="24"/>
                <w:lang w:val="lt-LT"/>
              </w:rPr>
              <w:t xml:space="preserve"> –</w:t>
            </w:r>
            <w:r w:rsidRPr="00EA2720">
              <w:rPr>
                <w:b/>
                <w:sz w:val="24"/>
                <w:szCs w:val="24"/>
                <w:lang w:val="lt-LT"/>
              </w:rPr>
              <w:t xml:space="preserve"> </w:t>
            </w:r>
            <w:r w:rsidRPr="00EA2720">
              <w:rPr>
                <w:bCs/>
                <w:sz w:val="24"/>
                <w:szCs w:val="24"/>
                <w:lang w:val="lt-LT"/>
              </w:rPr>
              <w:t>Sutarties įsigaliojimo diena.</w:t>
            </w:r>
          </w:p>
        </w:tc>
      </w:tr>
      <w:tr w:rsidR="00FB05CE" w:rsidRPr="00A964F2" w14:paraId="554C040C" w14:textId="77777777" w:rsidTr="000056A8">
        <w:tc>
          <w:tcPr>
            <w:tcW w:w="435" w:type="pct"/>
            <w:tcBorders>
              <w:top w:val="nil"/>
              <w:left w:val="nil"/>
              <w:bottom w:val="nil"/>
              <w:right w:val="nil"/>
            </w:tcBorders>
          </w:tcPr>
          <w:p w14:paraId="69F55164"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40500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Darbų perdavimo-priėmimo aktas</w:t>
            </w:r>
            <w:r w:rsidRPr="00EA2720">
              <w:rPr>
                <w:rFonts w:ascii="Times New Roman" w:hAnsi="Times New Roman" w:cs="Times New Roman"/>
                <w:sz w:val="24"/>
                <w:szCs w:val="24"/>
                <w:lang w:val="lt-LT"/>
              </w:rPr>
              <w:t xml:space="preserve"> – dokumentas, įforminantis Darbų perdavimą-priėmimą, pasirašomas vadovaujantis Sutarties sąlygų 7.2. punktu.</w:t>
            </w:r>
          </w:p>
        </w:tc>
      </w:tr>
      <w:tr w:rsidR="00FB05CE" w:rsidRPr="00EA2720" w14:paraId="1D349D92" w14:textId="77777777" w:rsidTr="000056A8">
        <w:tc>
          <w:tcPr>
            <w:tcW w:w="435" w:type="pct"/>
            <w:tcBorders>
              <w:top w:val="nil"/>
              <w:left w:val="nil"/>
              <w:bottom w:val="nil"/>
              <w:right w:val="nil"/>
            </w:tcBorders>
          </w:tcPr>
          <w:p w14:paraId="60442DD5"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329F1D52" w14:textId="77777777" w:rsidR="00FB05CE" w:rsidRPr="00EA2720" w:rsidRDefault="00FB05CE" w:rsidP="000056A8">
            <w:pPr>
              <w:tabs>
                <w:tab w:val="left" w:pos="6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Išlaidos</w:t>
            </w:r>
            <w:r w:rsidRPr="00EA2720">
              <w:rPr>
                <w:rFonts w:ascii="Times New Roman" w:hAnsi="Times New Roman" w:cs="Times New Roman"/>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tc>
      </w:tr>
      <w:tr w:rsidR="00FB05CE" w:rsidRPr="00CB3608" w14:paraId="4CDA69FD" w14:textId="77777777" w:rsidTr="000056A8">
        <w:tc>
          <w:tcPr>
            <w:tcW w:w="435" w:type="pct"/>
            <w:tcBorders>
              <w:top w:val="nil"/>
              <w:left w:val="nil"/>
              <w:bottom w:val="nil"/>
              <w:right w:val="nil"/>
            </w:tcBorders>
          </w:tcPr>
          <w:p w14:paraId="068DA829"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78D04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Įranga </w:t>
            </w:r>
            <w:r w:rsidRPr="00EA2720">
              <w:rPr>
                <w:rFonts w:ascii="Times New Roman" w:hAnsi="Times New Roman" w:cs="Times New Roman"/>
                <w:sz w:val="24"/>
                <w:szCs w:val="24"/>
                <w:lang w:val="lt-LT"/>
              </w:rPr>
              <w:t>– prietaisai ir mechanizmai sudarantys Darbus ar jų dalį.</w:t>
            </w:r>
          </w:p>
        </w:tc>
      </w:tr>
      <w:tr w:rsidR="00FB05CE" w:rsidRPr="00A964F2" w14:paraId="2A94D500" w14:textId="77777777" w:rsidTr="000056A8">
        <w:tc>
          <w:tcPr>
            <w:tcW w:w="435" w:type="pct"/>
            <w:tcBorders>
              <w:top w:val="nil"/>
              <w:left w:val="nil"/>
              <w:bottom w:val="nil"/>
              <w:right w:val="nil"/>
            </w:tcBorders>
          </w:tcPr>
          <w:p w14:paraId="7220EBF8"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740979DC" w14:textId="7E493AC4"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Medžiagos</w:t>
            </w:r>
            <w:r w:rsidRPr="00EA2720">
              <w:rPr>
                <w:rFonts w:ascii="Times New Roman" w:hAnsi="Times New Roman" w:cs="Times New Roman"/>
                <w:sz w:val="24"/>
                <w:szCs w:val="24"/>
                <w:lang w:val="lt-LT"/>
              </w:rPr>
              <w:t xml:space="preserve"> – visa tai, kas turi sudaryti Darbus ar jų dalį (išskyrus Įrangą)</w:t>
            </w:r>
            <w:r w:rsidR="009B4CA9" w:rsidRPr="00EA2720">
              <w:rPr>
                <w:rFonts w:ascii="Times New Roman" w:hAnsi="Times New Roman" w:cs="Times New Roman"/>
                <w:sz w:val="24"/>
                <w:szCs w:val="24"/>
                <w:lang w:val="lt-LT"/>
              </w:rPr>
              <w:t>. Medžiagos darbams atlikti turi būti sertifikuotos kokybės ir aplinkos apsaugos atžvilgiu</w:t>
            </w:r>
            <w:r w:rsidRPr="00EA2720">
              <w:rPr>
                <w:rFonts w:ascii="Times New Roman" w:hAnsi="Times New Roman" w:cs="Times New Roman"/>
                <w:sz w:val="24"/>
                <w:szCs w:val="24"/>
                <w:lang w:val="lt-LT"/>
              </w:rPr>
              <w:t>.</w:t>
            </w:r>
          </w:p>
        </w:tc>
      </w:tr>
      <w:tr w:rsidR="00FB05CE" w:rsidRPr="00A964F2" w14:paraId="3E0065D3" w14:textId="77777777" w:rsidTr="000056A8">
        <w:trPr>
          <w:trHeight w:val="539"/>
        </w:trPr>
        <w:tc>
          <w:tcPr>
            <w:tcW w:w="435" w:type="pct"/>
            <w:tcBorders>
              <w:top w:val="nil"/>
              <w:left w:val="nil"/>
              <w:bottom w:val="nil"/>
              <w:right w:val="nil"/>
            </w:tcBorders>
          </w:tcPr>
          <w:p w14:paraId="2ABC2004"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0E250A14"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Papildomi</w:t>
            </w:r>
            <w:r w:rsidRPr="00EA2720">
              <w:rPr>
                <w:rFonts w:ascii="Times New Roman" w:hAnsi="Times New Roman" w:cs="Times New Roman"/>
                <w:sz w:val="24"/>
                <w:szCs w:val="24"/>
                <w:lang w:val="lt-LT"/>
              </w:rPr>
              <w:t xml:space="preserve"> </w:t>
            </w:r>
            <w:r w:rsidRPr="00EA2720">
              <w:rPr>
                <w:rFonts w:ascii="Times New Roman" w:hAnsi="Times New Roman" w:cs="Times New Roman"/>
                <w:b/>
                <w:sz w:val="24"/>
                <w:szCs w:val="24"/>
                <w:lang w:val="lt-LT"/>
              </w:rPr>
              <w:t>darbai</w:t>
            </w:r>
            <w:r w:rsidRPr="00EA2720">
              <w:rPr>
                <w:rFonts w:ascii="Times New Roman" w:hAnsi="Times New Roman" w:cs="Times New Roman"/>
                <w:sz w:val="24"/>
                <w:szCs w:val="24"/>
                <w:lang w:val="lt-LT"/>
              </w:rPr>
              <w:t xml:space="preserve"> – tai Sutartyje nenumatyti, tačiau tiesiogiai su Sutartyje numatytais Darbais susiję ir būtini Sutarčiai įvykdyti (užbaigti) Darbai.</w:t>
            </w:r>
          </w:p>
        </w:tc>
      </w:tr>
      <w:tr w:rsidR="00FB05CE" w:rsidRPr="00A964F2" w14:paraId="7EF4C18A" w14:textId="77777777" w:rsidTr="000056A8">
        <w:trPr>
          <w:trHeight w:val="539"/>
        </w:trPr>
        <w:tc>
          <w:tcPr>
            <w:tcW w:w="435" w:type="pct"/>
            <w:tcBorders>
              <w:top w:val="nil"/>
              <w:left w:val="nil"/>
              <w:bottom w:val="nil"/>
              <w:right w:val="nil"/>
            </w:tcBorders>
          </w:tcPr>
          <w:p w14:paraId="304F3136"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tcPr>
          <w:p w14:paraId="691FAB1F" w14:textId="77777777" w:rsidR="00FB05CE" w:rsidRPr="00EA2720" w:rsidRDefault="00FB05CE" w:rsidP="000056A8">
            <w:pPr>
              <w:pStyle w:val="Komentarotekstas"/>
              <w:jc w:val="both"/>
              <w:rPr>
                <w:b/>
                <w:sz w:val="24"/>
                <w:szCs w:val="24"/>
                <w:lang w:val="lt-LT"/>
              </w:rPr>
            </w:pPr>
            <w:r w:rsidRPr="00EA2720">
              <w:rPr>
                <w:rFonts w:eastAsiaTheme="minorEastAsia"/>
                <w:b/>
                <w:bCs/>
                <w:sz w:val="24"/>
                <w:szCs w:val="24"/>
                <w:lang w:val="lt-LT"/>
              </w:rPr>
              <w:t xml:space="preserve">Statinio projektas (toliau – Projektas) – </w:t>
            </w:r>
            <w:r w:rsidRPr="00EA2720">
              <w:rPr>
                <w:sz w:val="24"/>
                <w:szCs w:val="24"/>
                <w:lang w:val="lt-LT"/>
              </w:rPr>
              <w:t>visuma Įstatymuose nustatytos sudėties dokumentų (įskaitant visus projektavimo etapus: projektinių pasiūlymų rengimą, techninio darbo projekto rengimą), kuriuose pateikiami Statybos darbų sprendiniai (statinio projekto dalys, žiniaraščiai, brėžiniai), skirtų statybą leidžiančiam dokumentui (-ams) gauti, statybai pradėti ir vykdyti bei Statybos užbaigimui atlikti.</w:t>
            </w:r>
          </w:p>
        </w:tc>
      </w:tr>
      <w:tr w:rsidR="00FB05CE" w:rsidRPr="00A964F2" w14:paraId="0BE9B1E4" w14:textId="77777777" w:rsidTr="000056A8">
        <w:trPr>
          <w:trHeight w:val="80"/>
        </w:trPr>
        <w:tc>
          <w:tcPr>
            <w:tcW w:w="435" w:type="pct"/>
            <w:tcBorders>
              <w:top w:val="nil"/>
              <w:left w:val="nil"/>
              <w:bottom w:val="nil"/>
              <w:right w:val="nil"/>
            </w:tcBorders>
            <w:hideMark/>
          </w:tcPr>
          <w:p w14:paraId="0EB1BFF3"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41D87A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Rangovo įrengimai</w:t>
            </w:r>
            <w:r w:rsidRPr="00EA2720">
              <w:rPr>
                <w:rFonts w:ascii="Times New Roman" w:hAnsi="Times New Roman" w:cs="Times New Roman"/>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FB05CE" w:rsidRPr="00A964F2" w14:paraId="1DA57937" w14:textId="77777777" w:rsidTr="000056A8">
        <w:tc>
          <w:tcPr>
            <w:tcW w:w="435" w:type="pct"/>
            <w:tcBorders>
              <w:top w:val="nil"/>
              <w:left w:val="nil"/>
              <w:bottom w:val="nil"/>
              <w:right w:val="nil"/>
            </w:tcBorders>
            <w:hideMark/>
          </w:tcPr>
          <w:p w14:paraId="1F5A2F5A"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61D75A0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Rangovo personalas</w:t>
            </w:r>
            <w:r w:rsidRPr="00EA2720">
              <w:rPr>
                <w:rFonts w:ascii="Times New Roman" w:hAnsi="Times New Roman" w:cs="Times New Roman"/>
                <w:sz w:val="24"/>
                <w:szCs w:val="24"/>
                <w:lang w:val="lt-LT"/>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tc>
      </w:tr>
      <w:tr w:rsidR="00FB05CE" w:rsidRPr="00A964F2" w14:paraId="1E39713E" w14:textId="77777777" w:rsidTr="000056A8">
        <w:tc>
          <w:tcPr>
            <w:tcW w:w="435" w:type="pct"/>
            <w:tcBorders>
              <w:top w:val="nil"/>
              <w:left w:val="nil"/>
              <w:bottom w:val="nil"/>
              <w:right w:val="nil"/>
            </w:tcBorders>
            <w:hideMark/>
          </w:tcPr>
          <w:p w14:paraId="7027EF12"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470B794E" w14:textId="02134099"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Statinio statybos techninės priežiūros vadovas </w:t>
            </w:r>
            <w:r w:rsidRPr="00EA2720">
              <w:rPr>
                <w:rFonts w:ascii="Times New Roman" w:hAnsi="Times New Roman" w:cs="Times New Roman"/>
                <w:bCs/>
                <w:sz w:val="24"/>
                <w:szCs w:val="24"/>
                <w:lang w:val="lt-LT"/>
              </w:rPr>
              <w:t>–</w:t>
            </w:r>
            <w:r w:rsidRPr="00EA2720">
              <w:rPr>
                <w:rFonts w:ascii="Times New Roman" w:hAnsi="Times New Roman" w:cs="Times New Roman"/>
                <w:b/>
                <w:sz w:val="24"/>
                <w:szCs w:val="24"/>
                <w:lang w:val="lt-LT"/>
              </w:rPr>
              <w:t xml:space="preserve"> </w:t>
            </w:r>
            <w:r w:rsidRPr="00EA2720">
              <w:rPr>
                <w:rFonts w:ascii="Times New Roman" w:hAnsi="Times New Roman" w:cs="Times New Roman"/>
                <w:sz w:val="24"/>
                <w:szCs w:val="24"/>
                <w:lang w:val="lt-LT"/>
              </w:rPr>
              <w:t xml:space="preserve">asmuo, paskirtas </w:t>
            </w:r>
            <w:r w:rsidR="00485A19" w:rsidRPr="00EA2720">
              <w:rPr>
                <w:rFonts w:ascii="Times New Roman" w:hAnsi="Times New Roman" w:cs="Times New Roman"/>
                <w:sz w:val="24"/>
                <w:szCs w:val="24"/>
                <w:lang w:val="lt-LT"/>
              </w:rPr>
              <w:t>(pasamdytas)</w:t>
            </w:r>
            <w:r w:rsidR="00485A19" w:rsidRPr="00EA2720">
              <w:rPr>
                <w:rFonts w:ascii="Times New Roman" w:hAnsi="Times New Roman" w:cs="Times New Roman"/>
                <w:b/>
                <w:sz w:val="24"/>
                <w:szCs w:val="24"/>
                <w:lang w:val="lt-LT"/>
              </w:rPr>
              <w:t xml:space="preserve"> </w:t>
            </w:r>
            <w:r w:rsidRPr="00EA2720">
              <w:rPr>
                <w:rFonts w:ascii="Times New Roman" w:hAnsi="Times New Roman" w:cs="Times New Roman"/>
                <w:sz w:val="24"/>
                <w:szCs w:val="24"/>
                <w:lang w:val="lt-LT"/>
              </w:rPr>
              <w:t>Užsakovo organizuoti statinio statybos techninę priežiūrą, kurios tikslas – kontroliuoti, ar statinys statomas pagal Projektą, techninę specifikaciją, ar statybos metu laikomasi Sutarties sąlygų, LR teisės aktų, normatyvinių statybos techninių dokumentų, normatyvinių statinio saugos ir paskirties dokumentų reikalavimų.</w:t>
            </w:r>
          </w:p>
        </w:tc>
      </w:tr>
      <w:tr w:rsidR="00FB05CE" w:rsidRPr="00A964F2" w14:paraId="614C99C3" w14:textId="77777777" w:rsidTr="000056A8">
        <w:tc>
          <w:tcPr>
            <w:tcW w:w="435" w:type="pct"/>
            <w:tcBorders>
              <w:top w:val="nil"/>
              <w:left w:val="nil"/>
              <w:bottom w:val="nil"/>
              <w:right w:val="nil"/>
            </w:tcBorders>
            <w:hideMark/>
          </w:tcPr>
          <w:p w14:paraId="1CBA0B14"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2847B08B"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w:t>
            </w:r>
            <w:r w:rsidRPr="00EA2720">
              <w:rPr>
                <w:rFonts w:ascii="Times New Roman" w:hAnsi="Times New Roman" w:cs="Times New Roman"/>
                <w:sz w:val="24"/>
                <w:szCs w:val="24"/>
                <w:lang w:val="lt-LT"/>
              </w:rPr>
              <w:t xml:space="preserve"> – Darbų vykdymo vieta ar vietos, į kurias turi būti pristatoma Įranga bei Medžiagos, ir kurios ribos apibrėžiamos perduodant Rangovui Statybvietę ir jos valdymo teisę vadovaujantis Sutarties sąlygų 4.1. punktu.</w:t>
            </w:r>
          </w:p>
        </w:tc>
      </w:tr>
      <w:tr w:rsidR="00FB05CE" w:rsidRPr="00A964F2" w14:paraId="581266E9" w14:textId="77777777" w:rsidTr="000056A8">
        <w:tc>
          <w:tcPr>
            <w:tcW w:w="435" w:type="pct"/>
            <w:tcBorders>
              <w:top w:val="nil"/>
              <w:left w:val="nil"/>
              <w:bottom w:val="nil"/>
              <w:right w:val="nil"/>
            </w:tcBorders>
            <w:hideMark/>
          </w:tcPr>
          <w:p w14:paraId="52B3C2CD"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545211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Subrangovas </w:t>
            </w:r>
            <w:r w:rsidRPr="00EA2720">
              <w:rPr>
                <w:rFonts w:ascii="Times New Roman" w:hAnsi="Times New Roman" w:cs="Times New Roman"/>
                <w:sz w:val="24"/>
                <w:szCs w:val="24"/>
                <w:lang w:val="lt-LT"/>
              </w:rPr>
              <w:t>– kuris nors asmuo, Sutartyje įvardytas kaip Subrangovas arba kiti asmenys, paskirti Rangovo vykdyti dalį Darbų.</w:t>
            </w:r>
          </w:p>
        </w:tc>
      </w:tr>
      <w:tr w:rsidR="00FB05CE" w:rsidRPr="00A964F2" w14:paraId="63B09538" w14:textId="77777777" w:rsidTr="000056A8">
        <w:tc>
          <w:tcPr>
            <w:tcW w:w="435" w:type="pct"/>
            <w:tcBorders>
              <w:top w:val="nil"/>
              <w:left w:val="nil"/>
              <w:bottom w:val="nil"/>
              <w:right w:val="nil"/>
            </w:tcBorders>
            <w:hideMark/>
          </w:tcPr>
          <w:p w14:paraId="5502DB66"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9A7C15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Pradinės sutarties vertė</w:t>
            </w:r>
            <w:r w:rsidRPr="00EA2720">
              <w:rPr>
                <w:rFonts w:ascii="Times New Roman" w:hAnsi="Times New Roman" w:cs="Times New Roman"/>
                <w:sz w:val="24"/>
                <w:szCs w:val="24"/>
                <w:lang w:val="lt-LT"/>
              </w:rPr>
              <w:t xml:space="preserve"> – Sutarties 8.1 punkte nurodyta suma, kuri turi būti sumokėta Rangovui už savalaikį, tinkamą bei pagal Sutartį Darbų vykdymą bei jų baigimą ir bet kurių defektų ištaisymą.</w:t>
            </w:r>
          </w:p>
        </w:tc>
      </w:tr>
      <w:tr w:rsidR="00FB05CE" w:rsidRPr="00A964F2" w14:paraId="575CFBAB" w14:textId="77777777" w:rsidTr="000056A8">
        <w:tc>
          <w:tcPr>
            <w:tcW w:w="435" w:type="pct"/>
            <w:tcBorders>
              <w:top w:val="nil"/>
              <w:left w:val="nil"/>
              <w:bottom w:val="nil"/>
              <w:right w:val="nil"/>
            </w:tcBorders>
          </w:tcPr>
          <w:p w14:paraId="08598028"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C9626D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Užsakovo personalas</w:t>
            </w:r>
            <w:r w:rsidRPr="00EA2720">
              <w:rPr>
                <w:rFonts w:ascii="Times New Roman" w:hAnsi="Times New Roman" w:cs="Times New Roman"/>
                <w:sz w:val="24"/>
                <w:szCs w:val="24"/>
                <w:lang w:val="lt-LT"/>
              </w:rPr>
              <w:t xml:space="preserve"> – visi Užsakovui dirbantys asmenys arba įgalioti Užsakovo, taip pat kitas personalas, apie kurį Užsakovas pranešė Rangovui kaip apie Užsakovo personalą (įskaitant ir techninės priežiūros darbuotojus).</w:t>
            </w:r>
          </w:p>
        </w:tc>
      </w:tr>
      <w:tr w:rsidR="00FB05CE" w:rsidRPr="00A964F2" w14:paraId="38FB003E" w14:textId="77777777" w:rsidTr="000056A8">
        <w:tc>
          <w:tcPr>
            <w:tcW w:w="435" w:type="pct"/>
            <w:tcBorders>
              <w:top w:val="nil"/>
              <w:left w:val="nil"/>
              <w:bottom w:val="nil"/>
              <w:right w:val="nil"/>
            </w:tcBorders>
          </w:tcPr>
          <w:p w14:paraId="252FA8D0"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tcPr>
          <w:p w14:paraId="306BF74D"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Visų darbų atlikimo terminas</w:t>
            </w:r>
            <w:r w:rsidRPr="00EA2720">
              <w:rPr>
                <w:rFonts w:ascii="Times New Roman" w:hAnsi="Times New Roman" w:cs="Times New Roman"/>
                <w:sz w:val="24"/>
                <w:szCs w:val="24"/>
                <w:lang w:val="lt-LT"/>
              </w:rPr>
              <w:t xml:space="preserve"> – laikas, skaičiuojamas nuo Darbų pradžios iki visų Darbų perdavimo Užsakovui.</w:t>
            </w:r>
          </w:p>
        </w:tc>
      </w:tr>
      <w:tr w:rsidR="00FB05CE" w:rsidRPr="00A964F2" w14:paraId="5E5FCB8A" w14:textId="77777777" w:rsidTr="000056A8">
        <w:trPr>
          <w:trHeight w:val="681"/>
        </w:trPr>
        <w:tc>
          <w:tcPr>
            <w:tcW w:w="435" w:type="pct"/>
            <w:tcBorders>
              <w:top w:val="nil"/>
              <w:left w:val="nil"/>
              <w:bottom w:val="nil"/>
              <w:right w:val="nil"/>
            </w:tcBorders>
            <w:hideMark/>
          </w:tcPr>
          <w:p w14:paraId="10451801" w14:textId="77777777" w:rsidR="00FB05CE" w:rsidRPr="00EA2720" w:rsidRDefault="00FB05CE" w:rsidP="000056A8">
            <w:pPr>
              <w:pStyle w:val="Sraopastraipa1"/>
              <w:ind w:left="0"/>
              <w:jc w:val="both"/>
              <w:rPr>
                <w:szCs w:val="24"/>
                <w:lang w:val="lt-LT"/>
              </w:rPr>
            </w:pPr>
            <w:r w:rsidRPr="00EA2720">
              <w:rPr>
                <w:szCs w:val="24"/>
                <w:lang w:val="lt-LT"/>
              </w:rPr>
              <w:t>1.19.</w:t>
            </w:r>
          </w:p>
          <w:p w14:paraId="45B68ACC" w14:textId="77777777" w:rsidR="00FB05CE" w:rsidRPr="00EA2720" w:rsidRDefault="00FB05CE" w:rsidP="000056A8">
            <w:pPr>
              <w:pStyle w:val="Sraopastraipa1"/>
              <w:ind w:left="0"/>
              <w:jc w:val="both"/>
              <w:rPr>
                <w:szCs w:val="24"/>
                <w:lang w:val="lt-LT"/>
              </w:rPr>
            </w:pPr>
          </w:p>
          <w:p w14:paraId="06F782F0" w14:textId="77777777" w:rsidR="00FB05CE" w:rsidRPr="00EA2720" w:rsidRDefault="00FB05CE" w:rsidP="000056A8">
            <w:pPr>
              <w:pStyle w:val="Sraopastraipa1"/>
              <w:ind w:left="0"/>
              <w:jc w:val="both"/>
              <w:rPr>
                <w:szCs w:val="24"/>
                <w:lang w:val="lt-LT"/>
              </w:rPr>
            </w:pPr>
            <w:r w:rsidRPr="00EA2720">
              <w:rPr>
                <w:szCs w:val="24"/>
                <w:lang w:val="lt-LT"/>
              </w:rPr>
              <w:t>1.20.</w:t>
            </w:r>
          </w:p>
        </w:tc>
        <w:tc>
          <w:tcPr>
            <w:tcW w:w="4565" w:type="pct"/>
            <w:gridSpan w:val="2"/>
            <w:tcBorders>
              <w:top w:val="nil"/>
              <w:left w:val="nil"/>
              <w:bottom w:val="nil"/>
              <w:right w:val="nil"/>
            </w:tcBorders>
          </w:tcPr>
          <w:p w14:paraId="6066E7F5" w14:textId="1C4C24D1" w:rsidR="00FB05CE" w:rsidRPr="00EA2720" w:rsidRDefault="00511D2B" w:rsidP="000056A8">
            <w:pPr>
              <w:spacing w:after="0" w:line="240" w:lineRule="auto"/>
              <w:jc w:val="both"/>
              <w:rPr>
                <w:rFonts w:ascii="Times New Roman" w:hAnsi="Times New Roman" w:cs="Times New Roman"/>
                <w:sz w:val="24"/>
                <w:szCs w:val="24"/>
                <w:lang w:val="lt-LT"/>
              </w:rPr>
            </w:pPr>
            <w:r>
              <w:rPr>
                <w:rFonts w:ascii="Times New Roman" w:hAnsi="Times New Roman" w:cs="Times New Roman"/>
                <w:b/>
                <w:sz w:val="24"/>
                <w:szCs w:val="24"/>
                <w:lang w:val="lt-LT"/>
              </w:rPr>
              <w:t>Įkainotos veiklos sąrašas</w:t>
            </w:r>
            <w:r w:rsidR="00FB05CE" w:rsidRPr="00EA2720">
              <w:rPr>
                <w:rFonts w:ascii="Times New Roman" w:hAnsi="Times New Roman" w:cs="Times New Roman"/>
                <w:b/>
                <w:sz w:val="24"/>
                <w:szCs w:val="24"/>
                <w:lang w:val="lt-LT"/>
              </w:rPr>
              <w:t xml:space="preserve"> </w:t>
            </w:r>
            <w:r w:rsidR="00FB05CE" w:rsidRPr="00EA2720">
              <w:rPr>
                <w:rFonts w:ascii="Times New Roman" w:hAnsi="Times New Roman" w:cs="Times New Roman"/>
                <w:sz w:val="24"/>
                <w:szCs w:val="24"/>
                <w:lang w:val="lt-LT"/>
              </w:rPr>
              <w:t>– Darbų grupių (etapų) sąrašas, užpildytas Rangovo siūlomomis Darbų kainomis.</w:t>
            </w:r>
          </w:p>
          <w:p w14:paraId="66DD99BD" w14:textId="1D95C8C2" w:rsidR="00FB05CE" w:rsidRPr="00EA2720" w:rsidRDefault="00FB05CE" w:rsidP="000056A8">
            <w:pPr>
              <w:pStyle w:val="Komentarotekstas"/>
              <w:jc w:val="both"/>
              <w:rPr>
                <w:sz w:val="24"/>
                <w:szCs w:val="24"/>
                <w:lang w:val="lt-LT"/>
              </w:rPr>
            </w:pPr>
            <w:r w:rsidRPr="00EA2720">
              <w:rPr>
                <w:b/>
                <w:bCs/>
                <w:sz w:val="24"/>
                <w:szCs w:val="24"/>
                <w:lang w:val="lt-LT"/>
              </w:rPr>
              <w:t>Garantinio aptarnavimo ir priežiūros terminas</w:t>
            </w:r>
            <w:r w:rsidRPr="00EA2720">
              <w:rPr>
                <w:sz w:val="24"/>
                <w:szCs w:val="24"/>
                <w:lang w:val="lt-LT"/>
              </w:rPr>
              <w:t xml:space="preserve"> – sutarties 10.6. punkte nurodytas terminas, skaičiuojamas nuo </w:t>
            </w:r>
            <w:r w:rsidRPr="00EA2720">
              <w:rPr>
                <w:color w:val="000000"/>
                <w:sz w:val="24"/>
                <w:szCs w:val="24"/>
                <w:lang w:val="lt-LT"/>
              </w:rPr>
              <w:t>galutinio darbų priėmimo – perdavimo akto pasirašymo dienos</w:t>
            </w:r>
            <w:r w:rsidRPr="00EA2720">
              <w:rPr>
                <w:sz w:val="24"/>
                <w:szCs w:val="24"/>
                <w:lang w:val="lt-LT"/>
              </w:rPr>
              <w:t xml:space="preserve"> (neįskaitytinai), per kurį Rangovas įsipareigoja prižiūrėti ir aptarnauti sutarties objektą techninėje specifikacijoje ir sutartyje nustatyta tvarka. </w:t>
            </w:r>
            <w:r w:rsidRPr="00EA2720">
              <w:rPr>
                <w:i/>
                <w:iCs/>
                <w:color w:val="EE0000"/>
                <w:sz w:val="24"/>
                <w:szCs w:val="24"/>
                <w:lang w:val="lt-LT"/>
              </w:rPr>
              <w:t>[jeigu taikoma] Papildomas garantinio aptarnavimo ir priežiūros laikotarpis – sutarties 10.6. punkte nurodytas laikotarpis, per kurį Rangovas įsipareigoja užtikrinti papildomą variklių, siurblių bei kitų mechanizmų, turinčių judančias dalis, techninį aptarnavimą.</w:t>
            </w:r>
            <w:r w:rsidRPr="00EA2720">
              <w:rPr>
                <w:color w:val="EE0000"/>
                <w:sz w:val="24"/>
                <w:szCs w:val="24"/>
                <w:lang w:val="lt-LT"/>
              </w:rPr>
              <w:t xml:space="preserve"> </w:t>
            </w:r>
          </w:p>
        </w:tc>
      </w:tr>
      <w:tr w:rsidR="00FB05CE" w:rsidRPr="00A964F2" w14:paraId="1B8C83A5" w14:textId="77777777" w:rsidTr="000056A8">
        <w:trPr>
          <w:trHeight w:val="681"/>
        </w:trPr>
        <w:tc>
          <w:tcPr>
            <w:tcW w:w="435" w:type="pct"/>
            <w:tcBorders>
              <w:top w:val="nil"/>
              <w:left w:val="nil"/>
              <w:bottom w:val="nil"/>
              <w:right w:val="nil"/>
            </w:tcBorders>
            <w:hideMark/>
          </w:tcPr>
          <w:p w14:paraId="1C104BD8" w14:textId="77777777" w:rsidR="00FB05CE" w:rsidRPr="00EA2720" w:rsidRDefault="00FB05CE" w:rsidP="000056A8">
            <w:pPr>
              <w:pStyle w:val="Sraopastraipa1"/>
              <w:ind w:left="37"/>
              <w:jc w:val="both"/>
              <w:rPr>
                <w:szCs w:val="24"/>
                <w:lang w:val="lt-LT"/>
              </w:rPr>
            </w:pPr>
            <w:r w:rsidRPr="00EA2720">
              <w:rPr>
                <w:szCs w:val="24"/>
                <w:lang w:val="lt-LT"/>
              </w:rPr>
              <w:t>1.21.</w:t>
            </w:r>
          </w:p>
        </w:tc>
        <w:tc>
          <w:tcPr>
            <w:tcW w:w="4565" w:type="pct"/>
            <w:gridSpan w:val="2"/>
            <w:tcBorders>
              <w:top w:val="nil"/>
              <w:left w:val="nil"/>
              <w:bottom w:val="nil"/>
              <w:right w:val="nil"/>
            </w:tcBorders>
          </w:tcPr>
          <w:p w14:paraId="383A67B9" w14:textId="77777777" w:rsidR="00FB05CE" w:rsidRPr="00EA2720"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Sutartyje neapibrėžtos sąvokos suprantamos ir aiškinamos taip, kaip jas apibrėžia Sutarties sudarymo metu Lietuvos Respublikoje galiojantys įstatymai ir kiti teisės aktai.</w:t>
            </w:r>
          </w:p>
          <w:p w14:paraId="33A9FE46" w14:textId="77777777" w:rsidR="00FB05CE" w:rsidRPr="00EA2720"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p>
        </w:tc>
      </w:tr>
      <w:tr w:rsidR="00FB05CE" w:rsidRPr="00EA2720" w14:paraId="24C18272" w14:textId="77777777" w:rsidTr="000056A8">
        <w:tc>
          <w:tcPr>
            <w:tcW w:w="5000" w:type="pct"/>
            <w:gridSpan w:val="3"/>
            <w:tcBorders>
              <w:top w:val="nil"/>
              <w:left w:val="nil"/>
              <w:bottom w:val="nil"/>
              <w:right w:val="nil"/>
            </w:tcBorders>
          </w:tcPr>
          <w:p w14:paraId="78A31DF7" w14:textId="77777777" w:rsidR="00FB05CE" w:rsidRPr="00EA2720"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SUTARTIES DALYKAS</w:t>
            </w:r>
          </w:p>
        </w:tc>
      </w:tr>
      <w:tr w:rsidR="00FB05CE" w:rsidRPr="00A964F2" w14:paraId="62C30F5C" w14:textId="77777777" w:rsidTr="000056A8">
        <w:tc>
          <w:tcPr>
            <w:tcW w:w="435" w:type="pct"/>
            <w:tcBorders>
              <w:top w:val="nil"/>
              <w:left w:val="nil"/>
              <w:bottom w:val="nil"/>
              <w:right w:val="nil"/>
            </w:tcBorders>
            <w:hideMark/>
          </w:tcPr>
          <w:p w14:paraId="2EB610AE" w14:textId="77777777" w:rsidR="00FB05CE" w:rsidRPr="00EA2720" w:rsidRDefault="00FB05CE" w:rsidP="000056A8">
            <w:pPr>
              <w:pStyle w:val="Sraopastraipa1"/>
              <w:numPr>
                <w:ilvl w:val="1"/>
                <w:numId w:val="1"/>
              </w:numPr>
              <w:tabs>
                <w:tab w:val="left" w:pos="0"/>
              </w:tabs>
              <w:ind w:left="0" w:firstLine="0"/>
              <w:jc w:val="both"/>
              <w:rPr>
                <w:szCs w:val="24"/>
                <w:lang w:val="lt-LT"/>
              </w:rPr>
            </w:pPr>
          </w:p>
        </w:tc>
        <w:tc>
          <w:tcPr>
            <w:tcW w:w="4565" w:type="pct"/>
            <w:gridSpan w:val="2"/>
            <w:tcBorders>
              <w:top w:val="nil"/>
              <w:left w:val="nil"/>
              <w:bottom w:val="nil"/>
              <w:right w:val="nil"/>
            </w:tcBorders>
          </w:tcPr>
          <w:p w14:paraId="19AA9EB5" w14:textId="04E54F2A" w:rsidR="00FB05CE" w:rsidRPr="00EA2720" w:rsidRDefault="00FB05CE" w:rsidP="000056A8">
            <w:pPr>
              <w:tabs>
                <w:tab w:val="left" w:pos="39"/>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Šia Sutartimi Rangovas įsipareigoja per Sutartyje nustatytą Darbų atlikimo terminą parengti </w:t>
            </w:r>
            <w:bookmarkStart w:id="2" w:name="_Hlk188208217"/>
            <w:r w:rsidR="002015CC">
              <w:rPr>
                <w:rFonts w:ascii="Times New Roman" w:hAnsi="Times New Roman" w:cs="Times New Roman"/>
                <w:sz w:val="24"/>
                <w:szCs w:val="24"/>
                <w:lang w:val="lt-LT"/>
              </w:rPr>
              <w:t>Upninkų</w:t>
            </w:r>
            <w:r w:rsidR="0028553A" w:rsidRPr="00EA2720">
              <w:rPr>
                <w:rFonts w:ascii="Times New Roman" w:hAnsi="Times New Roman" w:cs="Times New Roman"/>
                <w:sz w:val="24"/>
                <w:szCs w:val="24"/>
                <w:lang w:val="lt-LT"/>
              </w:rPr>
              <w:t xml:space="preserve"> sen. Jonavos r. sav. nuotekų valymo įrenginių rekonstrukcijos </w:t>
            </w:r>
            <w:r w:rsidRPr="00EA2720">
              <w:rPr>
                <w:rFonts w:ascii="Times New Roman" w:eastAsia="Calibri" w:hAnsi="Times New Roman" w:cs="Times New Roman"/>
                <w:color w:val="000000" w:themeColor="text1"/>
                <w:sz w:val="24"/>
                <w:szCs w:val="24"/>
                <w:lang w:val="lt-LT"/>
              </w:rPr>
              <w:t>projektinius pasiūlymus, gauti statybos leidimą, parengti techninį darbo projektą, pataisyti jį pagal ekspertizės pateiktas pastabas, jį suderinti t</w:t>
            </w:r>
            <w:r w:rsidRPr="00870A6C">
              <w:rPr>
                <w:rFonts w:ascii="Times New Roman" w:eastAsia="Calibri" w:hAnsi="Times New Roman" w:cs="Times New Roman"/>
                <w:color w:val="000000" w:themeColor="text1"/>
                <w:sz w:val="24"/>
                <w:szCs w:val="24"/>
                <w:lang w:val="lt-LT"/>
              </w:rPr>
              <w:t>eisės aktų nustatyta tvarka, gauti visus leidimus, sutikimus, reikalingus darbams pradėti, juos atlikti ir užbaigti teisės aktų ir Sutartyje nustatyta tvarka</w:t>
            </w:r>
            <w:bookmarkStart w:id="3" w:name="_Hlk181803264"/>
            <w:bookmarkEnd w:id="2"/>
            <w:r w:rsidR="00E10A4F" w:rsidRPr="00870A6C">
              <w:rPr>
                <w:rFonts w:ascii="Times New Roman" w:eastAsia="Calibri" w:hAnsi="Times New Roman" w:cs="Times New Roman"/>
                <w:color w:val="000000" w:themeColor="text1"/>
                <w:sz w:val="24"/>
                <w:szCs w:val="24"/>
                <w:lang w:val="lt-LT"/>
              </w:rPr>
              <w:t xml:space="preserve">, </w:t>
            </w:r>
            <w:r w:rsidR="00E10A4F" w:rsidRPr="00870A6C">
              <w:rPr>
                <w:rFonts w:ascii="Times New Roman" w:hAnsi="Times New Roman" w:cs="Times New Roman"/>
                <w:color w:val="000000" w:themeColor="text1"/>
                <w:sz w:val="24"/>
                <w:szCs w:val="24"/>
                <w:lang w:val="lt-LT"/>
              </w:rPr>
              <w:t>p</w:t>
            </w:r>
            <w:r w:rsidR="00E10A4F" w:rsidRPr="00870A6C">
              <w:rPr>
                <w:rFonts w:ascii="Times New Roman" w:hAnsi="Times New Roman" w:cs="Times New Roman"/>
                <w:sz w:val="24"/>
                <w:szCs w:val="24"/>
                <w:lang w:val="lt-LT"/>
              </w:rPr>
              <w:t>arengti ir pateikti visus dokumentus, kad teisės aktų nustatyta tvarka būtų gautas statybos užbaigimo dokumentas (statybos užbaigimo aktas ar deklaracija apie statybos užbaigimą</w:t>
            </w:r>
            <w:r w:rsidR="00BF1296" w:rsidRPr="00870A6C">
              <w:rPr>
                <w:rFonts w:ascii="Times New Roman" w:hAnsi="Times New Roman" w:cs="Times New Roman"/>
                <w:sz w:val="24"/>
                <w:szCs w:val="24"/>
                <w:lang w:val="lt-LT"/>
              </w:rPr>
              <w:t>, priklausomai nuo statinio kategorijos</w:t>
            </w:r>
            <w:r w:rsidR="00E10A4F" w:rsidRPr="00870A6C">
              <w:rPr>
                <w:rFonts w:ascii="Times New Roman" w:hAnsi="Times New Roman" w:cs="Times New Roman"/>
                <w:sz w:val="24"/>
                <w:szCs w:val="24"/>
                <w:lang w:val="lt-LT"/>
              </w:rPr>
              <w:t>)</w:t>
            </w:r>
            <w:r w:rsidR="00E10A4F" w:rsidRPr="00870A6C">
              <w:rPr>
                <w:i/>
                <w:iCs/>
                <w:lang w:val="lt-LT"/>
              </w:rPr>
              <w:t xml:space="preserve"> </w:t>
            </w:r>
            <w:r w:rsidRPr="00870A6C">
              <w:rPr>
                <w:rFonts w:ascii="Times New Roman" w:eastAsia="Calibri" w:hAnsi="Times New Roman" w:cs="Times New Roman"/>
                <w:i/>
                <w:iCs/>
                <w:color w:val="EE0000"/>
                <w:sz w:val="24"/>
                <w:szCs w:val="24"/>
                <w:lang w:val="lt-LT"/>
              </w:rPr>
              <w:t>[</w:t>
            </w:r>
            <w:r w:rsidRPr="00870A6C">
              <w:rPr>
                <w:rFonts w:ascii="Times New Roman" w:hAnsi="Times New Roman" w:cs="Times New Roman"/>
                <w:i/>
                <w:iCs/>
                <w:color w:val="FF0000"/>
                <w:sz w:val="24"/>
                <w:szCs w:val="24"/>
                <w:lang w:val="lt-LT" w:eastAsia="lt-LT"/>
              </w:rPr>
              <w:t>jei pasiūlymo vertinimo metu Rangovo pasiūlymas gaus papildomų balų už siūlomą papildomą garantinio aptarnavimo</w:t>
            </w:r>
            <w:r w:rsidRPr="00EA2720">
              <w:rPr>
                <w:rFonts w:ascii="Times New Roman" w:hAnsi="Times New Roman" w:cs="Times New Roman"/>
                <w:i/>
                <w:iCs/>
                <w:color w:val="FF0000"/>
                <w:sz w:val="24"/>
                <w:szCs w:val="24"/>
                <w:lang w:val="lt-LT" w:eastAsia="lt-LT"/>
              </w:rPr>
              <w:t xml:space="preserve"> ir priežiūros laikotarpį, prie privalomo 12 mėn. laikotarpio (arba įrenginio gamintojo suteikiamos garantijos, jei ji yra ilgesnė) pridedamas siūlomas papildomas laikotarpis ir įrašoma suma, jei papildomas laikotarpis nesiūlomas, įrašomas tik privalomas 12 mėn. laikotarpis (arba įrenginio gamintojo suteikiama garantija, jei ji yra ilgesnė)] ir teikti __ mėn. garantinį aptarnavimą ir priežiūrą</w:t>
            </w:r>
            <w:r w:rsidRPr="00EA2720">
              <w:rPr>
                <w:rFonts w:ascii="Times New Roman" w:hAnsi="Times New Roman" w:cs="Times New Roman"/>
                <w:color w:val="000000" w:themeColor="text1"/>
                <w:sz w:val="24"/>
                <w:szCs w:val="24"/>
                <w:lang w:val="lt-LT"/>
              </w:rPr>
              <w:t xml:space="preserve"> </w:t>
            </w:r>
            <w:bookmarkEnd w:id="3"/>
            <w:r w:rsidRPr="00EA2720">
              <w:rPr>
                <w:rFonts w:ascii="Times New Roman" w:hAnsi="Times New Roman" w:cs="Times New Roman"/>
                <w:sz w:val="24"/>
                <w:szCs w:val="24"/>
                <w:lang w:val="lt-LT"/>
              </w:rPr>
              <w:t>(toliau – Darbai) kaip numatyta Sutartyje ir techninėje specifikacijoje bei ištaisyti defektus, o Užsakovas įsipareigoja sudaryti Rangovui būtinas sąlygas Darbams atlikti, Sutartyje numatyta tvarka priimti Darbų rezultatą ir sumokėti Rangovui Pradinės sutarties vertę su PVM.</w:t>
            </w:r>
          </w:p>
          <w:p w14:paraId="419741C6" w14:textId="77777777" w:rsidR="00FB05CE" w:rsidRPr="00EA2720" w:rsidRDefault="00FB05CE" w:rsidP="000056A8">
            <w:pPr>
              <w:tabs>
                <w:tab w:val="left" w:pos="39"/>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p>
        </w:tc>
      </w:tr>
      <w:tr w:rsidR="00FB05CE" w:rsidRPr="00EA2720" w14:paraId="2A7428DF" w14:textId="77777777" w:rsidTr="000056A8">
        <w:tc>
          <w:tcPr>
            <w:tcW w:w="5000" w:type="pct"/>
            <w:gridSpan w:val="3"/>
            <w:tcBorders>
              <w:top w:val="nil"/>
              <w:left w:val="nil"/>
              <w:bottom w:val="nil"/>
              <w:right w:val="nil"/>
            </w:tcBorders>
          </w:tcPr>
          <w:p w14:paraId="703132BB" w14:textId="77777777" w:rsidR="00FB05CE" w:rsidRPr="00EA2720" w:rsidRDefault="00FB05CE" w:rsidP="000056A8">
            <w:pPr>
              <w:pStyle w:val="Stilius3"/>
              <w:numPr>
                <w:ilvl w:val="0"/>
                <w:numId w:val="1"/>
              </w:numPr>
              <w:autoSpaceDN w:val="0"/>
              <w:spacing w:before="0"/>
              <w:jc w:val="center"/>
              <w:rPr>
                <w:b/>
                <w:sz w:val="24"/>
                <w:szCs w:val="24"/>
                <w:lang w:val="lt-LT"/>
              </w:rPr>
            </w:pPr>
            <w:r w:rsidRPr="00EA2720">
              <w:rPr>
                <w:b/>
                <w:sz w:val="24"/>
                <w:szCs w:val="24"/>
                <w:lang w:val="lt-LT"/>
              </w:rPr>
              <w:t>BENDROSIOS NUOSTATOS</w:t>
            </w:r>
          </w:p>
        </w:tc>
      </w:tr>
      <w:tr w:rsidR="00FB05CE" w:rsidRPr="00A964F2" w14:paraId="5D88F465" w14:textId="77777777" w:rsidTr="000056A8">
        <w:tc>
          <w:tcPr>
            <w:tcW w:w="435" w:type="pct"/>
            <w:tcBorders>
              <w:top w:val="nil"/>
              <w:left w:val="nil"/>
              <w:bottom w:val="nil"/>
              <w:right w:val="nil"/>
            </w:tcBorders>
          </w:tcPr>
          <w:p w14:paraId="4550AD15" w14:textId="77777777" w:rsidR="00FB05CE" w:rsidRPr="00EA2720" w:rsidRDefault="00FB05CE" w:rsidP="000056A8">
            <w:pPr>
              <w:pStyle w:val="Sraopastraipa1"/>
              <w:numPr>
                <w:ilvl w:val="1"/>
                <w:numId w:val="1"/>
              </w:numPr>
              <w:tabs>
                <w:tab w:val="left" w:pos="180"/>
                <w:tab w:val="left" w:pos="330"/>
              </w:tabs>
              <w:autoSpaceDN w:val="0"/>
              <w:ind w:left="37" w:firstLine="0"/>
              <w:jc w:val="both"/>
              <w:rPr>
                <w:szCs w:val="24"/>
                <w:lang w:val="lt-LT"/>
              </w:rPr>
            </w:pPr>
          </w:p>
        </w:tc>
        <w:tc>
          <w:tcPr>
            <w:tcW w:w="4565" w:type="pct"/>
            <w:gridSpan w:val="2"/>
            <w:tcBorders>
              <w:top w:val="nil"/>
              <w:left w:val="nil"/>
              <w:bottom w:val="nil"/>
              <w:right w:val="nil"/>
            </w:tcBorders>
            <w:hideMark/>
          </w:tcPr>
          <w:p w14:paraId="430CCFB4" w14:textId="08589B44" w:rsidR="00FB05CE" w:rsidRPr="00EA2720" w:rsidRDefault="00FB05CE" w:rsidP="000056A8">
            <w:pPr>
              <w:pStyle w:val="Stilius3"/>
              <w:spacing w:before="0"/>
              <w:rPr>
                <w:sz w:val="24"/>
                <w:szCs w:val="24"/>
                <w:lang w:val="lt-LT"/>
              </w:rPr>
            </w:pPr>
            <w:r w:rsidRPr="00EA2720">
              <w:rPr>
                <w:spacing w:val="-3"/>
                <w:sz w:val="24"/>
                <w:szCs w:val="24"/>
                <w:lang w:val="lt-LT"/>
              </w:rPr>
              <w:t>Šalių teisių ir pareigų pagrindas yra Sutartis, Lietuvos Respublikos įstatymai, poįstatyminiai teisės aktai, statybos techniniai reglamentai</w:t>
            </w:r>
            <w:r w:rsidR="00F06546" w:rsidRPr="00EA2720">
              <w:rPr>
                <w:spacing w:val="-3"/>
                <w:sz w:val="24"/>
                <w:szCs w:val="24"/>
                <w:lang w:val="lt-LT"/>
              </w:rPr>
              <w:t>, higienos normos</w:t>
            </w:r>
            <w:r w:rsidRPr="00EA2720">
              <w:rPr>
                <w:spacing w:val="-3"/>
                <w:sz w:val="24"/>
                <w:szCs w:val="24"/>
                <w:lang w:val="lt-LT"/>
              </w:rPr>
              <w:t xml:space="preserve"> ir kiti normatyviniai dokumentai.</w:t>
            </w:r>
          </w:p>
        </w:tc>
      </w:tr>
      <w:tr w:rsidR="00FB05CE" w:rsidRPr="00A964F2" w14:paraId="170721A0" w14:textId="77777777" w:rsidTr="000056A8">
        <w:tc>
          <w:tcPr>
            <w:tcW w:w="435" w:type="pct"/>
            <w:tcBorders>
              <w:top w:val="nil"/>
              <w:left w:val="nil"/>
              <w:bottom w:val="nil"/>
              <w:right w:val="nil"/>
            </w:tcBorders>
          </w:tcPr>
          <w:p w14:paraId="6A14B5E2" w14:textId="77777777" w:rsidR="00FB05CE" w:rsidRPr="00EA2720" w:rsidRDefault="00FB05CE" w:rsidP="000056A8">
            <w:pPr>
              <w:pStyle w:val="Sraopastraipa1"/>
              <w:numPr>
                <w:ilvl w:val="1"/>
                <w:numId w:val="1"/>
              </w:numPr>
              <w:autoSpaceDN w:val="0"/>
              <w:ind w:left="37" w:firstLine="0"/>
              <w:jc w:val="both"/>
              <w:rPr>
                <w:szCs w:val="24"/>
                <w:lang w:val="lt-LT"/>
              </w:rPr>
            </w:pPr>
          </w:p>
        </w:tc>
        <w:tc>
          <w:tcPr>
            <w:tcW w:w="4565" w:type="pct"/>
            <w:gridSpan w:val="2"/>
            <w:tcBorders>
              <w:top w:val="nil"/>
              <w:left w:val="nil"/>
              <w:bottom w:val="nil"/>
              <w:right w:val="nil"/>
            </w:tcBorders>
            <w:hideMark/>
          </w:tcPr>
          <w:p w14:paraId="37928E39" w14:textId="77777777" w:rsidR="00FB05CE" w:rsidRPr="00EA2720" w:rsidRDefault="00FB05CE" w:rsidP="000056A8">
            <w:pPr>
              <w:pStyle w:val="Stilius3"/>
              <w:spacing w:before="0"/>
              <w:rPr>
                <w:sz w:val="24"/>
                <w:szCs w:val="24"/>
                <w:lang w:val="lt-LT"/>
              </w:rPr>
            </w:pPr>
            <w:r w:rsidRPr="00EA2720">
              <w:rPr>
                <w:sz w:val="24"/>
                <w:szCs w:val="24"/>
                <w:lang w:val="lt-LT"/>
              </w:rPr>
              <w:t>Šiame punkte pateikiami Sutartį sudarantys dokumentai, kurie turi būti suprantami kaip paaiškinantys vienas kitą. Tuo tikslu nustatomas toks dokumentų pirmumas:</w:t>
            </w:r>
          </w:p>
          <w:p w14:paraId="0C66E27F" w14:textId="77777777" w:rsidR="00FB05CE" w:rsidRPr="00EA2720" w:rsidRDefault="00FB05CE" w:rsidP="000056A8">
            <w:pPr>
              <w:pStyle w:val="Stilius3"/>
              <w:numPr>
                <w:ilvl w:val="2"/>
                <w:numId w:val="1"/>
              </w:numPr>
              <w:spacing w:before="0"/>
              <w:ind w:left="36" w:firstLine="426"/>
              <w:rPr>
                <w:sz w:val="24"/>
                <w:szCs w:val="24"/>
                <w:lang w:val="lt-LT"/>
              </w:rPr>
            </w:pPr>
            <w:r w:rsidRPr="00EA2720">
              <w:rPr>
                <w:sz w:val="24"/>
                <w:szCs w:val="24"/>
                <w:lang w:val="lt-LT"/>
              </w:rPr>
              <w:lastRenderedPageBreak/>
              <w:t>šios Sutarties sąlygos;</w:t>
            </w:r>
          </w:p>
          <w:p w14:paraId="620BE80B" w14:textId="77777777" w:rsidR="00FB05CE" w:rsidRPr="00EA2720" w:rsidRDefault="00FB05CE" w:rsidP="000056A8">
            <w:pPr>
              <w:pStyle w:val="Stilius3"/>
              <w:numPr>
                <w:ilvl w:val="2"/>
                <w:numId w:val="1"/>
              </w:numPr>
              <w:spacing w:before="0"/>
              <w:ind w:left="36" w:firstLine="426"/>
              <w:rPr>
                <w:sz w:val="24"/>
                <w:szCs w:val="24"/>
                <w:lang w:val="lt-LT"/>
              </w:rPr>
            </w:pPr>
            <w:r w:rsidRPr="00EA2720">
              <w:rPr>
                <w:sz w:val="24"/>
                <w:szCs w:val="24"/>
                <w:lang w:val="lt-LT"/>
              </w:rPr>
              <w:t>techninė specifikacija (toliau – Užduotis);</w:t>
            </w:r>
          </w:p>
          <w:p w14:paraId="7DD1D9E4" w14:textId="730B2525" w:rsidR="00FB05CE" w:rsidRPr="00EA2720" w:rsidRDefault="00511D2B" w:rsidP="000056A8">
            <w:pPr>
              <w:pStyle w:val="Stilius3"/>
              <w:numPr>
                <w:ilvl w:val="2"/>
                <w:numId w:val="1"/>
              </w:numPr>
              <w:spacing w:before="0"/>
              <w:ind w:left="36" w:firstLine="426"/>
              <w:rPr>
                <w:sz w:val="24"/>
                <w:szCs w:val="24"/>
                <w:lang w:val="lt-LT"/>
              </w:rPr>
            </w:pPr>
            <w:r>
              <w:rPr>
                <w:sz w:val="24"/>
                <w:szCs w:val="24"/>
                <w:lang w:val="lt-LT"/>
              </w:rPr>
              <w:t>Įkainotos veiklos sąrašas</w:t>
            </w:r>
            <w:r w:rsidR="00FB05CE" w:rsidRPr="00EA2720">
              <w:rPr>
                <w:sz w:val="24"/>
                <w:szCs w:val="24"/>
                <w:lang w:val="lt-LT"/>
              </w:rPr>
              <w:t>;</w:t>
            </w:r>
          </w:p>
          <w:p w14:paraId="76A0EF3E" w14:textId="77777777" w:rsidR="00FB05CE" w:rsidRPr="00EA2720" w:rsidRDefault="00FB05CE" w:rsidP="000056A8">
            <w:pPr>
              <w:pStyle w:val="Stilius3"/>
              <w:numPr>
                <w:ilvl w:val="2"/>
                <w:numId w:val="1"/>
              </w:numPr>
              <w:spacing w:before="0"/>
              <w:ind w:left="36" w:firstLine="426"/>
              <w:rPr>
                <w:strike/>
                <w:szCs w:val="24"/>
                <w:lang w:val="lt-LT"/>
              </w:rPr>
            </w:pPr>
            <w:r w:rsidRPr="00EA2720">
              <w:rPr>
                <w:sz w:val="24"/>
                <w:szCs w:val="24"/>
                <w:lang w:val="lt-LT"/>
              </w:rPr>
              <w:t>kiti dokumentai (Rangovo pasiūlymas, konkurso sąlygos ir kt.).</w:t>
            </w:r>
          </w:p>
        </w:tc>
      </w:tr>
      <w:tr w:rsidR="00FB05CE" w:rsidRPr="00A964F2" w14:paraId="2A9ED4AB" w14:textId="77777777" w:rsidTr="000056A8">
        <w:tc>
          <w:tcPr>
            <w:tcW w:w="435" w:type="pct"/>
            <w:tcBorders>
              <w:top w:val="nil"/>
              <w:left w:val="nil"/>
              <w:bottom w:val="nil"/>
              <w:right w:val="nil"/>
            </w:tcBorders>
          </w:tcPr>
          <w:p w14:paraId="07A1B399" w14:textId="77777777" w:rsidR="00FB05CE" w:rsidRPr="00EA2720" w:rsidRDefault="00FB05CE" w:rsidP="000056A8">
            <w:pPr>
              <w:pStyle w:val="Sraopastraipa1"/>
              <w:tabs>
                <w:tab w:val="left" w:pos="360"/>
              </w:tabs>
              <w:autoSpaceDN w:val="0"/>
              <w:ind w:left="0"/>
              <w:jc w:val="both"/>
              <w:rPr>
                <w:szCs w:val="24"/>
                <w:lang w:val="lt-LT"/>
              </w:rPr>
            </w:pPr>
            <w:r w:rsidRPr="00EA2720">
              <w:rPr>
                <w:szCs w:val="24"/>
                <w:lang w:val="lt-LT"/>
              </w:rPr>
              <w:lastRenderedPageBreak/>
              <w:t>3.3.</w:t>
            </w:r>
          </w:p>
        </w:tc>
        <w:tc>
          <w:tcPr>
            <w:tcW w:w="4565" w:type="pct"/>
            <w:gridSpan w:val="2"/>
            <w:tcBorders>
              <w:top w:val="nil"/>
              <w:left w:val="nil"/>
              <w:bottom w:val="nil"/>
              <w:right w:val="nil"/>
            </w:tcBorders>
            <w:hideMark/>
          </w:tcPr>
          <w:p w14:paraId="61739819" w14:textId="77777777" w:rsidR="00FB05CE" w:rsidRPr="00EA2720" w:rsidRDefault="00FB05CE" w:rsidP="000056A8">
            <w:pPr>
              <w:pStyle w:val="Stilius3"/>
              <w:spacing w:before="0"/>
              <w:rPr>
                <w:sz w:val="24"/>
                <w:szCs w:val="24"/>
                <w:lang w:val="lt-LT"/>
              </w:rPr>
            </w:pPr>
            <w:r w:rsidRPr="00EA2720">
              <w:rPr>
                <w:sz w:val="24"/>
                <w:szCs w:val="24"/>
                <w:lang w:val="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FB05CE" w:rsidRPr="00A964F2" w14:paraId="25EB5A5A" w14:textId="77777777" w:rsidTr="000056A8">
        <w:tc>
          <w:tcPr>
            <w:tcW w:w="435" w:type="pct"/>
            <w:tcBorders>
              <w:top w:val="nil"/>
              <w:left w:val="nil"/>
              <w:bottom w:val="nil"/>
              <w:right w:val="nil"/>
            </w:tcBorders>
          </w:tcPr>
          <w:p w14:paraId="2A5178F1" w14:textId="77777777" w:rsidR="00FB05CE" w:rsidRPr="00EA2720" w:rsidRDefault="00FB05CE" w:rsidP="000056A8">
            <w:pPr>
              <w:pStyle w:val="Sraopastraipa1"/>
              <w:tabs>
                <w:tab w:val="left" w:pos="360"/>
              </w:tabs>
              <w:autoSpaceDN w:val="0"/>
              <w:ind w:left="360" w:hanging="328"/>
              <w:jc w:val="both"/>
              <w:rPr>
                <w:szCs w:val="24"/>
                <w:lang w:val="lt-LT"/>
              </w:rPr>
            </w:pPr>
            <w:r w:rsidRPr="00EA2720">
              <w:rPr>
                <w:szCs w:val="24"/>
                <w:lang w:val="lt-LT"/>
              </w:rPr>
              <w:t>3.4.</w:t>
            </w:r>
          </w:p>
        </w:tc>
        <w:tc>
          <w:tcPr>
            <w:tcW w:w="4565" w:type="pct"/>
            <w:gridSpan w:val="2"/>
            <w:tcBorders>
              <w:top w:val="nil"/>
              <w:left w:val="nil"/>
              <w:bottom w:val="nil"/>
              <w:right w:val="nil"/>
            </w:tcBorders>
            <w:hideMark/>
          </w:tcPr>
          <w:p w14:paraId="129980B5" w14:textId="77777777" w:rsidR="00FB05CE" w:rsidRPr="00EA2720" w:rsidRDefault="00FB05CE" w:rsidP="000056A8">
            <w:pPr>
              <w:pStyle w:val="Stilius3"/>
              <w:spacing w:before="0"/>
              <w:rPr>
                <w:sz w:val="24"/>
                <w:szCs w:val="24"/>
                <w:lang w:val="lt-LT"/>
              </w:rPr>
            </w:pPr>
            <w:r w:rsidRPr="00EA2720">
              <w:rPr>
                <w:sz w:val="24"/>
                <w:szCs w:val="24"/>
                <w:lang w:val="lt-LT"/>
              </w:rPr>
              <w:t>Sutarties įsigaliojimas – Sutartis įsigalioja Sutarties Šalims pasirašius Sutartį. Sutartis galioja iki visiško Sutartyje numatytų įsipareigojimų įvykdymo</w:t>
            </w:r>
            <w:r w:rsidRPr="00EA2720">
              <w:rPr>
                <w:rFonts w:eastAsiaTheme="minorEastAsia"/>
                <w:sz w:val="24"/>
                <w:szCs w:val="24"/>
                <w:lang w:val="lt-LT" w:eastAsia="lt-LT"/>
              </w:rPr>
              <w:t xml:space="preserve"> </w:t>
            </w:r>
            <w:r w:rsidRPr="00EA2720">
              <w:rPr>
                <w:sz w:val="24"/>
                <w:szCs w:val="24"/>
                <w:lang w:val="lt-LT"/>
              </w:rPr>
              <w:t>ar sutarties nutraukimo.</w:t>
            </w:r>
          </w:p>
        </w:tc>
      </w:tr>
      <w:tr w:rsidR="00FB05CE" w:rsidRPr="00A964F2" w14:paraId="03BEB705" w14:textId="77777777" w:rsidTr="000056A8">
        <w:tc>
          <w:tcPr>
            <w:tcW w:w="435" w:type="pct"/>
            <w:tcBorders>
              <w:top w:val="nil"/>
              <w:left w:val="nil"/>
              <w:bottom w:val="nil"/>
              <w:right w:val="nil"/>
            </w:tcBorders>
          </w:tcPr>
          <w:p w14:paraId="50F5E3D2" w14:textId="77777777" w:rsidR="00FB05CE" w:rsidRPr="00EA2720" w:rsidRDefault="00FB05CE" w:rsidP="000056A8">
            <w:pPr>
              <w:pStyle w:val="Sraopastraipa1"/>
              <w:autoSpaceDN w:val="0"/>
              <w:ind w:left="0"/>
              <w:jc w:val="both"/>
              <w:rPr>
                <w:szCs w:val="24"/>
                <w:lang w:val="lt-LT"/>
              </w:rPr>
            </w:pPr>
            <w:r w:rsidRPr="00EA2720">
              <w:rPr>
                <w:szCs w:val="24"/>
                <w:lang w:val="lt-LT"/>
              </w:rPr>
              <w:t>3.5.</w:t>
            </w:r>
          </w:p>
        </w:tc>
        <w:tc>
          <w:tcPr>
            <w:tcW w:w="4565" w:type="pct"/>
            <w:gridSpan w:val="2"/>
            <w:tcBorders>
              <w:top w:val="nil"/>
              <w:left w:val="nil"/>
              <w:bottom w:val="nil"/>
              <w:right w:val="nil"/>
            </w:tcBorders>
            <w:hideMark/>
          </w:tcPr>
          <w:p w14:paraId="0431C0D1" w14:textId="77777777" w:rsidR="00FB05CE" w:rsidRPr="00EA2720" w:rsidRDefault="00FB05CE" w:rsidP="000056A8">
            <w:pPr>
              <w:pStyle w:val="Komentarotekstas"/>
              <w:jc w:val="both"/>
              <w:rPr>
                <w:sz w:val="24"/>
                <w:szCs w:val="24"/>
                <w:lang w:val="lt-LT"/>
              </w:rPr>
            </w:pPr>
            <w:r w:rsidRPr="00EA2720">
              <w:rPr>
                <w:sz w:val="24"/>
                <w:szCs w:val="24"/>
                <w:lang w:val="lt-LT"/>
              </w:rPr>
              <w:t>Sutarties sąlygos gali būti keičiamos vadovaujantis Lietuvos Respublikos pirkimų, atliekamų vandentvarkos, energetikos, transporto ar pašto paslaugų srities perkančiųjų subjektų, įstatymo 97 straipsnio nuostatomis.</w:t>
            </w:r>
          </w:p>
        </w:tc>
      </w:tr>
      <w:tr w:rsidR="00FB05CE" w:rsidRPr="00EA2720" w14:paraId="01C867AF" w14:textId="77777777" w:rsidTr="000056A8">
        <w:tc>
          <w:tcPr>
            <w:tcW w:w="435" w:type="pct"/>
            <w:tcBorders>
              <w:top w:val="nil"/>
              <w:left w:val="nil"/>
              <w:bottom w:val="nil"/>
              <w:right w:val="nil"/>
            </w:tcBorders>
          </w:tcPr>
          <w:p w14:paraId="467FEAEC" w14:textId="77777777" w:rsidR="00FB05CE" w:rsidRPr="00EA2720" w:rsidRDefault="00FB05CE" w:rsidP="000056A8">
            <w:pPr>
              <w:pStyle w:val="Sraopastraipa1"/>
              <w:autoSpaceDN w:val="0"/>
              <w:ind w:left="360" w:hanging="360"/>
              <w:jc w:val="both"/>
              <w:rPr>
                <w:szCs w:val="24"/>
                <w:lang w:val="lt-LT"/>
              </w:rPr>
            </w:pPr>
            <w:r w:rsidRPr="00EA2720">
              <w:rPr>
                <w:szCs w:val="24"/>
                <w:lang w:val="lt-LT"/>
              </w:rPr>
              <w:t>3.6.</w:t>
            </w:r>
          </w:p>
        </w:tc>
        <w:tc>
          <w:tcPr>
            <w:tcW w:w="4565" w:type="pct"/>
            <w:gridSpan w:val="2"/>
            <w:tcBorders>
              <w:top w:val="nil"/>
              <w:left w:val="nil"/>
              <w:bottom w:val="nil"/>
              <w:right w:val="nil"/>
            </w:tcBorders>
          </w:tcPr>
          <w:p w14:paraId="34642AB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pacing w:val="-3"/>
                <w:sz w:val="24"/>
                <w:szCs w:val="24"/>
                <w:lang w:val="lt-LT"/>
              </w:rPr>
              <w:t xml:space="preserve">Visi su Sutartimi susiję pranešimai, prašymai, kiti dokumentai ar susirašinėjimas turi būti elektroniniu paštu. Apie savo adreso ar kitų rekvizitų pasikeitimą kiekviena Šalis nedelsdama, tačiau ne vėliau kaip per 5 darbo dienas nuo minėto pasikeitimo dienos, raštu privalo pranešti kitai Šaliai. Šalių adresai susirašinėjimui nurodyti šios </w:t>
            </w:r>
            <w:r w:rsidRPr="00EA2720">
              <w:rPr>
                <w:rFonts w:ascii="Times New Roman" w:hAnsi="Times New Roman" w:cs="Times New Roman"/>
                <w:color w:val="000000" w:themeColor="text1"/>
                <w:spacing w:val="-3"/>
                <w:sz w:val="24"/>
                <w:szCs w:val="24"/>
                <w:lang w:val="lt-LT"/>
              </w:rPr>
              <w:t>Sutarties 18 skyriuje.</w:t>
            </w:r>
          </w:p>
        </w:tc>
      </w:tr>
      <w:tr w:rsidR="00FB05CE" w:rsidRPr="00A964F2" w14:paraId="5CCAF8A5" w14:textId="77777777" w:rsidTr="000056A8">
        <w:tc>
          <w:tcPr>
            <w:tcW w:w="5000" w:type="pct"/>
            <w:gridSpan w:val="3"/>
            <w:tcBorders>
              <w:top w:val="nil"/>
              <w:left w:val="nil"/>
              <w:bottom w:val="nil"/>
              <w:right w:val="nil"/>
            </w:tcBorders>
          </w:tcPr>
          <w:p w14:paraId="003E61F2" w14:textId="77777777" w:rsidR="00FB05CE" w:rsidRPr="00EA2720" w:rsidRDefault="00FB05CE" w:rsidP="000056A8">
            <w:pPr>
              <w:pStyle w:val="Sraopastraipa"/>
              <w:autoSpaceDN w:val="0"/>
              <w:spacing w:after="0" w:line="240" w:lineRule="auto"/>
              <w:jc w:val="both"/>
              <w:rPr>
                <w:b/>
                <w:sz w:val="24"/>
                <w:szCs w:val="24"/>
                <w:lang w:val="lt-LT"/>
              </w:rPr>
            </w:pPr>
            <w:r w:rsidRPr="00EA2720">
              <w:rPr>
                <w:sz w:val="24"/>
                <w:szCs w:val="24"/>
                <w:lang w:val="lt-LT"/>
              </w:rPr>
              <w:br w:type="page"/>
            </w:r>
          </w:p>
          <w:p w14:paraId="74402B53" w14:textId="77777777" w:rsidR="00FB05CE" w:rsidRPr="00EA2720"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UŽSAKOVO TEISĖS, PAREIGOS IR ATSAKOMYBĖ</w:t>
            </w:r>
          </w:p>
        </w:tc>
      </w:tr>
      <w:tr w:rsidR="00FB05CE" w:rsidRPr="00EA2720" w14:paraId="369492B0" w14:textId="77777777" w:rsidTr="000056A8">
        <w:tc>
          <w:tcPr>
            <w:tcW w:w="435" w:type="pct"/>
            <w:tcBorders>
              <w:top w:val="nil"/>
              <w:left w:val="nil"/>
              <w:bottom w:val="nil"/>
              <w:right w:val="nil"/>
            </w:tcBorders>
          </w:tcPr>
          <w:p w14:paraId="71B1B85E" w14:textId="77777777" w:rsidR="00FB05CE" w:rsidRPr="00EA2720" w:rsidRDefault="00FB05CE" w:rsidP="000056A8">
            <w:pPr>
              <w:pStyle w:val="Sraopastraipa"/>
              <w:numPr>
                <w:ilvl w:val="1"/>
                <w:numId w:val="1"/>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49FAD39A" w14:textId="1E686C52" w:rsidR="00FB05CE" w:rsidRPr="00EA2720" w:rsidRDefault="00FB05CE" w:rsidP="000056A8">
            <w:pPr>
              <w:pStyle w:val="Stilius3"/>
              <w:spacing w:before="0"/>
              <w:rPr>
                <w:sz w:val="24"/>
                <w:szCs w:val="24"/>
                <w:lang w:val="lt-LT"/>
              </w:rPr>
            </w:pPr>
            <w:r w:rsidRPr="00EA2720">
              <w:rPr>
                <w:sz w:val="24"/>
                <w:szCs w:val="24"/>
                <w:lang w:val="lt-LT"/>
              </w:rPr>
              <w:t xml:space="preserve">Užsakovas privalo perduoti Rangovui Statybvietę, kurios ribos yra nurodytos Projekte arba Užsakovo užduotyje. Jeigu Užsakovo užduotyje nėra nurodytas terminas perduoti Rangovui statybvietę, Užsakovas privalo perduoti statybvietę Rangovui per 5 darbo dienas nuo Rangovo pareikalavimo. Užsakovas turi teisę atsisakyti perduoti Rangovui statybvietę iki </w:t>
            </w:r>
            <w:r w:rsidR="001E2755" w:rsidRPr="00EA2720">
              <w:rPr>
                <w:sz w:val="24"/>
                <w:szCs w:val="24"/>
                <w:lang w:val="lt-LT"/>
              </w:rPr>
              <w:t xml:space="preserve">kol </w:t>
            </w:r>
            <w:r w:rsidRPr="00EA2720">
              <w:rPr>
                <w:sz w:val="24"/>
                <w:szCs w:val="24"/>
                <w:lang w:val="lt-LT"/>
              </w:rPr>
              <w:t>Rangovas pateik</w:t>
            </w:r>
            <w:r w:rsidR="001E2755" w:rsidRPr="00EA2720">
              <w:rPr>
                <w:sz w:val="24"/>
                <w:szCs w:val="24"/>
                <w:lang w:val="lt-LT"/>
              </w:rPr>
              <w:t>s</w:t>
            </w:r>
            <w:r w:rsidRPr="00EA2720">
              <w:rPr>
                <w:sz w:val="24"/>
                <w:szCs w:val="24"/>
                <w:lang w:val="lt-LT"/>
              </w:rPr>
              <w:t xml:space="preserve"> Užsakovui Statybos darbų ir Rangovo civilinės atsakomybės draudimo sutarties sudarymo ir įsigaliojimo faktą patvirtinančius dokumentus. Statybvietė yra perduodama Šalims pasirašant Statybvietės perdavimo ir priėmimo aktą STR 1.06.01:2016 „Statybos darbai. Statinio statybos priežiūra“ nustatyta tvarka. </w:t>
            </w:r>
          </w:p>
        </w:tc>
      </w:tr>
      <w:tr w:rsidR="00FB05CE" w:rsidRPr="00EA2720" w14:paraId="2CA365ED" w14:textId="77777777" w:rsidTr="000056A8">
        <w:tc>
          <w:tcPr>
            <w:tcW w:w="435" w:type="pct"/>
            <w:tcBorders>
              <w:top w:val="nil"/>
              <w:left w:val="nil"/>
              <w:bottom w:val="nil"/>
              <w:right w:val="nil"/>
            </w:tcBorders>
          </w:tcPr>
          <w:p w14:paraId="7CCC384F"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1992EC0" w14:textId="79809B12" w:rsidR="00FB05CE" w:rsidRPr="00EA2720" w:rsidRDefault="00FB05CE" w:rsidP="000056A8">
            <w:pPr>
              <w:pStyle w:val="Stilius3"/>
              <w:spacing w:before="0"/>
              <w:rPr>
                <w:sz w:val="24"/>
                <w:szCs w:val="24"/>
                <w:lang w:val="lt-LT"/>
              </w:rPr>
            </w:pPr>
            <w:r w:rsidRPr="00EA2720">
              <w:rPr>
                <w:sz w:val="24"/>
                <w:szCs w:val="24"/>
                <w:lang w:val="lt-LT"/>
              </w:rPr>
              <w:t xml:space="preserve">Užsakovas turi teisę paskirti </w:t>
            </w:r>
            <w:r w:rsidR="00485A19" w:rsidRPr="00EA2720">
              <w:rPr>
                <w:sz w:val="24"/>
                <w:szCs w:val="24"/>
                <w:lang w:val="lt-LT"/>
              </w:rPr>
              <w:t xml:space="preserve">(pasamdyti) </w:t>
            </w:r>
            <w:r w:rsidRPr="00EA2720">
              <w:rPr>
                <w:sz w:val="24"/>
                <w:szCs w:val="24"/>
                <w:lang w:val="lt-LT"/>
              </w:rPr>
              <w:t>Statinio statybos techninės priežiūros vadovą, kuris vadovaudamasis STR 1.06.01:2016 „Statybos darbai. Statinio statybos priežiūra“ vykdys Darbų techninę priežiūrą.</w:t>
            </w:r>
          </w:p>
        </w:tc>
      </w:tr>
      <w:tr w:rsidR="00FB05CE" w:rsidRPr="00A964F2" w14:paraId="3EAD2BC1" w14:textId="77777777" w:rsidTr="000056A8">
        <w:tc>
          <w:tcPr>
            <w:tcW w:w="435" w:type="pct"/>
            <w:tcBorders>
              <w:top w:val="nil"/>
              <w:left w:val="nil"/>
              <w:bottom w:val="nil"/>
              <w:right w:val="nil"/>
            </w:tcBorders>
          </w:tcPr>
          <w:p w14:paraId="1389F756"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EE26799" w14:textId="77777777" w:rsidR="00FB05CE" w:rsidRPr="00EA2720" w:rsidRDefault="00FB05CE" w:rsidP="000056A8">
            <w:pPr>
              <w:pStyle w:val="Stilius3"/>
              <w:spacing w:before="0"/>
              <w:rPr>
                <w:sz w:val="24"/>
                <w:szCs w:val="24"/>
                <w:lang w:val="lt-LT"/>
              </w:rPr>
            </w:pPr>
            <w:r w:rsidRPr="00EA2720">
              <w:rPr>
                <w:sz w:val="24"/>
                <w:szCs w:val="24"/>
                <w:lang w:val="lt-LT"/>
              </w:rPr>
              <w:t>Užsakovas privalo teikti reikiamus pranešimus, paraiškas, dalyvauti posėdžiuose bei Projekto rengime, Darbų vykdymo bei Statybos darbų perdavimo-priėmimo metu. Užsakovas privalo apsaugoti ir užtikrinti, kad Rangovas nepatirtų nuostolių dėl šioje pastraipoje minimų dokumentų nebuvimo ar Užsakovo funkcijų nevykdymo.</w:t>
            </w:r>
          </w:p>
        </w:tc>
      </w:tr>
      <w:tr w:rsidR="00FB05CE" w:rsidRPr="00A964F2" w14:paraId="586FB5AA" w14:textId="77777777" w:rsidTr="000056A8">
        <w:tc>
          <w:tcPr>
            <w:tcW w:w="435" w:type="pct"/>
            <w:tcBorders>
              <w:top w:val="nil"/>
              <w:left w:val="nil"/>
              <w:bottom w:val="nil"/>
              <w:right w:val="nil"/>
            </w:tcBorders>
          </w:tcPr>
          <w:p w14:paraId="1474566B"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E240F67" w14:textId="77777777" w:rsidR="00FB05CE" w:rsidRPr="00EA2720" w:rsidRDefault="00FB05CE" w:rsidP="000056A8">
            <w:pPr>
              <w:pStyle w:val="Stilius3"/>
              <w:spacing w:before="0"/>
              <w:rPr>
                <w:sz w:val="24"/>
                <w:szCs w:val="24"/>
                <w:lang w:val="lt-LT"/>
              </w:rPr>
            </w:pPr>
            <w:r w:rsidRPr="00EA2720">
              <w:rPr>
                <w:sz w:val="24"/>
                <w:szCs w:val="24"/>
                <w:lang w:val="lt-LT"/>
              </w:rPr>
              <w:t>Užsakovas yra atsakingas už tai, kad jo personalas bendradarbiautų su Rangovu bei laikytųsi darbo saugos reikalavimų Statybvietėje.</w:t>
            </w:r>
          </w:p>
        </w:tc>
      </w:tr>
      <w:tr w:rsidR="00FB05CE" w:rsidRPr="00A964F2" w14:paraId="7B99E70B" w14:textId="77777777" w:rsidTr="000056A8">
        <w:tc>
          <w:tcPr>
            <w:tcW w:w="435" w:type="pct"/>
            <w:tcBorders>
              <w:top w:val="nil"/>
              <w:left w:val="nil"/>
              <w:bottom w:val="nil"/>
              <w:right w:val="nil"/>
            </w:tcBorders>
          </w:tcPr>
          <w:p w14:paraId="50990D07"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A95B052" w14:textId="77777777" w:rsidR="00FB05CE" w:rsidRPr="00EA2720" w:rsidRDefault="00FB05CE" w:rsidP="000056A8">
            <w:pPr>
              <w:pStyle w:val="Stilius3"/>
              <w:spacing w:before="0"/>
              <w:rPr>
                <w:sz w:val="24"/>
                <w:szCs w:val="24"/>
                <w:lang w:val="lt-LT"/>
              </w:rPr>
            </w:pPr>
            <w:r w:rsidRPr="00EA2720">
              <w:rPr>
                <w:sz w:val="24"/>
                <w:szCs w:val="24"/>
                <w:lang w:val="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FB05CE" w:rsidRPr="00A964F2" w14:paraId="67772BED" w14:textId="77777777" w:rsidTr="000056A8">
        <w:trPr>
          <w:trHeight w:val="755"/>
        </w:trPr>
        <w:tc>
          <w:tcPr>
            <w:tcW w:w="435" w:type="pct"/>
            <w:tcBorders>
              <w:top w:val="nil"/>
              <w:left w:val="nil"/>
              <w:bottom w:val="nil"/>
              <w:right w:val="nil"/>
            </w:tcBorders>
            <w:shd w:val="clear" w:color="auto" w:fill="FFFFFF" w:themeFill="background1"/>
          </w:tcPr>
          <w:p w14:paraId="5A41861C"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1EC2B66B" w14:textId="77777777" w:rsidR="00FB05CE" w:rsidRPr="00EA2720" w:rsidRDefault="00FB05CE" w:rsidP="000056A8">
            <w:pPr>
              <w:pStyle w:val="Stilius3"/>
              <w:spacing w:before="0"/>
              <w:rPr>
                <w:sz w:val="24"/>
                <w:szCs w:val="24"/>
                <w:lang w:val="lt-LT"/>
              </w:rPr>
            </w:pPr>
            <w:r w:rsidRPr="00EA2720">
              <w:rPr>
                <w:sz w:val="24"/>
                <w:szCs w:val="24"/>
                <w:lang w:val="lt-LT"/>
              </w:rPr>
              <w:t>Užsakovo atsakomybei ir rizikai priskiriama:</w:t>
            </w:r>
          </w:p>
          <w:p w14:paraId="2EDCDCF8" w14:textId="77777777" w:rsidR="00FB05CE" w:rsidRPr="00EA2720" w:rsidRDefault="00FB05CE" w:rsidP="00612785">
            <w:pPr>
              <w:pStyle w:val="Stilius3"/>
              <w:numPr>
                <w:ilvl w:val="2"/>
                <w:numId w:val="1"/>
              </w:numPr>
              <w:tabs>
                <w:tab w:val="left" w:pos="472"/>
                <w:tab w:val="left" w:pos="772"/>
              </w:tabs>
              <w:spacing w:before="0"/>
              <w:ind w:left="0" w:firstLine="0"/>
              <w:rPr>
                <w:sz w:val="24"/>
                <w:szCs w:val="24"/>
                <w:lang w:val="lt-LT"/>
              </w:rPr>
            </w:pPr>
            <w:r w:rsidRPr="00EA2720">
              <w:rPr>
                <w:sz w:val="24"/>
                <w:szCs w:val="24"/>
                <w:lang w:val="lt-LT"/>
              </w:rPr>
              <w:t>Užsakovo naudojimasis bet kuria Darbų dalimi iki Darbų perdavimo Užsakovui dienos.</w:t>
            </w:r>
          </w:p>
          <w:p w14:paraId="6A15F57A" w14:textId="77777777" w:rsidR="00FB05CE" w:rsidRPr="00EA2720" w:rsidRDefault="00FB05CE" w:rsidP="00612785">
            <w:pPr>
              <w:pStyle w:val="Stilius3"/>
              <w:numPr>
                <w:ilvl w:val="2"/>
                <w:numId w:val="1"/>
              </w:numPr>
              <w:tabs>
                <w:tab w:val="left" w:pos="472"/>
                <w:tab w:val="left" w:pos="737"/>
              </w:tabs>
              <w:spacing w:before="0"/>
              <w:ind w:left="0" w:firstLine="0"/>
              <w:rPr>
                <w:sz w:val="24"/>
                <w:szCs w:val="24"/>
                <w:lang w:val="lt-LT"/>
              </w:rPr>
            </w:pPr>
            <w:r w:rsidRPr="00EA2720">
              <w:rPr>
                <w:sz w:val="24"/>
                <w:szCs w:val="24"/>
                <w:lang w:val="lt-LT"/>
              </w:rPr>
              <w:t>Klaidos, netikslumai ar trūkumai Užduotyje, išskyrus aplinkybes, nurodytas 9.1 punkte.</w:t>
            </w:r>
          </w:p>
        </w:tc>
      </w:tr>
      <w:tr w:rsidR="00FB05CE" w:rsidRPr="00A964F2" w14:paraId="57A49B20" w14:textId="77777777" w:rsidTr="000056A8">
        <w:trPr>
          <w:trHeight w:val="755"/>
        </w:trPr>
        <w:tc>
          <w:tcPr>
            <w:tcW w:w="435" w:type="pct"/>
            <w:tcBorders>
              <w:top w:val="nil"/>
              <w:left w:val="nil"/>
              <w:bottom w:val="nil"/>
              <w:right w:val="nil"/>
            </w:tcBorders>
            <w:shd w:val="clear" w:color="auto" w:fill="FFFFFF" w:themeFill="background1"/>
          </w:tcPr>
          <w:p w14:paraId="61DCFE6F"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7619D245" w14:textId="77777777" w:rsidR="00FB05CE" w:rsidRPr="00EA2720" w:rsidRDefault="00FB05CE" w:rsidP="000056A8">
            <w:pPr>
              <w:pStyle w:val="Stilius3"/>
              <w:spacing w:before="0"/>
              <w:rPr>
                <w:sz w:val="24"/>
                <w:szCs w:val="24"/>
                <w:lang w:val="lt-LT"/>
              </w:rPr>
            </w:pPr>
            <w:r w:rsidRPr="00EA2720">
              <w:rPr>
                <w:sz w:val="24"/>
                <w:szCs w:val="24"/>
                <w:lang w:val="lt-LT"/>
              </w:rPr>
              <w:t>Užsakovas per 5 darbo dienas Rangovo pateiktą Darbų vykdymo grafiką turi suderinti arba pateikti pastabas per nustatytą terminą jį pataisyti. Darbų vykdymo metu, neprieštaraujant Užsakovui, Darbų vykdymo grafikas gali būti koreguojamas, keičiant Darbų vykdymo seką, bet nekeičiant bendro Darbų atlikimo termino.</w:t>
            </w:r>
          </w:p>
        </w:tc>
      </w:tr>
      <w:tr w:rsidR="00FB05CE" w:rsidRPr="00A964F2" w14:paraId="1E888E3A" w14:textId="77777777" w:rsidTr="000056A8">
        <w:trPr>
          <w:trHeight w:val="755"/>
        </w:trPr>
        <w:tc>
          <w:tcPr>
            <w:tcW w:w="435" w:type="pct"/>
            <w:tcBorders>
              <w:top w:val="nil"/>
              <w:left w:val="nil"/>
              <w:bottom w:val="nil"/>
              <w:right w:val="nil"/>
            </w:tcBorders>
            <w:shd w:val="clear" w:color="auto" w:fill="FFFFFF" w:themeFill="background1"/>
          </w:tcPr>
          <w:p w14:paraId="11860EFA"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5EF956EC" w14:textId="77777777" w:rsidR="00FB05CE" w:rsidRPr="00EA2720" w:rsidRDefault="00FB05CE" w:rsidP="000056A8">
            <w:pPr>
              <w:pStyle w:val="Stilius3"/>
              <w:spacing w:before="0"/>
              <w:rPr>
                <w:sz w:val="24"/>
                <w:szCs w:val="24"/>
                <w:lang w:val="lt-LT"/>
              </w:rPr>
            </w:pPr>
            <w:r w:rsidRPr="00EA2720">
              <w:rPr>
                <w:sz w:val="24"/>
                <w:szCs w:val="24"/>
                <w:lang w:val="lt-LT"/>
              </w:rPr>
              <w:t xml:space="preserve">Užsakovas turi kitas Lietuvos Respublikos civiliniame kodekse, Lietuvos Respublikos statybos įstatyme ir kituose teisės aktuose nustatytas teises ir pareigas. </w:t>
            </w:r>
          </w:p>
        </w:tc>
      </w:tr>
      <w:tr w:rsidR="00FB05CE" w:rsidRPr="00CB3608" w14:paraId="5DF17A52" w14:textId="77777777" w:rsidTr="000056A8">
        <w:tc>
          <w:tcPr>
            <w:tcW w:w="5000" w:type="pct"/>
            <w:gridSpan w:val="3"/>
            <w:tcBorders>
              <w:top w:val="nil"/>
              <w:left w:val="nil"/>
              <w:bottom w:val="nil"/>
              <w:right w:val="nil"/>
            </w:tcBorders>
          </w:tcPr>
          <w:p w14:paraId="77C50F86" w14:textId="77777777" w:rsidR="00FB05CE" w:rsidRPr="00EA2720" w:rsidRDefault="00FB05CE" w:rsidP="00FB05CE">
            <w:pPr>
              <w:pStyle w:val="Sraopastraipa"/>
              <w:numPr>
                <w:ilvl w:val="0"/>
                <w:numId w:val="19"/>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RANGOVO TEISĖS, PAREIGOS IR ATSAKOMYBĖ</w:t>
            </w:r>
          </w:p>
        </w:tc>
      </w:tr>
      <w:tr w:rsidR="00FB05CE" w:rsidRPr="00A964F2" w14:paraId="7CEB9217" w14:textId="77777777" w:rsidTr="000056A8">
        <w:tc>
          <w:tcPr>
            <w:tcW w:w="435" w:type="pct"/>
            <w:tcBorders>
              <w:top w:val="nil"/>
              <w:left w:val="nil"/>
              <w:bottom w:val="nil"/>
              <w:right w:val="nil"/>
            </w:tcBorders>
          </w:tcPr>
          <w:p w14:paraId="13EE7256"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DA4F8DA" w14:textId="5FB6B646" w:rsidR="00FB05CE" w:rsidRPr="00EA2720" w:rsidRDefault="00FB05CE" w:rsidP="000056A8">
            <w:pPr>
              <w:pStyle w:val="Komentarotekstas"/>
              <w:jc w:val="both"/>
              <w:rPr>
                <w:sz w:val="24"/>
                <w:szCs w:val="24"/>
                <w:lang w:val="lt-LT"/>
              </w:rPr>
            </w:pPr>
            <w:r w:rsidRPr="00EA2720">
              <w:rPr>
                <w:sz w:val="24"/>
                <w:szCs w:val="24"/>
                <w:lang w:val="lt-LT"/>
              </w:rPr>
              <w:t xml:space="preserve">Rangovas privalo parengti </w:t>
            </w:r>
            <w:r w:rsidR="002015CC">
              <w:rPr>
                <w:sz w:val="24"/>
                <w:szCs w:val="24"/>
                <w:lang w:val="lt-LT"/>
              </w:rPr>
              <w:t>Upninkų</w:t>
            </w:r>
            <w:r w:rsidR="0028553A" w:rsidRPr="00EA2720">
              <w:rPr>
                <w:sz w:val="24"/>
                <w:szCs w:val="24"/>
                <w:lang w:val="lt-LT"/>
              </w:rPr>
              <w:t xml:space="preserve"> sen., Jonavos r. sav. nuotekų valymo įrenginių rekonstrukcijos </w:t>
            </w:r>
            <w:r w:rsidRPr="00EA2720">
              <w:rPr>
                <w:rFonts w:eastAsia="Calibri"/>
                <w:color w:val="000000" w:themeColor="text1"/>
                <w:sz w:val="24"/>
                <w:szCs w:val="24"/>
                <w:lang w:val="lt-LT"/>
              </w:rPr>
              <w:t xml:space="preserve">projektinius pasiūlymus, gauti statybos leidimą, parengti techninį darbo projektą, pataisyti jį pagal </w:t>
            </w:r>
            <w:r w:rsidRPr="00EA2720">
              <w:rPr>
                <w:rFonts w:eastAsia="Calibri"/>
                <w:color w:val="000000" w:themeColor="text1"/>
                <w:sz w:val="24"/>
                <w:szCs w:val="24"/>
                <w:lang w:val="lt-LT"/>
              </w:rPr>
              <w:lastRenderedPageBreak/>
              <w:t xml:space="preserve">ekspertizės pateiktas pastabas, jį suderinti teisės aktų nustatyta tvarka, gauti visus leidimus, sutikimus, </w:t>
            </w:r>
            <w:r w:rsidRPr="00870A6C">
              <w:rPr>
                <w:rFonts w:eastAsia="Calibri"/>
                <w:color w:val="000000" w:themeColor="text1"/>
                <w:sz w:val="24"/>
                <w:szCs w:val="24"/>
                <w:lang w:val="lt-LT"/>
              </w:rPr>
              <w:t>reikalingus darbams pradėti, juos atlikti ir užbaigti teisės aktų ir Sutartyje nustatyta tvarka</w:t>
            </w:r>
            <w:r w:rsidR="00E10A4F" w:rsidRPr="00870A6C">
              <w:rPr>
                <w:rFonts w:eastAsia="Calibri"/>
                <w:color w:val="000000" w:themeColor="text1"/>
                <w:sz w:val="24"/>
                <w:szCs w:val="24"/>
                <w:lang w:val="lt-LT"/>
              </w:rPr>
              <w:t xml:space="preserve">, </w:t>
            </w:r>
            <w:r w:rsidR="00E10A4F" w:rsidRPr="00870A6C">
              <w:rPr>
                <w:color w:val="000000" w:themeColor="text1"/>
                <w:sz w:val="24"/>
                <w:szCs w:val="24"/>
                <w:lang w:val="lt-LT"/>
              </w:rPr>
              <w:t>p</w:t>
            </w:r>
            <w:r w:rsidR="00E10A4F" w:rsidRPr="00870A6C">
              <w:rPr>
                <w:sz w:val="24"/>
                <w:szCs w:val="24"/>
                <w:lang w:val="lt-LT"/>
              </w:rPr>
              <w:t>arengti ir pateikti visus dokumentus, kad teisės aktų nustatyta tvarka būtų gautas statybos užbaigimo dokumentas (statybos užbaigimo aktas ar deklaracija apie statybos užbaigimą</w:t>
            </w:r>
            <w:r w:rsidR="00BF1296" w:rsidRPr="00870A6C">
              <w:rPr>
                <w:sz w:val="24"/>
                <w:szCs w:val="24"/>
                <w:lang w:val="lt-LT"/>
              </w:rPr>
              <w:t>,</w:t>
            </w:r>
            <w:r w:rsidR="00BF1296" w:rsidRPr="00870A6C">
              <w:rPr>
                <w:lang w:val="lt-LT"/>
              </w:rPr>
              <w:t xml:space="preserve"> </w:t>
            </w:r>
            <w:r w:rsidR="00BF1296" w:rsidRPr="00870A6C">
              <w:rPr>
                <w:sz w:val="24"/>
                <w:szCs w:val="24"/>
                <w:lang w:val="lt-LT"/>
              </w:rPr>
              <w:t>priklausomai nuo statinio kategorijos</w:t>
            </w:r>
            <w:r w:rsidR="00E10A4F" w:rsidRPr="00870A6C">
              <w:rPr>
                <w:sz w:val="24"/>
                <w:szCs w:val="24"/>
                <w:lang w:val="lt-LT"/>
              </w:rPr>
              <w:t>)</w:t>
            </w:r>
            <w:r w:rsidRPr="00870A6C">
              <w:rPr>
                <w:color w:val="000000" w:themeColor="text1"/>
                <w:sz w:val="24"/>
                <w:szCs w:val="24"/>
                <w:lang w:val="lt-LT"/>
              </w:rPr>
              <w:t xml:space="preserve"> </w:t>
            </w:r>
            <w:r w:rsidRPr="00870A6C">
              <w:rPr>
                <w:rFonts w:eastAsia="Calibri"/>
                <w:i/>
                <w:iCs/>
                <w:color w:val="EE0000"/>
                <w:sz w:val="24"/>
                <w:szCs w:val="24"/>
                <w:lang w:val="lt-LT"/>
              </w:rPr>
              <w:t>[</w:t>
            </w:r>
            <w:r w:rsidRPr="00870A6C">
              <w:rPr>
                <w:i/>
                <w:iCs/>
                <w:color w:val="FF0000"/>
                <w:sz w:val="24"/>
                <w:szCs w:val="24"/>
                <w:lang w:val="lt-LT" w:eastAsia="lt-LT"/>
              </w:rPr>
              <w:t>jei pasiūlymo vertinimo metu Rangovo pasiūlymas gaus papildomų balų už siūlomą papildomą garantinio</w:t>
            </w:r>
            <w:r w:rsidRPr="00EA2720">
              <w:rPr>
                <w:i/>
                <w:iCs/>
                <w:color w:val="FF0000"/>
                <w:sz w:val="24"/>
                <w:szCs w:val="24"/>
                <w:lang w:val="lt-LT" w:eastAsia="lt-LT"/>
              </w:rPr>
              <w:t xml:space="preserve"> aptarnavimo ir priežiūros laikotarpį, prie privalomo 12 mėn. laikotarpio (arba įrenginio gamintojo suteikiama garantija, jei ji yra ilgesnė) pridedamas siūlomas papildomas laikotarpis ir įrašoma suma, jei papildomas laikotarpis nesiūlomas, įrašomas tik privalomas 12 mėn. laikotarpis (arba įrenginio gamintojo suteikiama garantija, jei ji yra ilgesnė)] </w:t>
            </w:r>
            <w:r w:rsidR="0028553A" w:rsidRPr="00EA2720">
              <w:rPr>
                <w:i/>
                <w:iCs/>
                <w:color w:val="FF0000"/>
                <w:sz w:val="24"/>
                <w:szCs w:val="24"/>
                <w:lang w:val="lt-LT" w:eastAsia="lt-LT"/>
              </w:rPr>
              <w:t xml:space="preserve">bei </w:t>
            </w:r>
            <w:r w:rsidRPr="00EA2720">
              <w:rPr>
                <w:i/>
                <w:iCs/>
                <w:color w:val="FF0000"/>
                <w:sz w:val="24"/>
                <w:szCs w:val="24"/>
                <w:lang w:val="lt-LT" w:eastAsia="lt-LT"/>
              </w:rPr>
              <w:t>teikti __ mėn. garantinį aptarnavimą ir priežiūrą</w:t>
            </w:r>
            <w:r w:rsidRPr="00EA2720">
              <w:rPr>
                <w:color w:val="000000" w:themeColor="text1"/>
                <w:sz w:val="24"/>
                <w:szCs w:val="24"/>
                <w:lang w:val="lt-LT"/>
              </w:rPr>
              <w:t xml:space="preserve"> pagal Sutartį, vadovaud</w:t>
            </w:r>
            <w:r w:rsidRPr="00EA2720">
              <w:rPr>
                <w:sz w:val="24"/>
                <w:szCs w:val="24"/>
                <w:lang w:val="lt-LT"/>
              </w:rPr>
              <w:t xml:space="preserve">amasis Užduotyje ir </w:t>
            </w:r>
            <w:r w:rsidR="00511D2B">
              <w:rPr>
                <w:sz w:val="24"/>
                <w:szCs w:val="24"/>
                <w:lang w:val="lt-LT"/>
              </w:rPr>
              <w:t xml:space="preserve">Įkainotos veiklos sąraše </w:t>
            </w:r>
            <w:r w:rsidRPr="00EA2720">
              <w:rPr>
                <w:sz w:val="24"/>
                <w:szCs w:val="24"/>
                <w:lang w:val="lt-LT"/>
              </w:rPr>
              <w:t>numatyta Darbų apimtimi, laikydamasis suderinto Darbų vykdymo grafiko, Lietuvos Respublikoje galiojančių įstatymų, poįstatyminių aktų, normatyvinių statybos techninių dokumentų</w:t>
            </w:r>
            <w:r w:rsidR="00F06546" w:rsidRPr="00EA2720">
              <w:rPr>
                <w:sz w:val="24"/>
                <w:szCs w:val="24"/>
                <w:lang w:val="lt-LT"/>
              </w:rPr>
              <w:t>, higienos normų</w:t>
            </w:r>
            <w:r w:rsidRPr="00EA2720">
              <w:rPr>
                <w:sz w:val="24"/>
                <w:szCs w:val="24"/>
                <w:lang w:val="lt-LT"/>
              </w:rPr>
              <w:t xml:space="preserve"> ir Statybos techninių reglamentų reikalavimų.</w:t>
            </w:r>
          </w:p>
        </w:tc>
      </w:tr>
      <w:tr w:rsidR="00FB05CE" w:rsidRPr="00A964F2" w14:paraId="525B973F" w14:textId="77777777" w:rsidTr="000056A8">
        <w:trPr>
          <w:trHeight w:val="772"/>
        </w:trPr>
        <w:tc>
          <w:tcPr>
            <w:tcW w:w="435" w:type="pct"/>
            <w:tcBorders>
              <w:top w:val="nil"/>
              <w:left w:val="nil"/>
              <w:bottom w:val="nil"/>
              <w:right w:val="nil"/>
            </w:tcBorders>
          </w:tcPr>
          <w:p w14:paraId="745086D2"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05119E7" w14:textId="77777777" w:rsidR="00FB05CE" w:rsidRPr="00EA2720" w:rsidRDefault="00FB05CE" w:rsidP="000056A8">
            <w:pPr>
              <w:pStyle w:val="Stilius3"/>
              <w:spacing w:before="0"/>
              <w:rPr>
                <w:sz w:val="24"/>
                <w:szCs w:val="24"/>
                <w:lang w:val="lt-LT"/>
              </w:rPr>
            </w:pPr>
            <w:r w:rsidRPr="00EA2720">
              <w:rPr>
                <w:sz w:val="24"/>
                <w:szCs w:val="24"/>
                <w:lang w:val="lt-LT"/>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FB05CE" w:rsidRPr="00A964F2" w14:paraId="619067C6" w14:textId="77777777" w:rsidTr="000056A8">
        <w:tc>
          <w:tcPr>
            <w:tcW w:w="435" w:type="pct"/>
            <w:tcBorders>
              <w:top w:val="nil"/>
              <w:left w:val="nil"/>
              <w:bottom w:val="nil"/>
              <w:right w:val="nil"/>
            </w:tcBorders>
          </w:tcPr>
          <w:p w14:paraId="1EC62E0C"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3E133E3" w14:textId="77777777" w:rsidR="00FB05CE" w:rsidRPr="00EA2720" w:rsidRDefault="00FB05CE" w:rsidP="000056A8">
            <w:pPr>
              <w:pStyle w:val="Stilius3"/>
              <w:spacing w:before="0"/>
              <w:rPr>
                <w:sz w:val="24"/>
                <w:szCs w:val="24"/>
                <w:lang w:val="lt-LT"/>
              </w:rPr>
            </w:pPr>
            <w:r w:rsidRPr="00EA2720">
              <w:rPr>
                <w:sz w:val="24"/>
                <w:szCs w:val="24"/>
                <w:lang w:val="lt-LT"/>
              </w:rPr>
              <w:t>Rangovas yra atsakingas už visus savo veiksmus ir statybos darbų metodų tinkamumą, patikimumą bei darbų saugą visu Darbų vykdymo laikotarpiu.</w:t>
            </w:r>
          </w:p>
        </w:tc>
      </w:tr>
      <w:tr w:rsidR="00FB05CE" w:rsidRPr="00EA2720" w14:paraId="21447CF8" w14:textId="77777777" w:rsidTr="000056A8">
        <w:tc>
          <w:tcPr>
            <w:tcW w:w="435" w:type="pct"/>
            <w:tcBorders>
              <w:top w:val="nil"/>
              <w:left w:val="nil"/>
              <w:bottom w:val="nil"/>
              <w:right w:val="nil"/>
            </w:tcBorders>
          </w:tcPr>
          <w:p w14:paraId="7BEA0EBD"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D445382" w14:textId="77777777" w:rsidR="00FB05CE" w:rsidRPr="00EA2720" w:rsidRDefault="00FB05CE" w:rsidP="000056A8">
            <w:pPr>
              <w:pStyle w:val="Stilius3"/>
              <w:spacing w:before="0"/>
              <w:rPr>
                <w:sz w:val="24"/>
                <w:szCs w:val="24"/>
                <w:lang w:val="lt-LT"/>
              </w:rPr>
            </w:pPr>
            <w:r w:rsidRPr="00EA2720">
              <w:rPr>
                <w:sz w:val="24"/>
                <w:szCs w:val="24"/>
                <w:lang w:val="lt-LT"/>
              </w:rPr>
              <w:t xml:space="preserve">Iki Darbų pradžios Rangovas privalo paskirti Lietuvos Respublikos teisės aktų nustatyta tvarka statybos darbų vadovą, kuris privalo vykdyti pareigas numatytas STR 1.06.01:2016 „Statybos darbai. Statinio statybos priežiūra”. </w:t>
            </w:r>
          </w:p>
        </w:tc>
      </w:tr>
      <w:tr w:rsidR="00FB05CE" w:rsidRPr="00A964F2" w14:paraId="3307B25E" w14:textId="77777777" w:rsidTr="000056A8">
        <w:tc>
          <w:tcPr>
            <w:tcW w:w="435" w:type="pct"/>
            <w:tcBorders>
              <w:top w:val="nil"/>
              <w:left w:val="nil"/>
              <w:bottom w:val="nil"/>
              <w:right w:val="nil"/>
            </w:tcBorders>
          </w:tcPr>
          <w:p w14:paraId="5B7AE84B"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152E79EA" w14:textId="77777777" w:rsidR="00FB05CE" w:rsidRPr="00EA2720" w:rsidRDefault="00FB05CE" w:rsidP="000056A8">
            <w:pPr>
              <w:pStyle w:val="Stilius3"/>
              <w:spacing w:before="0"/>
              <w:rPr>
                <w:sz w:val="24"/>
                <w:szCs w:val="24"/>
                <w:lang w:val="lt-LT"/>
              </w:rPr>
            </w:pPr>
            <w:r w:rsidRPr="00EA2720">
              <w:rPr>
                <w:sz w:val="24"/>
                <w:szCs w:val="24"/>
                <w:lang w:val="lt-LT"/>
              </w:rPr>
              <w:t>Jei pagal statybos techninių reglamentų nustatytą tvarką privaloma gauti statybą leidžiantį dokumentą, Rangovas turi jį gauti savo pajėgumais (pagal Užsakovo įgaliojimus, jei tokie reikalingi).</w:t>
            </w:r>
          </w:p>
        </w:tc>
      </w:tr>
      <w:tr w:rsidR="00FB05CE" w:rsidRPr="00A964F2" w14:paraId="7811C88F" w14:textId="77777777" w:rsidTr="000056A8">
        <w:tc>
          <w:tcPr>
            <w:tcW w:w="435" w:type="pct"/>
            <w:tcBorders>
              <w:top w:val="nil"/>
              <w:left w:val="nil"/>
              <w:bottom w:val="nil"/>
              <w:right w:val="nil"/>
            </w:tcBorders>
          </w:tcPr>
          <w:p w14:paraId="49528801" w14:textId="77777777" w:rsidR="00FB05CE" w:rsidRPr="00EA2720" w:rsidRDefault="00FB05CE" w:rsidP="000056A8">
            <w:pPr>
              <w:numPr>
                <w:ilvl w:val="0"/>
                <w:numId w:val="2"/>
              </w:numPr>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386F9E" w14:textId="527F6E61"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Rangovas Sutarčiai vykdyti pasitelkia šį (-iuos) žinomą (-us) Subrangovą (</w:t>
            </w:r>
            <w:r w:rsidR="00D463C1">
              <w:rPr>
                <w:rFonts w:ascii="Times New Roman" w:hAnsi="Times New Roman" w:cs="Times New Roman"/>
                <w:sz w:val="24"/>
                <w:szCs w:val="24"/>
                <w:lang w:val="lt-LT"/>
              </w:rPr>
              <w:t>-</w:t>
            </w:r>
            <w:r w:rsidRPr="00EA2720">
              <w:rPr>
                <w:rFonts w:ascii="Times New Roman" w:hAnsi="Times New Roman" w:cs="Times New Roman"/>
                <w:sz w:val="24"/>
                <w:szCs w:val="24"/>
                <w:lang w:val="lt-LT"/>
              </w:rPr>
              <w:t xml:space="preserve">us), nurodytą (-us) pasiūlyme - </w:t>
            </w:r>
            <w:r w:rsidRPr="00EA2720">
              <w:rPr>
                <w:rFonts w:ascii="Times New Roman" w:hAnsi="Times New Roman" w:cs="Times New Roman"/>
                <w:color w:val="EE0000"/>
                <w:sz w:val="24"/>
                <w:szCs w:val="24"/>
                <w:lang w:val="lt-LT"/>
              </w:rPr>
              <w:t xml:space="preserve">[įrašyti visus pasiūlyme nurodytus ūkio subjektus, kurių pajėgumais remiamasi, ir subtiekėjus, nurodyti jų pavadinimą, kodą, adresą, įsipareigojimų dalį (nurodant konkrečius pagal pirkimo sutartį prisiimamus įsipareigojimus), ir procentinė dalis nuo pasiūlymo kainos; o jei jo(-jų) nėra įrašyti – nepasitelkiama/nežinoma] </w:t>
            </w:r>
            <w:r w:rsidRPr="00EA2720">
              <w:rPr>
                <w:rFonts w:ascii="Times New Roman" w:hAnsi="Times New Roman" w:cs="Times New Roman"/>
                <w:sz w:val="24"/>
                <w:szCs w:val="24"/>
                <w:lang w:val="lt-LT"/>
              </w:rPr>
              <w:t>(toliau – Subrangovas). Sutarties vykdymo metu,</w:t>
            </w:r>
            <w:r w:rsidR="00614E2D">
              <w:rPr>
                <w:rFonts w:ascii="Times New Roman" w:hAnsi="Times New Roman" w:cs="Times New Roman"/>
                <w:sz w:val="24"/>
                <w:szCs w:val="24"/>
                <w:lang w:val="lt-LT"/>
              </w:rPr>
              <w:t xml:space="preserve"> </w:t>
            </w:r>
            <w:r w:rsidRPr="00EA2720">
              <w:rPr>
                <w:rFonts w:ascii="Times New Roman" w:hAnsi="Times New Roman" w:cs="Times New Roman"/>
                <w:sz w:val="24"/>
                <w:szCs w:val="24"/>
                <w:lang w:val="lt-LT"/>
              </w:rPr>
              <w:t xml:space="preserve">Rangovas gali pakeisti Subrangovus tokia tvarka: </w:t>
            </w:r>
          </w:p>
          <w:p w14:paraId="561EF7C2" w14:textId="37F9E315"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5.6.1. apie tai jis turi raštu informuoti Užsakovą, nurodydamas Subrangovo pakeitimo priežastis, kartu pateikdamas naujų Subrangovų pašalinimo pagrindų nebuvimą ir kvalifikaciją įrodančius dokumentus, kokie buvo numatyti Subrangovams konkurso sąlygose ir taikoma darbams, kuriuos jie atliks;</w:t>
            </w:r>
          </w:p>
          <w:p w14:paraId="7D13B4F3" w14:textId="73801DAA" w:rsidR="00FB05CE" w:rsidRPr="00EA2720" w:rsidRDefault="00FB05CE" w:rsidP="000056A8">
            <w:pPr>
              <w:tabs>
                <w:tab w:val="left" w:pos="56"/>
                <w:tab w:val="left" w:pos="623"/>
                <w:tab w:val="left" w:pos="993"/>
              </w:tabs>
              <w:spacing w:after="0" w:line="240" w:lineRule="auto"/>
              <w:ind w:left="37"/>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5.6.2. gavęs tokį pranešimą, Užsakovas per 5 kalendorines dienas patikrina Subrangovo pateiktus pašalinimo pagrindų nebuvimą ir kvalifikaciją įrodančius dokumentus</w:t>
            </w:r>
            <w:r w:rsidR="00870A6C">
              <w:rPr>
                <w:rFonts w:ascii="Times New Roman" w:hAnsi="Times New Roman" w:cs="Times New Roman"/>
                <w:sz w:val="24"/>
                <w:szCs w:val="24"/>
                <w:lang w:val="lt-LT"/>
              </w:rPr>
              <w:t xml:space="preserve"> </w:t>
            </w:r>
            <w:r w:rsidRPr="00EA2720">
              <w:rPr>
                <w:rFonts w:ascii="Times New Roman" w:hAnsi="Times New Roman" w:cs="Times New Roman"/>
                <w:sz w:val="24"/>
                <w:szCs w:val="24"/>
                <w:lang w:val="lt-LT"/>
              </w:rPr>
              <w:t>pagal konkurso sąlygų reikalavimus, raštu apie tai praneša Rangovui ir kartu su Rangovu įformina susitarimą dėl Subrangovo pakeitimo.</w:t>
            </w:r>
          </w:p>
        </w:tc>
      </w:tr>
      <w:tr w:rsidR="00FB05CE" w:rsidRPr="00A964F2" w14:paraId="06AD7BDC" w14:textId="77777777" w:rsidTr="000056A8">
        <w:tc>
          <w:tcPr>
            <w:tcW w:w="435" w:type="pct"/>
            <w:tcBorders>
              <w:top w:val="nil"/>
              <w:left w:val="nil"/>
              <w:bottom w:val="nil"/>
              <w:right w:val="nil"/>
            </w:tcBorders>
          </w:tcPr>
          <w:p w14:paraId="5D480092" w14:textId="77777777" w:rsidR="00FB05CE" w:rsidRPr="00EA2720" w:rsidRDefault="00FB05CE" w:rsidP="000056A8">
            <w:pPr>
              <w:numPr>
                <w:ilvl w:val="0"/>
                <w:numId w:val="2"/>
              </w:numPr>
              <w:autoSpaceDN w:val="0"/>
              <w:spacing w:after="0" w:line="240" w:lineRule="auto"/>
              <w:ind w:left="37"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2E4ACD29" w14:textId="6AA92067" w:rsidR="00FB05CE" w:rsidRPr="00EA2720"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 pateikiami ir Subrangovų pašalinimo pagrindų nebuvimą ir kvalifikaciją įrodantys dokumentai</w:t>
            </w:r>
            <w:r w:rsidR="0092556A">
              <w:rPr>
                <w:rFonts w:ascii="Times New Roman" w:hAnsi="Times New Roman" w:cs="Times New Roman"/>
                <w:sz w:val="24"/>
                <w:szCs w:val="24"/>
                <w:lang w:val="lt-LT"/>
              </w:rPr>
              <w:t xml:space="preserve"> </w:t>
            </w:r>
            <w:r w:rsidRPr="00EA2720">
              <w:rPr>
                <w:rFonts w:ascii="Times New Roman" w:hAnsi="Times New Roman" w:cs="Times New Roman"/>
                <w:sz w:val="24"/>
                <w:szCs w:val="24"/>
                <w:lang w:val="lt-LT"/>
              </w:rPr>
              <w:t>(atitinkamai pagal Subrangovams numatomus pavesti darbus vykdant Sutartį).</w:t>
            </w:r>
          </w:p>
        </w:tc>
      </w:tr>
      <w:tr w:rsidR="00FB05CE" w:rsidRPr="00A964F2" w14:paraId="3274AD6D" w14:textId="77777777" w:rsidTr="000056A8">
        <w:tc>
          <w:tcPr>
            <w:tcW w:w="435" w:type="pct"/>
            <w:tcBorders>
              <w:top w:val="nil"/>
              <w:left w:val="nil"/>
              <w:bottom w:val="nil"/>
              <w:right w:val="nil"/>
            </w:tcBorders>
          </w:tcPr>
          <w:p w14:paraId="487551DB"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7D21B78" w14:textId="77777777" w:rsidR="00FB05CE" w:rsidRPr="00EA2720"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Rangovas neturi teisės pasitelkti Subrangovų, jeigu apie ketinimą juos pasitelkti nebuvo nurodęs savo pasiūlyme ir Subrangovas nėra nurodytas Sutarties 5.6. punkte ar neinformavęs Užsakovo pagal Sutarties 5.7. punktą. Jeigu Rangovas, nesilaikė šiame punkte nurodyto reikalavimo, Užsakovas turi teisę reikalauti Rangovo sumokėti baudą, lygią 5 procentams pradinės sutarties vertės ir reikalauti atlyginti nuostolius, kiek jų nepadengia bauda ir delspinigiai.</w:t>
            </w:r>
          </w:p>
        </w:tc>
      </w:tr>
      <w:tr w:rsidR="00FB05CE" w:rsidRPr="00A964F2" w14:paraId="3A2DC21A" w14:textId="77777777" w:rsidTr="000056A8">
        <w:tc>
          <w:tcPr>
            <w:tcW w:w="435" w:type="pct"/>
            <w:tcBorders>
              <w:top w:val="nil"/>
              <w:left w:val="nil"/>
              <w:bottom w:val="nil"/>
              <w:right w:val="nil"/>
            </w:tcBorders>
          </w:tcPr>
          <w:p w14:paraId="412DF87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A23DE9" w14:textId="77777777" w:rsidR="00FB05CE" w:rsidRPr="00EA2720"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Rangovas, dalį Darbų perduodamas Subrangovui, yra atsakingas už Subrangovo, jo įgaliotų atstovų ir darbuotojų veiksmus arba neveikimą taip, kaip atsakytų už savo paties veiksmus ar neveikimą. </w:t>
            </w:r>
          </w:p>
        </w:tc>
      </w:tr>
      <w:tr w:rsidR="00FB05CE" w:rsidRPr="00A964F2" w14:paraId="7236599E" w14:textId="77777777" w:rsidTr="000056A8">
        <w:tc>
          <w:tcPr>
            <w:tcW w:w="435" w:type="pct"/>
            <w:tcBorders>
              <w:top w:val="nil"/>
              <w:left w:val="nil"/>
              <w:bottom w:val="nil"/>
              <w:right w:val="nil"/>
            </w:tcBorders>
          </w:tcPr>
          <w:p w14:paraId="087C2A9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E7B108B" w14:textId="77777777" w:rsidR="00FB05CE" w:rsidRPr="00EA2720" w:rsidRDefault="00FB05CE" w:rsidP="000056A8">
            <w:pPr>
              <w:pStyle w:val="Sraopastraipa"/>
              <w:tabs>
                <w:tab w:val="left" w:pos="709"/>
                <w:tab w:val="left" w:pos="993"/>
              </w:tabs>
              <w:spacing w:after="0" w:line="240" w:lineRule="auto"/>
              <w:ind w:left="56"/>
              <w:jc w:val="both"/>
              <w:rPr>
                <w:rFonts w:ascii="Times New Roman" w:hAnsi="Times New Roman" w:cs="Times New Roman"/>
                <w:b/>
                <w:sz w:val="24"/>
                <w:szCs w:val="24"/>
                <w:lang w:val="lt-LT"/>
              </w:rPr>
            </w:pPr>
            <w:r w:rsidRPr="00EA2720">
              <w:rPr>
                <w:rFonts w:ascii="Times New Roman" w:hAnsi="Times New Roman" w:cs="Times New Roman"/>
                <w:sz w:val="24"/>
                <w:szCs w:val="24"/>
                <w:lang w:val="lt-LT"/>
              </w:rPr>
              <w:t>Subrangovo keitimas įforminamas papildomu susitarimu, pasirašytu abiejų Sutarties šalių.</w:t>
            </w:r>
          </w:p>
        </w:tc>
      </w:tr>
      <w:tr w:rsidR="00FB05CE" w:rsidRPr="00A964F2" w14:paraId="7CC15FEC" w14:textId="77777777" w:rsidTr="000056A8">
        <w:tc>
          <w:tcPr>
            <w:tcW w:w="435" w:type="pct"/>
            <w:tcBorders>
              <w:top w:val="nil"/>
              <w:left w:val="nil"/>
              <w:bottom w:val="nil"/>
              <w:right w:val="nil"/>
            </w:tcBorders>
          </w:tcPr>
          <w:p w14:paraId="2A18FA49"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468DFA" w14:textId="77777777" w:rsidR="00FB05CE" w:rsidRPr="00EA2720" w:rsidRDefault="00FB05CE" w:rsidP="000056A8">
            <w:pPr>
              <w:pStyle w:val="Stilius3"/>
              <w:spacing w:before="0"/>
              <w:rPr>
                <w:sz w:val="24"/>
                <w:szCs w:val="24"/>
                <w:lang w:val="lt-LT"/>
              </w:rPr>
            </w:pPr>
            <w:r w:rsidRPr="00EA2720">
              <w:rPr>
                <w:sz w:val="24"/>
                <w:szCs w:val="24"/>
                <w:lang w:val="lt-LT"/>
              </w:rPr>
              <w:t>Rangovas atsako už bet kokią žalą, padarytą Užsakovui arba trečiosioms šalims ir objektams dėl jo arba jo samdyto Subrangovo veiklos, vykdant šioje sutartyje nurodytus Darbus.</w:t>
            </w:r>
          </w:p>
        </w:tc>
      </w:tr>
      <w:tr w:rsidR="00FB05CE" w:rsidRPr="00A964F2" w14:paraId="2EC452D5" w14:textId="77777777" w:rsidTr="000056A8">
        <w:tc>
          <w:tcPr>
            <w:tcW w:w="435" w:type="pct"/>
            <w:tcBorders>
              <w:top w:val="nil"/>
              <w:left w:val="nil"/>
              <w:bottom w:val="nil"/>
              <w:right w:val="nil"/>
            </w:tcBorders>
          </w:tcPr>
          <w:p w14:paraId="2189D21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F4E028B" w14:textId="77777777" w:rsidR="00FB05CE" w:rsidRPr="00EA2720" w:rsidRDefault="00FB05CE" w:rsidP="000056A8">
            <w:pPr>
              <w:pStyle w:val="Stilius3"/>
              <w:spacing w:before="0"/>
              <w:rPr>
                <w:sz w:val="24"/>
                <w:szCs w:val="24"/>
                <w:lang w:val="lt-LT"/>
              </w:rPr>
            </w:pPr>
            <w:r w:rsidRPr="00EA2720">
              <w:rPr>
                <w:sz w:val="24"/>
                <w:szCs w:val="24"/>
                <w:lang w:val="lt-LT"/>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FB05CE" w:rsidRPr="00A964F2" w14:paraId="05DA8B17" w14:textId="77777777" w:rsidTr="000056A8">
        <w:tc>
          <w:tcPr>
            <w:tcW w:w="435" w:type="pct"/>
            <w:tcBorders>
              <w:top w:val="nil"/>
              <w:left w:val="nil"/>
              <w:bottom w:val="nil"/>
              <w:right w:val="nil"/>
            </w:tcBorders>
          </w:tcPr>
          <w:p w14:paraId="3CAA8208"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4B3FC6" w14:textId="77777777" w:rsidR="00FB05CE" w:rsidRPr="00EA2720" w:rsidRDefault="00FB05CE" w:rsidP="000056A8">
            <w:pPr>
              <w:pStyle w:val="Stilius3"/>
              <w:spacing w:before="0"/>
              <w:rPr>
                <w:sz w:val="24"/>
                <w:szCs w:val="24"/>
                <w:lang w:val="lt-LT"/>
              </w:rPr>
            </w:pPr>
            <w:r w:rsidRPr="00EA2720">
              <w:rPr>
                <w:sz w:val="24"/>
                <w:szCs w:val="24"/>
                <w:lang w:val="lt-LT"/>
              </w:rPr>
              <w:t xml:space="preserve">Vykdant Darbus Statybvietėje, Rangovas privalo apsaugoti Užsakovo ir trečiųjų šalių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FB05CE" w:rsidRPr="00A964F2" w14:paraId="076CD287" w14:textId="77777777" w:rsidTr="000056A8">
        <w:tc>
          <w:tcPr>
            <w:tcW w:w="435" w:type="pct"/>
            <w:tcBorders>
              <w:top w:val="nil"/>
              <w:left w:val="nil"/>
              <w:bottom w:val="nil"/>
              <w:right w:val="nil"/>
            </w:tcBorders>
          </w:tcPr>
          <w:p w14:paraId="2C16A415"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7BA19257" w14:textId="77777777" w:rsidR="00FB05CE" w:rsidRPr="00EA2720" w:rsidRDefault="00FB05CE" w:rsidP="000056A8">
            <w:pPr>
              <w:pStyle w:val="Stilius3"/>
              <w:spacing w:before="0"/>
              <w:rPr>
                <w:sz w:val="24"/>
                <w:szCs w:val="24"/>
                <w:lang w:val="lt-LT"/>
              </w:rPr>
            </w:pPr>
            <w:r w:rsidRPr="00EA2720">
              <w:rPr>
                <w:sz w:val="24"/>
                <w:szCs w:val="24"/>
                <w:lang w:val="lt-LT"/>
              </w:rPr>
              <w:t>Vykdydamas Darbus Rangovas privalo:</w:t>
            </w:r>
          </w:p>
          <w:p w14:paraId="00781636" w14:textId="77777777" w:rsidR="00FB05CE" w:rsidRPr="00EA2720" w:rsidRDefault="00FB05CE" w:rsidP="000056A8">
            <w:pPr>
              <w:pStyle w:val="Stilius3"/>
              <w:spacing w:before="0"/>
              <w:ind w:hanging="23"/>
              <w:rPr>
                <w:sz w:val="24"/>
                <w:szCs w:val="24"/>
                <w:lang w:val="lt-LT"/>
              </w:rPr>
            </w:pPr>
            <w:r w:rsidRPr="00EA2720">
              <w:rPr>
                <w:sz w:val="24"/>
                <w:szCs w:val="24"/>
                <w:lang w:val="lt-LT"/>
              </w:rPr>
              <w:t>5.14.1. savo sąskaita pašalinti iš Statybvietės visas statybines atliekas ir šiukšles bei pateikti Užsakovui jų sutvarkymo pagal teisės aktų reikalavimus įrodančius dokumentus;</w:t>
            </w:r>
          </w:p>
          <w:p w14:paraId="19F8B9CF" w14:textId="77777777" w:rsidR="00FB05CE" w:rsidRPr="00EA2720" w:rsidRDefault="00FB05CE" w:rsidP="000056A8">
            <w:pPr>
              <w:pStyle w:val="Stilius3"/>
              <w:spacing w:before="0"/>
              <w:ind w:hanging="23"/>
              <w:rPr>
                <w:sz w:val="24"/>
                <w:szCs w:val="24"/>
                <w:lang w:val="lt-LT"/>
              </w:rPr>
            </w:pPr>
            <w:r w:rsidRPr="00EA2720">
              <w:rPr>
                <w:sz w:val="24"/>
                <w:szCs w:val="24"/>
                <w:lang w:val="lt-LT"/>
              </w:rPr>
              <w:t>5.14.2. sandėliuoti arba išvežti perteklines Medžiagas ir nereikalingus Rangovo įrengimus;</w:t>
            </w:r>
          </w:p>
          <w:p w14:paraId="75FD09C5" w14:textId="77777777" w:rsidR="00FB05CE" w:rsidRPr="00EA2720" w:rsidRDefault="00FB05CE" w:rsidP="000056A8">
            <w:pPr>
              <w:pStyle w:val="Stilius3"/>
              <w:spacing w:before="0"/>
              <w:ind w:hanging="23"/>
              <w:rPr>
                <w:sz w:val="24"/>
                <w:szCs w:val="24"/>
                <w:lang w:val="lt-LT"/>
              </w:rPr>
            </w:pPr>
            <w:r w:rsidRPr="00EA2720">
              <w:rPr>
                <w:sz w:val="24"/>
                <w:szCs w:val="24"/>
                <w:lang w:val="lt-LT"/>
              </w:rPr>
              <w:t>5.14.3.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FB05CE" w:rsidRPr="00A964F2" w14:paraId="10DA2546" w14:textId="77777777" w:rsidTr="000056A8">
        <w:tc>
          <w:tcPr>
            <w:tcW w:w="435" w:type="pct"/>
            <w:tcBorders>
              <w:top w:val="nil"/>
              <w:left w:val="nil"/>
              <w:bottom w:val="nil"/>
              <w:right w:val="nil"/>
            </w:tcBorders>
          </w:tcPr>
          <w:p w14:paraId="74D53BF6"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tcPr>
          <w:p w14:paraId="336A520A" w14:textId="77777777" w:rsidR="00FB05CE" w:rsidRPr="00EA2720" w:rsidRDefault="00FB05CE" w:rsidP="000056A8">
            <w:pPr>
              <w:pStyle w:val="Stilius3"/>
              <w:spacing w:before="0"/>
              <w:rPr>
                <w:sz w:val="24"/>
                <w:szCs w:val="24"/>
                <w:lang w:val="lt-LT"/>
              </w:rPr>
            </w:pPr>
            <w:r w:rsidRPr="00EA2720">
              <w:rPr>
                <w:sz w:val="24"/>
                <w:szCs w:val="24"/>
                <w:lang w:val="lt-LT"/>
              </w:rPr>
              <w:t>Rangovas įsipareigoja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FB05CE" w:rsidRPr="00A964F2" w14:paraId="4E08F9D4" w14:textId="77777777" w:rsidTr="000056A8">
        <w:tc>
          <w:tcPr>
            <w:tcW w:w="435" w:type="pct"/>
            <w:tcBorders>
              <w:top w:val="nil"/>
              <w:left w:val="nil"/>
              <w:bottom w:val="nil"/>
              <w:right w:val="nil"/>
            </w:tcBorders>
          </w:tcPr>
          <w:p w14:paraId="1BD4A787"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BA941" w14:textId="36C1EDE3" w:rsidR="00FB05CE" w:rsidRPr="00A964F2" w:rsidRDefault="00A964F2" w:rsidP="000056A8">
            <w:pPr>
              <w:pStyle w:val="Stilius3"/>
              <w:spacing w:before="0"/>
              <w:rPr>
                <w:sz w:val="24"/>
                <w:szCs w:val="24"/>
                <w:lang w:val="lt-LT"/>
              </w:rPr>
            </w:pPr>
            <w:r>
              <w:rPr>
                <w:sz w:val="24"/>
                <w:szCs w:val="24"/>
                <w:lang w:val="lt-LT"/>
              </w:rPr>
              <w:t xml:space="preserve">Rangovas </w:t>
            </w:r>
            <w:r w:rsidRPr="00A964F2">
              <w:rPr>
                <w:sz w:val="24"/>
                <w:szCs w:val="24"/>
                <w:lang w:val="lt-LT"/>
              </w:rPr>
              <w:t xml:space="preserve">įsipareigoja </w:t>
            </w:r>
            <w:r>
              <w:rPr>
                <w:sz w:val="24"/>
                <w:szCs w:val="24"/>
                <w:lang w:val="lt-LT"/>
              </w:rPr>
              <w:t>vykdant Darbus naudoti gaminius, kurie atitinka nacionalinio saugumo reikalavimus. P</w:t>
            </w:r>
            <w:r w:rsidRPr="00A964F2">
              <w:rPr>
                <w:sz w:val="24"/>
                <w:szCs w:val="24"/>
                <w:lang w:val="lt-LT"/>
              </w:rPr>
              <w:t xml:space="preserve">o projekto parengimo </w:t>
            </w:r>
            <w:r>
              <w:rPr>
                <w:sz w:val="24"/>
                <w:szCs w:val="24"/>
                <w:lang w:val="lt-LT"/>
              </w:rPr>
              <w:t xml:space="preserve">Rangovas įsipareigoja </w:t>
            </w:r>
            <w:r w:rsidRPr="00A964F2">
              <w:rPr>
                <w:sz w:val="24"/>
                <w:szCs w:val="24"/>
                <w:lang w:val="lt-LT"/>
              </w:rPr>
              <w:t xml:space="preserve">pateikti </w:t>
            </w:r>
            <w:r w:rsidRPr="00A964F2">
              <w:rPr>
                <w:color w:val="000000"/>
                <w:sz w:val="24"/>
                <w:szCs w:val="24"/>
                <w:shd w:val="clear" w:color="auto" w:fill="FFFFFF"/>
                <w:lang w:val="lt-LT"/>
              </w:rPr>
              <w:t>sudėtini</w:t>
            </w:r>
            <w:r>
              <w:rPr>
                <w:color w:val="000000"/>
                <w:sz w:val="24"/>
                <w:szCs w:val="24"/>
                <w:shd w:val="clear" w:color="auto" w:fill="FFFFFF"/>
                <w:lang w:val="lt-LT"/>
              </w:rPr>
              <w:t>ų</w:t>
            </w:r>
            <w:r w:rsidRPr="00A964F2">
              <w:rPr>
                <w:color w:val="000000"/>
                <w:sz w:val="24"/>
                <w:szCs w:val="24"/>
                <w:shd w:val="clear" w:color="auto" w:fill="FFFFFF"/>
                <w:lang w:val="lt-LT"/>
              </w:rPr>
              <w:t xml:space="preserve"> element</w:t>
            </w:r>
            <w:r>
              <w:rPr>
                <w:color w:val="000000"/>
                <w:sz w:val="24"/>
                <w:szCs w:val="24"/>
                <w:shd w:val="clear" w:color="auto" w:fill="FFFFFF"/>
                <w:lang w:val="lt-LT"/>
              </w:rPr>
              <w:t xml:space="preserve">ų </w:t>
            </w:r>
            <w:r w:rsidRPr="00A964F2">
              <w:rPr>
                <w:color w:val="000000"/>
                <w:sz w:val="24"/>
                <w:szCs w:val="24"/>
                <w:shd w:val="clear" w:color="auto" w:fill="FFFFFF"/>
                <w:lang w:val="lt-LT"/>
              </w:rPr>
              <w:t>– modem</w:t>
            </w:r>
            <w:r>
              <w:rPr>
                <w:color w:val="000000"/>
                <w:sz w:val="24"/>
                <w:szCs w:val="24"/>
                <w:shd w:val="clear" w:color="auto" w:fill="FFFFFF"/>
                <w:lang w:val="lt-LT"/>
              </w:rPr>
              <w:t>ų</w:t>
            </w:r>
            <w:r w:rsidRPr="00A964F2">
              <w:rPr>
                <w:color w:val="000000"/>
                <w:sz w:val="24"/>
                <w:szCs w:val="24"/>
                <w:shd w:val="clear" w:color="auto" w:fill="FFFFFF"/>
                <w:lang w:val="lt-LT"/>
              </w:rPr>
              <w:t>, valdikli</w:t>
            </w:r>
            <w:r>
              <w:rPr>
                <w:color w:val="000000"/>
                <w:sz w:val="24"/>
                <w:szCs w:val="24"/>
                <w:shd w:val="clear" w:color="auto" w:fill="FFFFFF"/>
                <w:lang w:val="lt-LT"/>
              </w:rPr>
              <w:t>ų</w:t>
            </w:r>
            <w:r w:rsidRPr="00A964F2">
              <w:rPr>
                <w:color w:val="000000"/>
                <w:sz w:val="24"/>
                <w:szCs w:val="24"/>
                <w:shd w:val="clear" w:color="auto" w:fill="FFFFFF"/>
                <w:lang w:val="lt-LT"/>
              </w:rPr>
              <w:t>, valdymo skyd</w:t>
            </w:r>
            <w:r>
              <w:rPr>
                <w:color w:val="000000"/>
                <w:sz w:val="24"/>
                <w:szCs w:val="24"/>
                <w:shd w:val="clear" w:color="auto" w:fill="FFFFFF"/>
                <w:lang w:val="lt-LT"/>
              </w:rPr>
              <w:t>ų</w:t>
            </w:r>
            <w:r w:rsidRPr="00A964F2">
              <w:rPr>
                <w:color w:val="000000"/>
                <w:sz w:val="24"/>
                <w:szCs w:val="24"/>
                <w:shd w:val="clear" w:color="auto" w:fill="FFFFFF"/>
                <w:lang w:val="lt-LT"/>
              </w:rPr>
              <w:t>, nenutrūkstamo maitinimo šaltini</w:t>
            </w:r>
            <w:r w:rsidRPr="00A964F2">
              <w:rPr>
                <w:color w:val="000000"/>
                <w:sz w:val="24"/>
                <w:szCs w:val="24"/>
                <w:shd w:val="clear" w:color="auto" w:fill="FFFFFF"/>
                <w:lang w:val="lt-LT"/>
              </w:rPr>
              <w:t>ų</w:t>
            </w:r>
            <w:r w:rsidRPr="00A964F2">
              <w:rPr>
                <w:color w:val="000000"/>
                <w:sz w:val="24"/>
                <w:szCs w:val="24"/>
                <w:shd w:val="clear" w:color="auto" w:fill="FFFFFF"/>
                <w:lang w:val="lt-LT"/>
              </w:rPr>
              <w:t>, vaizdo stebėjimo kamer</w:t>
            </w:r>
            <w:r w:rsidRPr="00A964F2">
              <w:rPr>
                <w:color w:val="000000"/>
                <w:sz w:val="24"/>
                <w:szCs w:val="24"/>
                <w:shd w:val="clear" w:color="auto" w:fill="FFFFFF"/>
                <w:lang w:val="lt-LT"/>
              </w:rPr>
              <w:t>ų</w:t>
            </w:r>
            <w:r w:rsidRPr="00A964F2">
              <w:rPr>
                <w:color w:val="000000"/>
                <w:sz w:val="24"/>
                <w:szCs w:val="24"/>
                <w:shd w:val="clear" w:color="auto" w:fill="FFFFFF"/>
                <w:lang w:val="lt-LT"/>
              </w:rPr>
              <w:t>, judesio davikli</w:t>
            </w:r>
            <w:r w:rsidRPr="00A964F2">
              <w:rPr>
                <w:color w:val="000000"/>
                <w:sz w:val="24"/>
                <w:szCs w:val="24"/>
                <w:shd w:val="clear" w:color="auto" w:fill="FFFFFF"/>
                <w:lang w:val="lt-LT"/>
              </w:rPr>
              <w:t>ų</w:t>
            </w:r>
            <w:r w:rsidRPr="00A964F2">
              <w:rPr>
                <w:color w:val="000000"/>
                <w:sz w:val="24"/>
                <w:szCs w:val="24"/>
                <w:shd w:val="clear" w:color="auto" w:fill="FFFFFF"/>
                <w:lang w:val="lt-LT"/>
              </w:rPr>
              <w:t>, praėjimo kontrolės įrang</w:t>
            </w:r>
            <w:r w:rsidRPr="00A964F2">
              <w:rPr>
                <w:color w:val="000000"/>
                <w:sz w:val="24"/>
                <w:szCs w:val="24"/>
                <w:shd w:val="clear" w:color="auto" w:fill="FFFFFF"/>
                <w:lang w:val="lt-LT"/>
              </w:rPr>
              <w:t>os – atitiktį nacionalinio saugumo reikalavimams įrodančius dokumentu</w:t>
            </w:r>
            <w:r>
              <w:rPr>
                <w:color w:val="000000"/>
                <w:sz w:val="24"/>
                <w:szCs w:val="24"/>
                <w:shd w:val="clear" w:color="auto" w:fill="FFFFFF"/>
                <w:lang w:val="lt-LT"/>
              </w:rPr>
              <w:t>s</w:t>
            </w:r>
            <w:r w:rsidRPr="00A964F2">
              <w:rPr>
                <w:color w:val="000000"/>
                <w:sz w:val="24"/>
                <w:szCs w:val="24"/>
                <w:shd w:val="clear" w:color="auto" w:fill="FFFFFF"/>
                <w:lang w:val="lt-LT"/>
              </w:rPr>
              <w:t xml:space="preserve"> pagal PĮ </w:t>
            </w:r>
            <w:r w:rsidRPr="00A964F2">
              <w:rPr>
                <w:sz w:val="24"/>
                <w:szCs w:val="24"/>
                <w:lang w:val="lt-LT"/>
              </w:rPr>
              <w:t>52 straipsnio 3 dal</w:t>
            </w:r>
            <w:r w:rsidRPr="00A964F2">
              <w:rPr>
                <w:sz w:val="24"/>
                <w:szCs w:val="24"/>
                <w:lang w:val="lt-LT"/>
              </w:rPr>
              <w:t>į.</w:t>
            </w:r>
            <w:r>
              <w:rPr>
                <w:sz w:val="24"/>
                <w:szCs w:val="24"/>
                <w:lang w:val="lt-LT"/>
              </w:rPr>
              <w:t xml:space="preserve"> </w:t>
            </w:r>
          </w:p>
        </w:tc>
      </w:tr>
      <w:tr w:rsidR="00FB05CE" w:rsidRPr="00A964F2" w14:paraId="71C1D2C4" w14:textId="77777777" w:rsidTr="000056A8">
        <w:tc>
          <w:tcPr>
            <w:tcW w:w="435" w:type="pct"/>
            <w:tcBorders>
              <w:top w:val="nil"/>
              <w:left w:val="nil"/>
              <w:bottom w:val="nil"/>
              <w:right w:val="nil"/>
            </w:tcBorders>
          </w:tcPr>
          <w:p w14:paraId="49652457"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FEDC7" w14:textId="77777777" w:rsidR="00FB05CE" w:rsidRPr="00EA2720" w:rsidRDefault="00FB05CE" w:rsidP="000056A8">
            <w:pPr>
              <w:pStyle w:val="Stilius3"/>
              <w:spacing w:before="0"/>
              <w:rPr>
                <w:sz w:val="24"/>
                <w:szCs w:val="24"/>
                <w:lang w:val="lt-LT"/>
              </w:rPr>
            </w:pPr>
            <w:r w:rsidRPr="00EA2720">
              <w:rPr>
                <w:sz w:val="24"/>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FB05CE" w:rsidRPr="00A964F2" w14:paraId="5C3FAA2B" w14:textId="77777777" w:rsidTr="000056A8">
        <w:tc>
          <w:tcPr>
            <w:tcW w:w="435" w:type="pct"/>
            <w:tcBorders>
              <w:top w:val="nil"/>
              <w:left w:val="nil"/>
              <w:bottom w:val="nil"/>
              <w:right w:val="nil"/>
            </w:tcBorders>
          </w:tcPr>
          <w:p w14:paraId="33BFA37D"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59EFB6AB" w14:textId="1D4DA10E" w:rsidR="00FB05CE" w:rsidRPr="00EA2720" w:rsidRDefault="00A964F2" w:rsidP="000056A8">
            <w:pPr>
              <w:pStyle w:val="Stilius3"/>
              <w:spacing w:before="0"/>
              <w:rPr>
                <w:sz w:val="24"/>
                <w:szCs w:val="24"/>
                <w:lang w:val="lt-LT"/>
              </w:rPr>
            </w:pPr>
            <w:r w:rsidRPr="00EA2720">
              <w:rPr>
                <w:sz w:val="24"/>
                <w:szCs w:val="24"/>
                <w:lang w:val="lt-LT"/>
              </w:rPr>
              <w:t>Vykdydamas Darbus Rangovas turi pasirūpinti laikinu vandens ir elektros tiekimu, nuotekų šalinimo įrenginiais.</w:t>
            </w:r>
            <w:r>
              <w:rPr>
                <w:sz w:val="24"/>
                <w:szCs w:val="24"/>
                <w:lang w:val="lt-LT"/>
              </w:rPr>
              <w:t xml:space="preserve"> </w:t>
            </w:r>
            <w:r w:rsidR="00FB05CE" w:rsidRPr="00EA2720">
              <w:rPr>
                <w:sz w:val="24"/>
                <w:szCs w:val="24"/>
                <w:lang w:val="lt-LT"/>
              </w:rPr>
              <w:t>Rangovas privalo naudoti tik Darbų vykdymui ir naudojimo sąlygoms tinkamą Įrangą ir Medžiagas pagal Užduotyje nurodytus reikalavimus.</w:t>
            </w:r>
            <w:r w:rsidR="00F06546" w:rsidRPr="00EA2720">
              <w:rPr>
                <w:sz w:val="24"/>
                <w:szCs w:val="24"/>
                <w:lang w:val="lt-LT"/>
              </w:rPr>
              <w:t xml:space="preserve"> Naudojamos medžiagos darbams atlikti privalo būti sertifikuotos kokybės ir aplinkos apsaugos atžvilgiu.</w:t>
            </w:r>
          </w:p>
        </w:tc>
      </w:tr>
      <w:tr w:rsidR="00FB05CE" w:rsidRPr="00A964F2" w14:paraId="3B5584AD" w14:textId="77777777" w:rsidTr="000056A8">
        <w:tc>
          <w:tcPr>
            <w:tcW w:w="435" w:type="pct"/>
            <w:tcBorders>
              <w:top w:val="nil"/>
              <w:left w:val="nil"/>
              <w:bottom w:val="nil"/>
              <w:right w:val="nil"/>
            </w:tcBorders>
          </w:tcPr>
          <w:p w14:paraId="11700A9E"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253FE75" w14:textId="77777777" w:rsidR="00FB05CE" w:rsidRPr="00EA2720" w:rsidRDefault="00FB05CE" w:rsidP="000056A8">
            <w:pPr>
              <w:pStyle w:val="Stilius3"/>
              <w:spacing w:before="0"/>
              <w:rPr>
                <w:sz w:val="24"/>
                <w:szCs w:val="24"/>
                <w:lang w:val="lt-LT"/>
              </w:rPr>
            </w:pPr>
            <w:r w:rsidRPr="00EA2720">
              <w:rPr>
                <w:sz w:val="24"/>
                <w:szCs w:val="24"/>
                <w:lang w:val="lt-LT"/>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ar žodžiu nepranešęs Statinio statybos techninės priežiūros vadovui, tai, Statinio statybos techninės priežiūros vadovui pareikalavus, Rangovas savo sąskaita privalo tą Darbą atidengti patikrinimui.</w:t>
            </w:r>
          </w:p>
        </w:tc>
      </w:tr>
      <w:tr w:rsidR="00FB05CE" w:rsidRPr="00A964F2" w14:paraId="290124CE" w14:textId="77777777" w:rsidTr="000056A8">
        <w:tc>
          <w:tcPr>
            <w:tcW w:w="435" w:type="pct"/>
            <w:tcBorders>
              <w:top w:val="nil"/>
              <w:left w:val="nil"/>
              <w:bottom w:val="nil"/>
              <w:right w:val="nil"/>
            </w:tcBorders>
          </w:tcPr>
          <w:p w14:paraId="5ACFC733"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7019CE02" w14:textId="5084F298" w:rsidR="00FB05CE" w:rsidRPr="00EA2720" w:rsidRDefault="00FB05CE" w:rsidP="000056A8">
            <w:pPr>
              <w:pStyle w:val="Stilius3"/>
              <w:spacing w:before="0"/>
              <w:rPr>
                <w:sz w:val="24"/>
                <w:szCs w:val="24"/>
                <w:lang w:val="lt-LT"/>
              </w:rPr>
            </w:pPr>
            <w:r w:rsidRPr="00EA2720">
              <w:rPr>
                <w:sz w:val="24"/>
                <w:szCs w:val="24"/>
                <w:lang w:val="lt-LT"/>
              </w:rPr>
              <w:t xml:space="preserve">Rangovas privalo apsirūpinti visais prietaisais, įrengimais, instrumentais, darbo jėga, medžiagomis </w:t>
            </w:r>
            <w:r w:rsidR="009B4CA9" w:rsidRPr="00EA2720">
              <w:rPr>
                <w:sz w:val="24"/>
                <w:szCs w:val="24"/>
                <w:lang w:val="lt-LT"/>
              </w:rPr>
              <w:t xml:space="preserve">(sertifikuotomis kokybės ir aplinkos apsaugos atžvilgiu) </w:t>
            </w:r>
            <w:r w:rsidRPr="00EA2720">
              <w:rPr>
                <w:sz w:val="24"/>
                <w:szCs w:val="24"/>
                <w:lang w:val="lt-LT"/>
              </w:rPr>
              <w:t xml:space="preserve">ir kvalifikuotais darbuotojais bei pateikti visus Darbų įvykdymo dokumentus, eksploatacijos ir priežiūros instrukcijas, kurie reikalingi bet kokių Darbų dalių bandymams atlikti. </w:t>
            </w:r>
          </w:p>
        </w:tc>
      </w:tr>
      <w:tr w:rsidR="00FB05CE" w:rsidRPr="00A964F2" w14:paraId="4B1AAF51" w14:textId="77777777" w:rsidTr="000056A8">
        <w:trPr>
          <w:trHeight w:val="284"/>
        </w:trPr>
        <w:tc>
          <w:tcPr>
            <w:tcW w:w="435" w:type="pct"/>
            <w:tcBorders>
              <w:top w:val="nil"/>
              <w:left w:val="nil"/>
              <w:bottom w:val="nil"/>
              <w:right w:val="nil"/>
            </w:tcBorders>
          </w:tcPr>
          <w:p w14:paraId="2BEDB2E7" w14:textId="77BC943D" w:rsidR="00FB05CE" w:rsidRPr="00EA2720" w:rsidRDefault="009B4CA9" w:rsidP="000056A8">
            <w:pPr>
              <w:pStyle w:val="Stilius3"/>
              <w:numPr>
                <w:ilvl w:val="0"/>
                <w:numId w:val="2"/>
              </w:numPr>
              <w:autoSpaceDN w:val="0"/>
              <w:spacing w:before="0"/>
              <w:ind w:left="37" w:firstLine="0"/>
              <w:rPr>
                <w:sz w:val="24"/>
                <w:szCs w:val="24"/>
                <w:lang w:val="lt-LT"/>
              </w:rPr>
            </w:pPr>
            <w:r w:rsidRPr="00EA2720">
              <w:rPr>
                <w:sz w:val="24"/>
                <w:szCs w:val="24"/>
                <w:lang w:val="lt-LT"/>
              </w:rPr>
              <w:t>(</w:t>
            </w:r>
          </w:p>
        </w:tc>
        <w:tc>
          <w:tcPr>
            <w:tcW w:w="4565" w:type="pct"/>
            <w:gridSpan w:val="2"/>
            <w:tcBorders>
              <w:top w:val="nil"/>
              <w:left w:val="nil"/>
              <w:bottom w:val="nil"/>
              <w:right w:val="nil"/>
            </w:tcBorders>
            <w:hideMark/>
          </w:tcPr>
          <w:p w14:paraId="58F50702" w14:textId="14BFDA28" w:rsidR="00FB05CE" w:rsidRPr="00EA2720" w:rsidRDefault="00FB05CE" w:rsidP="000056A8">
            <w:pPr>
              <w:pStyle w:val="Stilius3"/>
              <w:spacing w:before="0"/>
              <w:rPr>
                <w:sz w:val="24"/>
                <w:szCs w:val="24"/>
                <w:lang w:val="lt-LT"/>
              </w:rPr>
            </w:pPr>
            <w:r w:rsidRPr="00EA2720">
              <w:rPr>
                <w:sz w:val="24"/>
                <w:szCs w:val="24"/>
                <w:lang w:val="lt-LT"/>
              </w:rPr>
              <w:t>Jeigu atlikus patikrinimą, matavimą ar bandymus, nustatoma, kad kokia nors Įranga, Medžiagos arba Darbų kokybė, arba dokumentai, reikalingi statiniams įregistruoti,</w:t>
            </w:r>
            <w:r w:rsidRPr="00EA2720">
              <w:rPr>
                <w:rFonts w:eastAsiaTheme="minorEastAsia"/>
                <w:sz w:val="24"/>
                <w:szCs w:val="24"/>
                <w:lang w:val="lt-LT"/>
              </w:rPr>
              <w:t xml:space="preserve"> </w:t>
            </w:r>
            <w:r w:rsidRPr="00EA2720">
              <w:rPr>
                <w:sz w:val="24"/>
                <w:szCs w:val="24"/>
                <w:lang w:val="lt-LT"/>
              </w:rPr>
              <w:t>yra su trūkumais, defektais</w:t>
            </w:r>
            <w:r w:rsidR="009B4CA9" w:rsidRPr="00EA2720">
              <w:rPr>
                <w:sz w:val="24"/>
                <w:szCs w:val="24"/>
                <w:lang w:val="lt-LT"/>
              </w:rPr>
              <w:t>, nesertifikuotos kokybės ir aplinkos apsaugos atžvilgiu</w:t>
            </w:r>
            <w:r w:rsidRPr="00EA2720">
              <w:rPr>
                <w:sz w:val="24"/>
                <w:szCs w:val="24"/>
                <w:lang w:val="lt-LT"/>
              </w:rPr>
              <w:t xml:space="preserve"> arba kaip kitaip neatitinka Sutarties, tai </w:t>
            </w:r>
            <w:r w:rsidRPr="00EA2720">
              <w:rPr>
                <w:sz w:val="24"/>
                <w:szCs w:val="24"/>
                <w:lang w:val="lt-LT"/>
              </w:rPr>
              <w:lastRenderedPageBreak/>
              <w:t>Statinio statybos techninės priežiūros vadovas gali atmesti tą Įrangą, Medžiagas arba Darbų kokybę, arba dokumentus, reikalingus statiniams įregistruoti, atitinkamai apie tai raštu pranešdamas Rangovui ir nurodydamas priežastis. Tokiu atveju Rangovas privalo ištaisyti trūkumus, defektus ar pakeisti Medžiagas ar Įrangą, ar dokumentus</w:t>
            </w:r>
            <w:r w:rsidR="009B4CA9" w:rsidRPr="00EA2720">
              <w:rPr>
                <w:sz w:val="24"/>
                <w:szCs w:val="24"/>
                <w:lang w:val="lt-LT"/>
              </w:rPr>
              <w:t>,</w:t>
            </w:r>
            <w:r w:rsidRPr="00EA2720">
              <w:rPr>
                <w:sz w:val="24"/>
                <w:szCs w:val="24"/>
                <w:lang w:val="lt-LT"/>
              </w:rPr>
              <w:t xml:space="preserve"> kad šie atitiktų Sutartį.</w:t>
            </w:r>
          </w:p>
        </w:tc>
      </w:tr>
      <w:tr w:rsidR="00FB05CE" w:rsidRPr="00A964F2" w14:paraId="050AFD21" w14:textId="77777777" w:rsidTr="000056A8">
        <w:tc>
          <w:tcPr>
            <w:tcW w:w="435" w:type="pct"/>
            <w:tcBorders>
              <w:top w:val="nil"/>
              <w:left w:val="nil"/>
              <w:bottom w:val="nil"/>
              <w:right w:val="nil"/>
            </w:tcBorders>
          </w:tcPr>
          <w:p w14:paraId="59C49D3A"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66D09C00" w14:textId="77777777" w:rsidR="00FB05CE" w:rsidRPr="00EA2720" w:rsidRDefault="00FB05CE" w:rsidP="000056A8">
            <w:pPr>
              <w:pStyle w:val="Stilius3"/>
              <w:spacing w:before="0"/>
              <w:rPr>
                <w:sz w:val="24"/>
                <w:szCs w:val="24"/>
                <w:lang w:val="lt-LT"/>
              </w:rPr>
            </w:pPr>
            <w:r w:rsidRPr="00EA2720">
              <w:rPr>
                <w:sz w:val="24"/>
                <w:szCs w:val="24"/>
                <w:lang w:val="lt-LT"/>
              </w:rPr>
              <w:t>Rangovas privalo atlyginti nuostolius ir apsaugoti Užsakovą nuo visų pretenzijų, kompensacijų susijusių su:</w:t>
            </w:r>
          </w:p>
          <w:p w14:paraId="6BFD9559" w14:textId="77777777" w:rsidR="00FB05CE" w:rsidRPr="00EA2720" w:rsidRDefault="00FB05CE" w:rsidP="000056A8">
            <w:pPr>
              <w:pStyle w:val="Stilius3"/>
              <w:spacing w:before="0"/>
              <w:ind w:left="7" w:hanging="7"/>
              <w:rPr>
                <w:sz w:val="24"/>
                <w:szCs w:val="24"/>
                <w:lang w:val="lt-LT"/>
              </w:rPr>
            </w:pPr>
            <w:r w:rsidRPr="00EA2720">
              <w:rPr>
                <w:sz w:val="24"/>
                <w:szCs w:val="24"/>
                <w:lang w:val="lt-LT"/>
              </w:rPr>
              <w:t>5.22.1. bet kurio asmens sužalojimu, negalavimu, liga ar mirtimi, kylančius arba atsiradusius dėl Rangovo veiksmų vykdant Darbus, taisant defektus Darbų vykdymo metu.</w:t>
            </w:r>
          </w:p>
          <w:p w14:paraId="7A576001" w14:textId="77777777" w:rsidR="00FB05CE" w:rsidRPr="00EA2720" w:rsidRDefault="00FB05CE" w:rsidP="000056A8">
            <w:pPr>
              <w:pStyle w:val="Stilius3"/>
              <w:spacing w:before="0"/>
              <w:ind w:left="7" w:hanging="7"/>
              <w:rPr>
                <w:sz w:val="24"/>
                <w:szCs w:val="24"/>
                <w:lang w:val="lt-LT"/>
              </w:rPr>
            </w:pPr>
            <w:r w:rsidRPr="00EA2720">
              <w:rPr>
                <w:sz w:val="24"/>
                <w:szCs w:val="24"/>
                <w:lang w:val="lt-LT"/>
              </w:rPr>
              <w:t>5.22.2. bet kurios nuosavybės (kitos nei Darbai) nuostoliais, praradimais, susijusiais arba atsiradusiais dėl Rangovo arba jo personalo veiksmų, aplaidumo, tyčinio veiksmo ar Sutarties pažeidimo.</w:t>
            </w:r>
          </w:p>
        </w:tc>
      </w:tr>
      <w:tr w:rsidR="00FB05CE" w:rsidRPr="00A964F2" w14:paraId="10BF94C7" w14:textId="77777777" w:rsidTr="000056A8">
        <w:tc>
          <w:tcPr>
            <w:tcW w:w="435" w:type="pct"/>
            <w:tcBorders>
              <w:top w:val="nil"/>
              <w:left w:val="nil"/>
              <w:bottom w:val="nil"/>
              <w:right w:val="nil"/>
            </w:tcBorders>
          </w:tcPr>
          <w:p w14:paraId="119D8AB9" w14:textId="77777777" w:rsidR="00FB05CE" w:rsidRPr="00EA2720" w:rsidRDefault="00FB05CE" w:rsidP="000056A8">
            <w:pPr>
              <w:pStyle w:val="Stilius3"/>
              <w:numPr>
                <w:ilvl w:val="0"/>
                <w:numId w:val="2"/>
              </w:numPr>
              <w:autoSpaceDN w:val="0"/>
              <w:spacing w:before="0"/>
              <w:ind w:left="0" w:firstLine="37"/>
              <w:rPr>
                <w:color w:val="FF0000"/>
                <w:sz w:val="24"/>
                <w:szCs w:val="24"/>
                <w:lang w:val="lt-LT"/>
              </w:rPr>
            </w:pPr>
          </w:p>
        </w:tc>
        <w:tc>
          <w:tcPr>
            <w:tcW w:w="4565" w:type="pct"/>
            <w:gridSpan w:val="2"/>
            <w:tcBorders>
              <w:top w:val="nil"/>
              <w:left w:val="nil"/>
              <w:bottom w:val="nil"/>
              <w:right w:val="nil"/>
            </w:tcBorders>
            <w:hideMark/>
          </w:tcPr>
          <w:p w14:paraId="63DF835E" w14:textId="77777777" w:rsidR="00FB05CE" w:rsidRPr="00EA2720" w:rsidRDefault="00FB05CE" w:rsidP="000056A8">
            <w:pPr>
              <w:pStyle w:val="Stilius3"/>
              <w:spacing w:before="0"/>
              <w:rPr>
                <w:sz w:val="24"/>
                <w:szCs w:val="24"/>
                <w:lang w:val="lt-LT"/>
              </w:rPr>
            </w:pPr>
            <w:r w:rsidRPr="00EA2720">
              <w:rPr>
                <w:sz w:val="24"/>
                <w:szCs w:val="24"/>
                <w:lang w:val="lt-LT"/>
              </w:rPr>
              <w:t>Rangovas privalo sudaryti sąlygas Užsakovo atstovams bei Statinio statybos techninės priežiūros vadovams lankytis statybos objekte bei susipažinti su visa Darbų dokumentacija.</w:t>
            </w:r>
          </w:p>
        </w:tc>
      </w:tr>
      <w:tr w:rsidR="00FB05CE" w:rsidRPr="00A964F2" w14:paraId="48C12BDA" w14:textId="77777777" w:rsidTr="000056A8">
        <w:tc>
          <w:tcPr>
            <w:tcW w:w="435" w:type="pct"/>
            <w:tcBorders>
              <w:top w:val="nil"/>
              <w:left w:val="nil"/>
              <w:bottom w:val="nil"/>
              <w:right w:val="nil"/>
            </w:tcBorders>
          </w:tcPr>
          <w:p w14:paraId="20BB51CA"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4D3D6E66" w14:textId="77777777" w:rsidR="00FB05CE" w:rsidRPr="00EA2720" w:rsidRDefault="00FB05CE" w:rsidP="000056A8">
            <w:pPr>
              <w:pStyle w:val="Stilius3"/>
              <w:spacing w:before="0"/>
              <w:rPr>
                <w:sz w:val="24"/>
                <w:szCs w:val="24"/>
                <w:lang w:val="lt-LT"/>
              </w:rPr>
            </w:pPr>
            <w:r w:rsidRPr="00EA2720">
              <w:rPr>
                <w:sz w:val="24"/>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FB05CE" w:rsidRPr="00EA2720" w14:paraId="208FE360" w14:textId="77777777" w:rsidTr="000056A8">
        <w:tc>
          <w:tcPr>
            <w:tcW w:w="435" w:type="pct"/>
            <w:tcBorders>
              <w:top w:val="nil"/>
              <w:left w:val="nil"/>
              <w:bottom w:val="nil"/>
              <w:right w:val="nil"/>
            </w:tcBorders>
          </w:tcPr>
          <w:p w14:paraId="35BC1A25"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0C43D004" w14:textId="77777777" w:rsidR="00FB05CE" w:rsidRPr="00EA2720" w:rsidRDefault="00FB05CE" w:rsidP="000056A8">
            <w:pPr>
              <w:pStyle w:val="Stilius3"/>
              <w:spacing w:before="0"/>
              <w:rPr>
                <w:sz w:val="24"/>
                <w:szCs w:val="24"/>
                <w:lang w:val="lt-LT"/>
              </w:rPr>
            </w:pPr>
            <w:r w:rsidRPr="00EA2720">
              <w:rPr>
                <w:spacing w:val="-2"/>
                <w:sz w:val="24"/>
                <w:szCs w:val="24"/>
                <w:lang w:val="lt-LT"/>
              </w:rPr>
              <w:t>Rangovo pateikiamos eksploatacijos, priežiūros instrukcijos turi būti pakankamai išsamios, kad Užsakovas galėtų naudoti, prižiūrėti, išmontuoti, perrinkti, suderinti ir pataisyti Įrangą. Instrukcijose lietuvių kalba turi būti aprašyta visa mechaninė įranga, tiekta arba įrengta pagal šią Sutartį. Kartu turi būti pateikti minėtos įrangos techniniai pasai.</w:t>
            </w:r>
          </w:p>
        </w:tc>
      </w:tr>
      <w:tr w:rsidR="00FB05CE" w:rsidRPr="00A964F2" w14:paraId="39636DB0" w14:textId="77777777" w:rsidTr="000056A8">
        <w:tc>
          <w:tcPr>
            <w:tcW w:w="435" w:type="pct"/>
            <w:tcBorders>
              <w:top w:val="nil"/>
              <w:left w:val="nil"/>
              <w:bottom w:val="nil"/>
              <w:right w:val="nil"/>
            </w:tcBorders>
          </w:tcPr>
          <w:p w14:paraId="4B129D03"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241E4C57" w14:textId="77777777" w:rsidR="00FB05CE" w:rsidRPr="00EA2720" w:rsidRDefault="00FB05CE" w:rsidP="000056A8">
            <w:pPr>
              <w:tabs>
                <w:tab w:val="left" w:pos="90"/>
                <w:tab w:val="left" w:pos="1134"/>
              </w:tabs>
              <w:autoSpaceDN w:val="0"/>
              <w:spacing w:after="0" w:line="240" w:lineRule="auto"/>
              <w:jc w:val="both"/>
              <w:outlineLvl w:val="1"/>
              <w:rPr>
                <w:rFonts w:ascii="Times New Roman" w:hAnsi="Times New Roman" w:cs="Times New Roman"/>
                <w:color w:val="000000" w:themeColor="text1"/>
                <w:sz w:val="24"/>
                <w:szCs w:val="24"/>
                <w:lang w:val="lt-LT"/>
              </w:rPr>
            </w:pPr>
            <w:r w:rsidRPr="00EA2720">
              <w:rPr>
                <w:rFonts w:ascii="Times New Roman" w:hAnsi="Times New Roman" w:cs="Times New Roman"/>
                <w:sz w:val="24"/>
                <w:szCs w:val="24"/>
                <w:lang w:val="lt-LT"/>
              </w:rPr>
              <w:t>Rangovas įsipareigoja per 5 darbo dienas nuo Sutarties įsigaliojimo dienos pateikti Užsakovui Darbų vykdymo grafiką suderinimui. Jei Užsakovas nesuderina Rangovo pateikto Darbų vykdymo grafiko, pateikia pastabas, Rangovas turi pataisyti Darbų vykdymo grafiką pagal Užsakovo pastabas per Užsakovo nurodytą laiką. Rangovui laiku neparengus ar nepateikus Darbų vykdymo grafiko ar neištaisius Darbų vykdymo grafiko pagal Užsakovo pastabas per nustatytą terminą, Rangovui skaičiuojami delspinigiai už kiekvieną vėlavimo dieną. Rangovui vėluojant ilgiau nei 5 darbo dienas pateikti Darbų vykdymo grafiką ar jį ištaisyti pagal Užsakovo pastabas, bus laikoma, kad tai yra esminis Sutarties pažeidimas.</w:t>
            </w:r>
          </w:p>
        </w:tc>
      </w:tr>
      <w:tr w:rsidR="00FB05CE" w:rsidRPr="00A964F2" w14:paraId="07C75D0A" w14:textId="77777777" w:rsidTr="000056A8">
        <w:tc>
          <w:tcPr>
            <w:tcW w:w="435" w:type="pct"/>
            <w:tcBorders>
              <w:top w:val="nil"/>
              <w:left w:val="nil"/>
              <w:bottom w:val="nil"/>
              <w:right w:val="nil"/>
            </w:tcBorders>
          </w:tcPr>
          <w:p w14:paraId="3673C8BD"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40EAB8FB" w14:textId="0C0A9DC9" w:rsidR="00FB05CE" w:rsidRPr="00870A6C" w:rsidRDefault="003078AC" w:rsidP="00612785">
            <w:pPr>
              <w:pStyle w:val="Stilius3"/>
              <w:spacing w:before="0"/>
              <w:rPr>
                <w:sz w:val="24"/>
                <w:szCs w:val="24"/>
                <w:lang w:val="lt-LT"/>
              </w:rPr>
            </w:pPr>
            <w:r w:rsidRPr="00EA2720">
              <w:rPr>
                <w:sz w:val="24"/>
                <w:szCs w:val="24"/>
                <w:lang w:val="lt-LT"/>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FB05CE" w:rsidRPr="00A964F2" w14:paraId="76148E98" w14:textId="77777777" w:rsidTr="000056A8">
        <w:tc>
          <w:tcPr>
            <w:tcW w:w="435" w:type="pct"/>
            <w:tcBorders>
              <w:top w:val="nil"/>
              <w:left w:val="nil"/>
              <w:bottom w:val="nil"/>
              <w:right w:val="nil"/>
            </w:tcBorders>
          </w:tcPr>
          <w:p w14:paraId="0648F2AC"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057F0CA3" w14:textId="7BC8C31D" w:rsidR="00FB05CE" w:rsidRPr="00870A6C" w:rsidRDefault="00614E2D" w:rsidP="000056A8">
            <w:pPr>
              <w:pStyle w:val="Stilius3"/>
              <w:spacing w:before="0"/>
              <w:rPr>
                <w:sz w:val="24"/>
                <w:szCs w:val="24"/>
                <w:lang w:val="lt-LT"/>
              </w:rPr>
            </w:pPr>
            <w:r w:rsidRPr="00870A6C">
              <w:rPr>
                <w:sz w:val="24"/>
                <w:szCs w:val="24"/>
                <w:lang w:val="lt-LT"/>
              </w:rPr>
              <w:t>Per 5 darbo dienas nuo Sutarties įsigaliojimo dienos Rangovas privalo pateikti Užsakovui orientacines lokalines sąmatas statybos darbams, kurios bus naudojamos tik papildomų, atsisakomų darbų atveju, jeigu tokių atsirastų sutarties vykdymo metu, ir tarpinių mokėjimų sumoms nustatyti. Nepateikus orientacinių lokalinių sąmatų statybos darbams per nustatytą terminą, bus laikoma, kad tai yra esminis sutarties pažeidimas.</w:t>
            </w:r>
            <w:r w:rsidR="00A5137E" w:rsidRPr="00870A6C">
              <w:rPr>
                <w:sz w:val="24"/>
                <w:szCs w:val="24"/>
                <w:lang w:val="lt-LT"/>
              </w:rPr>
              <w:t xml:space="preserve"> Po projekto parengimo sąmatos turės būti </w:t>
            </w:r>
            <w:r w:rsidR="005A6B7D" w:rsidRPr="00870A6C">
              <w:rPr>
                <w:sz w:val="24"/>
                <w:szCs w:val="24"/>
                <w:lang w:val="lt-LT"/>
              </w:rPr>
              <w:t xml:space="preserve">patikslintos </w:t>
            </w:r>
            <w:r w:rsidR="00A5137E" w:rsidRPr="00870A6C">
              <w:rPr>
                <w:sz w:val="24"/>
                <w:szCs w:val="24"/>
                <w:lang w:val="lt-LT"/>
              </w:rPr>
              <w:t>pagal projekte numatytus sąnaudų kiekių žiniaraščius.</w:t>
            </w:r>
          </w:p>
        </w:tc>
      </w:tr>
      <w:tr w:rsidR="00FB05CE" w:rsidRPr="00A964F2" w14:paraId="69A1BA74" w14:textId="77777777" w:rsidTr="000056A8">
        <w:tc>
          <w:tcPr>
            <w:tcW w:w="435" w:type="pct"/>
            <w:tcBorders>
              <w:top w:val="nil"/>
              <w:left w:val="nil"/>
              <w:bottom w:val="nil"/>
              <w:right w:val="nil"/>
            </w:tcBorders>
          </w:tcPr>
          <w:p w14:paraId="0DAF6511" w14:textId="77777777" w:rsidR="00FB05CE" w:rsidRPr="00EA2720" w:rsidRDefault="00FB05CE" w:rsidP="000056A8">
            <w:pPr>
              <w:pStyle w:val="Stilius3"/>
              <w:autoSpaceDN w:val="0"/>
              <w:spacing w:before="0"/>
              <w:rPr>
                <w:sz w:val="24"/>
                <w:szCs w:val="24"/>
                <w:lang w:val="lt-LT"/>
              </w:rPr>
            </w:pPr>
            <w:r w:rsidRPr="00EA2720">
              <w:rPr>
                <w:sz w:val="24"/>
                <w:szCs w:val="24"/>
                <w:lang w:val="lt-LT"/>
              </w:rPr>
              <w:t>5.29.</w:t>
            </w:r>
          </w:p>
          <w:p w14:paraId="1CC4FCCB" w14:textId="77777777" w:rsidR="00FB05CE" w:rsidRPr="00EA2720" w:rsidRDefault="00FB05CE" w:rsidP="000056A8">
            <w:pPr>
              <w:pStyle w:val="Stilius3"/>
              <w:autoSpaceDN w:val="0"/>
              <w:spacing w:before="0"/>
              <w:rPr>
                <w:sz w:val="24"/>
                <w:szCs w:val="24"/>
                <w:lang w:val="lt-LT"/>
              </w:rPr>
            </w:pPr>
          </w:p>
          <w:p w14:paraId="4C22B363" w14:textId="77777777" w:rsidR="00FB05CE" w:rsidRDefault="00FB05CE" w:rsidP="000056A8">
            <w:pPr>
              <w:pStyle w:val="Stilius3"/>
              <w:autoSpaceDN w:val="0"/>
              <w:spacing w:before="0"/>
              <w:rPr>
                <w:sz w:val="24"/>
                <w:szCs w:val="24"/>
                <w:lang w:val="lt-LT"/>
              </w:rPr>
            </w:pPr>
          </w:p>
          <w:p w14:paraId="55763675" w14:textId="77777777" w:rsidR="00612785" w:rsidRPr="00EA2720" w:rsidRDefault="00612785" w:rsidP="000056A8">
            <w:pPr>
              <w:pStyle w:val="Stilius3"/>
              <w:autoSpaceDN w:val="0"/>
              <w:spacing w:before="0"/>
              <w:rPr>
                <w:sz w:val="24"/>
                <w:szCs w:val="24"/>
                <w:lang w:val="lt-LT"/>
              </w:rPr>
            </w:pPr>
          </w:p>
          <w:p w14:paraId="6A48CD48" w14:textId="77777777" w:rsidR="00FB05CE" w:rsidRPr="00EA2720" w:rsidRDefault="00FB05CE" w:rsidP="000056A8">
            <w:pPr>
              <w:pStyle w:val="Stilius3"/>
              <w:autoSpaceDN w:val="0"/>
              <w:spacing w:before="0"/>
              <w:rPr>
                <w:sz w:val="24"/>
                <w:szCs w:val="24"/>
                <w:lang w:val="lt-LT"/>
              </w:rPr>
            </w:pPr>
            <w:r w:rsidRPr="00EA2720">
              <w:rPr>
                <w:sz w:val="24"/>
                <w:szCs w:val="24"/>
                <w:lang w:val="lt-LT"/>
              </w:rPr>
              <w:t>5.30.</w:t>
            </w:r>
          </w:p>
        </w:tc>
        <w:tc>
          <w:tcPr>
            <w:tcW w:w="4565" w:type="pct"/>
            <w:gridSpan w:val="2"/>
            <w:tcBorders>
              <w:top w:val="nil"/>
              <w:left w:val="nil"/>
              <w:bottom w:val="nil"/>
              <w:right w:val="nil"/>
            </w:tcBorders>
          </w:tcPr>
          <w:p w14:paraId="05F827B7" w14:textId="714E4B4E" w:rsidR="00FB05CE" w:rsidRPr="00870A6C"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Parengęs statinio projektą bei suderinęs jį su Užsakovo parinkta ekspertizės įmone, Rangovas prieš pr</w:t>
            </w:r>
            <w:r w:rsidR="00485A19" w:rsidRPr="00870A6C">
              <w:rPr>
                <w:rFonts w:ascii="Times New Roman" w:hAnsi="Times New Roman" w:cs="Times New Roman"/>
                <w:sz w:val="24"/>
                <w:szCs w:val="24"/>
                <w:lang w:val="lt-LT"/>
              </w:rPr>
              <w:t>a</w:t>
            </w:r>
            <w:r w:rsidRPr="00870A6C">
              <w:rPr>
                <w:rFonts w:ascii="Times New Roman" w:hAnsi="Times New Roman" w:cs="Times New Roman"/>
                <w:sz w:val="24"/>
                <w:szCs w:val="24"/>
                <w:lang w:val="lt-LT"/>
              </w:rPr>
              <w:t>dėdamas statybos rangos darbus statybvietėje, privalės pateikti pasirašytą „Technologinio proceso garantiją“</w:t>
            </w:r>
            <w:r w:rsidR="003C462E" w:rsidRPr="00870A6C">
              <w:rPr>
                <w:rFonts w:ascii="Times New Roman" w:hAnsi="Times New Roman" w:cs="Times New Roman"/>
                <w:sz w:val="24"/>
                <w:szCs w:val="24"/>
                <w:lang w:val="lt-LT"/>
              </w:rPr>
              <w:t>, „Vartojamų reagentų kiekio garantiją“ ir „Vartojamos energijos kiekio garantiją“</w:t>
            </w:r>
            <w:r w:rsidRPr="00870A6C">
              <w:rPr>
                <w:rFonts w:ascii="Times New Roman" w:hAnsi="Times New Roman" w:cs="Times New Roman"/>
                <w:sz w:val="24"/>
                <w:szCs w:val="24"/>
                <w:lang w:val="lt-LT"/>
              </w:rPr>
              <w:t xml:space="preserve"> pagal sutarties pried</w:t>
            </w:r>
            <w:r w:rsidR="003C462E" w:rsidRPr="00870A6C">
              <w:rPr>
                <w:rFonts w:ascii="Times New Roman" w:hAnsi="Times New Roman" w:cs="Times New Roman"/>
                <w:sz w:val="24"/>
                <w:szCs w:val="24"/>
                <w:lang w:val="lt-LT"/>
              </w:rPr>
              <w:t>uose</w:t>
            </w:r>
            <w:r w:rsidRPr="00870A6C">
              <w:rPr>
                <w:rFonts w:ascii="Times New Roman" w:hAnsi="Times New Roman" w:cs="Times New Roman"/>
                <w:sz w:val="24"/>
                <w:szCs w:val="24"/>
                <w:lang w:val="lt-LT"/>
              </w:rPr>
              <w:t xml:space="preserve"> Nr. </w:t>
            </w:r>
            <w:r w:rsidR="003078AC">
              <w:rPr>
                <w:rFonts w:ascii="Times New Roman" w:hAnsi="Times New Roman" w:cs="Times New Roman"/>
                <w:sz w:val="24"/>
                <w:szCs w:val="24"/>
                <w:lang w:val="lt-LT"/>
              </w:rPr>
              <w:t>7-9</w:t>
            </w:r>
            <w:r w:rsidRPr="00870A6C">
              <w:rPr>
                <w:rFonts w:ascii="Times New Roman" w:hAnsi="Times New Roman" w:cs="Times New Roman"/>
                <w:sz w:val="24"/>
                <w:szCs w:val="24"/>
                <w:lang w:val="lt-LT"/>
              </w:rPr>
              <w:t xml:space="preserve"> esanči</w:t>
            </w:r>
            <w:r w:rsidR="003C462E" w:rsidRPr="00870A6C">
              <w:rPr>
                <w:rFonts w:ascii="Times New Roman" w:hAnsi="Times New Roman" w:cs="Times New Roman"/>
                <w:sz w:val="24"/>
                <w:szCs w:val="24"/>
                <w:lang w:val="lt-LT"/>
              </w:rPr>
              <w:t>as</w:t>
            </w:r>
            <w:r w:rsidRPr="00870A6C">
              <w:rPr>
                <w:rFonts w:ascii="Times New Roman" w:hAnsi="Times New Roman" w:cs="Times New Roman"/>
                <w:sz w:val="24"/>
                <w:szCs w:val="24"/>
                <w:lang w:val="lt-LT"/>
              </w:rPr>
              <w:t xml:space="preserve"> form</w:t>
            </w:r>
            <w:r w:rsidR="003C462E" w:rsidRPr="00870A6C">
              <w:rPr>
                <w:rFonts w:ascii="Times New Roman" w:hAnsi="Times New Roman" w:cs="Times New Roman"/>
                <w:sz w:val="24"/>
                <w:szCs w:val="24"/>
                <w:lang w:val="lt-LT"/>
              </w:rPr>
              <w:t>as</w:t>
            </w:r>
            <w:r w:rsidRPr="00870A6C">
              <w:rPr>
                <w:rFonts w:ascii="Times New Roman" w:hAnsi="Times New Roman" w:cs="Times New Roman"/>
                <w:sz w:val="24"/>
                <w:szCs w:val="24"/>
                <w:lang w:val="lt-LT"/>
              </w:rPr>
              <w:t>.</w:t>
            </w:r>
          </w:p>
          <w:p w14:paraId="1C1841D1" w14:textId="7A04FCDB" w:rsidR="00FB05CE" w:rsidRPr="00870A6C" w:rsidRDefault="00FB05CE" w:rsidP="000056A8">
            <w:pPr>
              <w:widowControl w:val="0"/>
              <w:suppressAutoHyphens/>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Rangovas privalo per 10 darbo dienų nuo Sutarties įsigaliojimo dienos pateikti Užsakovui statinio statybos, rekonstravimo, remonto, atnaujinimo (modernizavimo), griovimo ar kultūros paveldo statinio tvarkomųjų statybos darbų ir civilinės atsakomybės privalomojo draudimo sutartį </w:t>
            </w:r>
            <w:r w:rsidR="00485A19" w:rsidRPr="00870A6C">
              <w:rPr>
                <w:rFonts w:ascii="Times New Roman" w:hAnsi="Times New Roman" w:cs="Times New Roman"/>
                <w:sz w:val="24"/>
                <w:szCs w:val="24"/>
                <w:lang w:val="lt-LT"/>
              </w:rPr>
              <w:t xml:space="preserve">(-is) </w:t>
            </w:r>
            <w:r w:rsidRPr="00870A6C">
              <w:rPr>
                <w:rFonts w:ascii="Times New Roman" w:hAnsi="Times New Roman" w:cs="Times New Roman"/>
                <w:sz w:val="24"/>
                <w:szCs w:val="24"/>
                <w:lang w:val="lt-LT"/>
              </w:rPr>
              <w:t>(toliau – draudimo sutartis</w:t>
            </w:r>
            <w:r w:rsidR="00485A19" w:rsidRPr="00870A6C">
              <w:rPr>
                <w:rFonts w:ascii="Times New Roman" w:hAnsi="Times New Roman" w:cs="Times New Roman"/>
                <w:sz w:val="24"/>
                <w:szCs w:val="24"/>
                <w:lang w:val="lt-LT"/>
              </w:rPr>
              <w:t xml:space="preserve"> (-ys)</w:t>
            </w:r>
            <w:r w:rsidRPr="00870A6C">
              <w:rPr>
                <w:rFonts w:ascii="Times New Roman" w:hAnsi="Times New Roman" w:cs="Times New Roman"/>
                <w:sz w:val="24"/>
                <w:szCs w:val="24"/>
                <w:lang w:val="lt-LT"/>
              </w:rPr>
              <w:t>) kartu su apmokėjimą</w:t>
            </w:r>
            <w:r w:rsidR="00485A19" w:rsidRPr="00870A6C">
              <w:rPr>
                <w:rFonts w:ascii="Times New Roman" w:hAnsi="Times New Roman" w:cs="Times New Roman"/>
                <w:sz w:val="24"/>
                <w:szCs w:val="24"/>
                <w:lang w:val="lt-LT"/>
              </w:rPr>
              <w:t xml:space="preserve"> (-us)</w:t>
            </w:r>
            <w:r w:rsidRPr="00870A6C">
              <w:rPr>
                <w:rFonts w:ascii="Times New Roman" w:hAnsi="Times New Roman" w:cs="Times New Roman"/>
                <w:sz w:val="24"/>
                <w:szCs w:val="24"/>
                <w:lang w:val="lt-LT"/>
              </w:rPr>
              <w:t xml:space="preserve"> patvirtinančio </w:t>
            </w:r>
            <w:r w:rsidR="00485A19" w:rsidRPr="00870A6C">
              <w:rPr>
                <w:rFonts w:ascii="Times New Roman" w:hAnsi="Times New Roman" w:cs="Times New Roman"/>
                <w:sz w:val="24"/>
                <w:szCs w:val="24"/>
                <w:lang w:val="lt-LT"/>
              </w:rPr>
              <w:t xml:space="preserve">(-ių) </w:t>
            </w:r>
            <w:r w:rsidRPr="00870A6C">
              <w:rPr>
                <w:rFonts w:ascii="Times New Roman" w:hAnsi="Times New Roman" w:cs="Times New Roman"/>
                <w:sz w:val="24"/>
                <w:szCs w:val="24"/>
                <w:lang w:val="lt-LT"/>
              </w:rPr>
              <w:t>dokumento</w:t>
            </w:r>
            <w:r w:rsidR="00485A19" w:rsidRPr="00870A6C">
              <w:rPr>
                <w:rFonts w:ascii="Times New Roman" w:hAnsi="Times New Roman" w:cs="Times New Roman"/>
                <w:sz w:val="24"/>
                <w:szCs w:val="24"/>
                <w:lang w:val="lt-LT"/>
              </w:rPr>
              <w:t xml:space="preserve"> (-ų)</w:t>
            </w:r>
            <w:r w:rsidRPr="00870A6C">
              <w:rPr>
                <w:rFonts w:ascii="Times New Roman" w:hAnsi="Times New Roman" w:cs="Times New Roman"/>
                <w:sz w:val="24"/>
                <w:szCs w:val="24"/>
                <w:lang w:val="lt-LT"/>
              </w:rPr>
              <w:t xml:space="preserve"> kopija</w:t>
            </w:r>
            <w:r w:rsidR="00485A19" w:rsidRPr="00870A6C">
              <w:rPr>
                <w:rFonts w:ascii="Times New Roman" w:hAnsi="Times New Roman" w:cs="Times New Roman"/>
                <w:sz w:val="24"/>
                <w:szCs w:val="24"/>
                <w:lang w:val="lt-LT"/>
              </w:rPr>
              <w:t xml:space="preserve"> (-omis)</w:t>
            </w:r>
            <w:r w:rsidRPr="00870A6C">
              <w:rPr>
                <w:rFonts w:ascii="Times New Roman" w:hAnsi="Times New Roman" w:cs="Times New Roman"/>
                <w:sz w:val="24"/>
                <w:szCs w:val="24"/>
                <w:lang w:val="lt-LT"/>
              </w:rPr>
              <w:t>. Rangovas privalo užtikrinti, kad draudimo sutartis</w:t>
            </w:r>
            <w:r w:rsidR="00485A19" w:rsidRPr="00870A6C">
              <w:rPr>
                <w:rFonts w:ascii="Times New Roman" w:hAnsi="Times New Roman" w:cs="Times New Roman"/>
                <w:sz w:val="24"/>
                <w:szCs w:val="24"/>
                <w:lang w:val="lt-LT"/>
              </w:rPr>
              <w:t xml:space="preserve"> (-ys)</w:t>
            </w:r>
            <w:r w:rsidRPr="00870A6C">
              <w:rPr>
                <w:rFonts w:ascii="Times New Roman" w:hAnsi="Times New Roman" w:cs="Times New Roman"/>
                <w:sz w:val="24"/>
                <w:szCs w:val="24"/>
                <w:lang w:val="lt-LT"/>
              </w:rPr>
              <w:t xml:space="preserve"> nenutrūkstamai galiotų nuo Sutarties įsigaliojimo iki visų Rangovo sutartinių įsipareigojimų įvykdymo pabaigos. Jeigu, įvykus draudiminiam įvykiui, draudimo sumos neužtenka padengti visus nuostolius, Rangovas padengia nuostolius, viršijančius privalomojo civilinės atsakomybės draudimo išmokų dydį. Nepateikus draudimo sutarties </w:t>
            </w:r>
            <w:r w:rsidR="00485A19" w:rsidRPr="00870A6C">
              <w:rPr>
                <w:rFonts w:ascii="Times New Roman" w:hAnsi="Times New Roman" w:cs="Times New Roman"/>
                <w:sz w:val="24"/>
                <w:szCs w:val="24"/>
                <w:lang w:val="lt-LT"/>
              </w:rPr>
              <w:t xml:space="preserve">(-čių) </w:t>
            </w:r>
            <w:r w:rsidRPr="00870A6C">
              <w:rPr>
                <w:rFonts w:ascii="Times New Roman" w:hAnsi="Times New Roman" w:cs="Times New Roman"/>
                <w:sz w:val="24"/>
                <w:szCs w:val="24"/>
                <w:lang w:val="lt-LT"/>
              </w:rPr>
              <w:t>kartu su apmokėjimą</w:t>
            </w:r>
            <w:r w:rsidR="00485A19" w:rsidRPr="00870A6C">
              <w:rPr>
                <w:rFonts w:ascii="Times New Roman" w:hAnsi="Times New Roman" w:cs="Times New Roman"/>
                <w:sz w:val="24"/>
                <w:szCs w:val="24"/>
                <w:lang w:val="lt-LT"/>
              </w:rPr>
              <w:t xml:space="preserve"> (-us)</w:t>
            </w:r>
            <w:r w:rsidRPr="00870A6C">
              <w:rPr>
                <w:rFonts w:ascii="Times New Roman" w:hAnsi="Times New Roman" w:cs="Times New Roman"/>
                <w:sz w:val="24"/>
                <w:szCs w:val="24"/>
                <w:lang w:val="lt-LT"/>
              </w:rPr>
              <w:t xml:space="preserve"> patvirtinančio </w:t>
            </w:r>
            <w:r w:rsidR="00485A19" w:rsidRPr="00870A6C">
              <w:rPr>
                <w:rFonts w:ascii="Times New Roman" w:hAnsi="Times New Roman" w:cs="Times New Roman"/>
                <w:sz w:val="24"/>
                <w:szCs w:val="24"/>
                <w:lang w:val="lt-LT"/>
              </w:rPr>
              <w:t xml:space="preserve">(-ių) </w:t>
            </w:r>
            <w:r w:rsidRPr="00870A6C">
              <w:rPr>
                <w:rFonts w:ascii="Times New Roman" w:hAnsi="Times New Roman" w:cs="Times New Roman"/>
                <w:sz w:val="24"/>
                <w:szCs w:val="24"/>
                <w:lang w:val="lt-LT"/>
              </w:rPr>
              <w:t>dokumento</w:t>
            </w:r>
            <w:r w:rsidR="00485A19" w:rsidRPr="00870A6C">
              <w:rPr>
                <w:rFonts w:ascii="Times New Roman" w:hAnsi="Times New Roman" w:cs="Times New Roman"/>
                <w:sz w:val="24"/>
                <w:szCs w:val="24"/>
                <w:lang w:val="lt-LT"/>
              </w:rPr>
              <w:t xml:space="preserve"> (-</w:t>
            </w:r>
            <w:r w:rsidR="00485A19" w:rsidRPr="00870A6C">
              <w:rPr>
                <w:rFonts w:ascii="Times New Roman" w:hAnsi="Times New Roman" w:cs="Times New Roman"/>
                <w:sz w:val="24"/>
                <w:szCs w:val="24"/>
                <w:lang w:val="lt-LT"/>
              </w:rPr>
              <w:lastRenderedPageBreak/>
              <w:t>ų)</w:t>
            </w:r>
            <w:r w:rsidRPr="00870A6C">
              <w:rPr>
                <w:rFonts w:ascii="Times New Roman" w:hAnsi="Times New Roman" w:cs="Times New Roman"/>
                <w:sz w:val="24"/>
                <w:szCs w:val="24"/>
                <w:lang w:val="lt-LT"/>
              </w:rPr>
              <w:t xml:space="preserve"> kopija</w:t>
            </w:r>
            <w:r w:rsidR="00485A19" w:rsidRPr="00870A6C">
              <w:rPr>
                <w:rFonts w:ascii="Times New Roman" w:hAnsi="Times New Roman" w:cs="Times New Roman"/>
                <w:sz w:val="24"/>
                <w:szCs w:val="24"/>
                <w:lang w:val="lt-LT"/>
              </w:rPr>
              <w:t xml:space="preserve"> (-omis)</w:t>
            </w:r>
            <w:r w:rsidRPr="00870A6C">
              <w:rPr>
                <w:rFonts w:ascii="Times New Roman" w:hAnsi="Times New Roman" w:cs="Times New Roman"/>
                <w:sz w:val="24"/>
                <w:szCs w:val="24"/>
                <w:lang w:val="lt-LT"/>
              </w:rPr>
              <w:t xml:space="preserve"> nustatytu terminu, bus laikoma, kad tai yra esminis sutarties pažeidimas.</w:t>
            </w:r>
            <w:r w:rsidR="007636AF" w:rsidRPr="00870A6C">
              <w:rPr>
                <w:rFonts w:ascii="Times New Roman" w:hAnsi="Times New Roman" w:cs="Times New Roman"/>
                <w:sz w:val="24"/>
                <w:szCs w:val="24"/>
                <w:lang w:val="lt-LT"/>
              </w:rPr>
              <w:t xml:space="preserve"> </w:t>
            </w:r>
          </w:p>
        </w:tc>
      </w:tr>
      <w:tr w:rsidR="00FB05CE" w:rsidRPr="00A964F2" w14:paraId="3FE2ADA3" w14:textId="77777777" w:rsidTr="000056A8">
        <w:tc>
          <w:tcPr>
            <w:tcW w:w="435" w:type="pct"/>
            <w:tcBorders>
              <w:top w:val="nil"/>
              <w:left w:val="nil"/>
              <w:bottom w:val="nil"/>
              <w:right w:val="nil"/>
            </w:tcBorders>
          </w:tcPr>
          <w:p w14:paraId="7C7AD193" w14:textId="77777777" w:rsidR="00FB05CE" w:rsidRPr="00EA2720" w:rsidRDefault="00FB05CE" w:rsidP="000056A8">
            <w:pPr>
              <w:pStyle w:val="Stilius3"/>
              <w:autoSpaceDN w:val="0"/>
              <w:spacing w:before="0"/>
              <w:rPr>
                <w:color w:val="000000" w:themeColor="text1"/>
                <w:sz w:val="24"/>
                <w:szCs w:val="24"/>
                <w:lang w:val="lt-LT"/>
              </w:rPr>
            </w:pPr>
            <w:r w:rsidRPr="00EA2720">
              <w:rPr>
                <w:color w:val="000000" w:themeColor="text1"/>
                <w:sz w:val="24"/>
                <w:szCs w:val="24"/>
                <w:lang w:val="lt-LT"/>
              </w:rPr>
              <w:lastRenderedPageBreak/>
              <w:t>5.31.</w:t>
            </w:r>
          </w:p>
        </w:tc>
        <w:tc>
          <w:tcPr>
            <w:tcW w:w="4565" w:type="pct"/>
            <w:gridSpan w:val="2"/>
            <w:tcBorders>
              <w:top w:val="nil"/>
              <w:left w:val="nil"/>
              <w:bottom w:val="nil"/>
              <w:right w:val="nil"/>
            </w:tcBorders>
          </w:tcPr>
          <w:p w14:paraId="0EC6E1A7" w14:textId="77777777" w:rsidR="00FB05CE" w:rsidRPr="00EA2720" w:rsidRDefault="00FB05CE" w:rsidP="000056A8">
            <w:pPr>
              <w:tabs>
                <w:tab w:val="left" w:pos="114"/>
                <w:tab w:val="left" w:pos="1134"/>
                <w:tab w:val="left" w:pos="1560"/>
              </w:tabs>
              <w:autoSpaceDN w:val="0"/>
              <w:spacing w:after="0" w:line="240" w:lineRule="auto"/>
              <w:jc w:val="both"/>
              <w:rPr>
                <w:rFonts w:ascii="Times New Roman" w:hAnsi="Times New Roman" w:cs="Times New Roman"/>
                <w:i/>
                <w:iCs/>
                <w:sz w:val="24"/>
                <w:szCs w:val="24"/>
                <w:lang w:val="lt-LT"/>
              </w:rPr>
            </w:pPr>
            <w:r w:rsidRPr="00EA2720">
              <w:rPr>
                <w:rFonts w:ascii="Times New Roman" w:hAnsi="Times New Roman" w:cs="Times New Roman"/>
                <w:i/>
                <w:iCs/>
                <w:color w:val="FF0000"/>
                <w:sz w:val="24"/>
                <w:szCs w:val="24"/>
                <w:lang w:val="lt-LT"/>
              </w:rPr>
              <w:t>[t</w:t>
            </w:r>
            <w:r w:rsidRPr="00EA2720">
              <w:rPr>
                <w:rFonts w:ascii="Times New Roman" w:hAnsi="Times New Roman" w:cs="Times New Roman"/>
                <w:i/>
                <w:iCs/>
                <w:color w:val="FF0000"/>
                <w:sz w:val="24"/>
                <w:szCs w:val="24"/>
                <w:lang w:val="lt-LT" w:eastAsia="lt-LT"/>
              </w:rPr>
              <w:t>aikoma tuo atveju, jei pasiūlymo vertinimo metu Rangovo pasiūlymas gaus papildomų balų už siūlomą papildomą garantinio aptarnavimo ir priežiūros laikotarpį]:</w:t>
            </w:r>
          </w:p>
          <w:p w14:paraId="7ECB70D9" w14:textId="65C22F64" w:rsidR="00FB05CE" w:rsidRPr="00EA2720"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r w:rsidRPr="00EA2720">
              <w:rPr>
                <w:rFonts w:ascii="Times New Roman" w:hAnsi="Times New Roman" w:cs="Times New Roman"/>
                <w:color w:val="EE0000"/>
                <w:sz w:val="24"/>
                <w:szCs w:val="24"/>
                <w:lang w:val="lt-LT"/>
              </w:rPr>
              <w:t>Rangovas įsipareigoja užtikrinti papildomą variklių, siurblių bei kitų mechanizmų, turinčių judančias dalis, techninį aptarnavimą, t. y.</w:t>
            </w:r>
            <w:r w:rsidRPr="00EA2720">
              <w:rPr>
                <w:rFonts w:ascii="Times New Roman" w:eastAsia="Calibri" w:hAnsi="Times New Roman" w:cs="Times New Roman"/>
                <w:color w:val="EE0000"/>
                <w:sz w:val="24"/>
                <w:szCs w:val="24"/>
                <w:lang w:val="lt-LT"/>
              </w:rPr>
              <w:t xml:space="preserve"> papildomą garantinį aptarnavimą ir priežiūrą </w:t>
            </w:r>
            <w:r w:rsidRPr="00EA2720">
              <w:rPr>
                <w:rFonts w:ascii="Times New Roman" w:hAnsi="Times New Roman" w:cs="Times New Roman"/>
                <w:color w:val="EE0000"/>
                <w:sz w:val="24"/>
                <w:szCs w:val="24"/>
                <w:lang w:val="lt-LT"/>
              </w:rPr>
              <w:t xml:space="preserve">ne trumpesniu nei __ mėn. laikotarpiu po privalomo garantinio aptarnavimo ir priežiūros laikotarpio </w:t>
            </w:r>
            <w:r w:rsidRPr="00EA2720">
              <w:rPr>
                <w:rFonts w:ascii="Times New Roman" w:hAnsi="Times New Roman" w:cs="Times New Roman"/>
                <w:color w:val="FF0000"/>
                <w:sz w:val="24"/>
                <w:szCs w:val="24"/>
                <w:lang w:val="lt-LT" w:eastAsia="lt-LT"/>
              </w:rPr>
              <w:t>(arba įrenginio gamintojo suteikiamos garantijos, jei ji yra ilgesnė)</w:t>
            </w:r>
            <w:r w:rsidRPr="00EA2720">
              <w:rPr>
                <w:rFonts w:ascii="Times New Roman" w:hAnsi="Times New Roman" w:cs="Times New Roman"/>
                <w:color w:val="EE0000"/>
                <w:sz w:val="24"/>
                <w:szCs w:val="24"/>
                <w:lang w:val="lt-LT"/>
              </w:rPr>
              <w:t>.</w:t>
            </w:r>
            <w:r w:rsidRPr="00EA2720">
              <w:rPr>
                <w:rFonts w:ascii="Times New Roman" w:eastAsia="Calibri" w:hAnsi="Times New Roman" w:cs="Times New Roman"/>
                <w:color w:val="EE0000"/>
                <w:sz w:val="24"/>
                <w:szCs w:val="24"/>
                <w:lang w:val="lt-LT"/>
              </w:rPr>
              <w:t xml:space="preserve"> Siekiant užtikrinti šį įsipareigojimą Rangovas </w:t>
            </w:r>
            <w:r w:rsidRPr="00EA2720">
              <w:rPr>
                <w:rFonts w:ascii="Times New Roman" w:hAnsi="Times New Roman" w:cs="Times New Roman"/>
                <w:color w:val="EE0000"/>
                <w:sz w:val="24"/>
                <w:szCs w:val="24"/>
                <w:lang w:val="lt-LT"/>
              </w:rPr>
              <w:t>kartu su galutiniu Darbų priėmimo-perdavimo aktu privalės į UAB „Jonavos vandenys“ banko sąskaitą LT LUMINOR BANK AS Nr.: LT83 4010 0439 0056 8611  pervesti:</w:t>
            </w:r>
          </w:p>
          <w:p w14:paraId="5DB522FA" w14:textId="228EB3EF"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bookmarkStart w:id="4" w:name="_Toc208301013"/>
            <w:bookmarkStart w:id="5" w:name="_Toc208327869"/>
            <w:r>
              <w:rPr>
                <w:rFonts w:ascii="Times New Roman" w:hAnsi="Times New Roman" w:cs="Times New Roman"/>
                <w:i/>
                <w:iCs/>
                <w:color w:val="EE0000"/>
                <w:sz w:val="24"/>
                <w:szCs w:val="24"/>
                <w:lang w:val="lt-LT"/>
              </w:rPr>
              <w:t>3</w:t>
            </w:r>
            <w:r w:rsidR="00AB2FE2" w:rsidRPr="00EA2720">
              <w:rPr>
                <w:rFonts w:ascii="Times New Roman" w:hAnsi="Times New Roman" w:cs="Times New Roman"/>
                <w:i/>
                <w:iCs/>
                <w:color w:val="EE0000"/>
                <w:sz w:val="24"/>
                <w:szCs w:val="24"/>
                <w:lang w:val="lt-LT"/>
              </w:rPr>
              <w:t xml:space="preserve"> 0</w:t>
            </w:r>
            <w:r w:rsidR="00FB05CE" w:rsidRPr="00EA2720">
              <w:rPr>
                <w:rFonts w:ascii="Times New Roman" w:hAnsi="Times New Roman" w:cs="Times New Roman"/>
                <w:i/>
                <w:iCs/>
                <w:color w:val="EE0000"/>
                <w:sz w:val="24"/>
                <w:szCs w:val="24"/>
                <w:lang w:val="lt-LT"/>
              </w:rPr>
              <w:t>00 Eur užstatą, jei pasiūlyme tiekėjas nurodė 1 mėn. papildomą garantinio aptarnavimo ir priežiūros laikotarpį;</w:t>
            </w:r>
          </w:p>
          <w:p w14:paraId="090BAB43" w14:textId="3BF732D0"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6</w:t>
            </w:r>
            <w:r w:rsidR="00FB05CE" w:rsidRPr="00EA2720">
              <w:rPr>
                <w:rFonts w:ascii="Times New Roman" w:hAnsi="Times New Roman" w:cs="Times New Roman"/>
                <w:i/>
                <w:iCs/>
                <w:color w:val="EE0000"/>
                <w:sz w:val="24"/>
                <w:szCs w:val="24"/>
                <w:lang w:val="lt-LT"/>
              </w:rPr>
              <w:t xml:space="preserve"> 000 Eur užstatą, jei pasiūlyme tiekėjas nurodė 2 mėn. papildomą garantinio aptarnavimo ir priežiūros laikotarpį;</w:t>
            </w:r>
          </w:p>
          <w:p w14:paraId="1FB5E609" w14:textId="65489A8E"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9</w:t>
            </w:r>
            <w:r w:rsidR="00FB05CE" w:rsidRPr="00EA2720">
              <w:rPr>
                <w:rFonts w:ascii="Times New Roman" w:hAnsi="Times New Roman" w:cs="Times New Roman"/>
                <w:i/>
                <w:iCs/>
                <w:color w:val="EE0000"/>
                <w:sz w:val="24"/>
                <w:szCs w:val="24"/>
                <w:lang w:val="lt-LT"/>
              </w:rPr>
              <w:t xml:space="preserve"> </w:t>
            </w:r>
            <w:r w:rsidR="00AB2FE2" w:rsidRPr="00EA2720">
              <w:rPr>
                <w:rFonts w:ascii="Times New Roman" w:hAnsi="Times New Roman" w:cs="Times New Roman"/>
                <w:i/>
                <w:iCs/>
                <w:color w:val="EE0000"/>
                <w:sz w:val="24"/>
                <w:szCs w:val="24"/>
                <w:lang w:val="lt-LT"/>
              </w:rPr>
              <w:t>0</w:t>
            </w:r>
            <w:r w:rsidR="00FB05CE" w:rsidRPr="00EA2720">
              <w:rPr>
                <w:rFonts w:ascii="Times New Roman" w:hAnsi="Times New Roman" w:cs="Times New Roman"/>
                <w:i/>
                <w:iCs/>
                <w:color w:val="EE0000"/>
                <w:sz w:val="24"/>
                <w:szCs w:val="24"/>
                <w:lang w:val="lt-LT"/>
              </w:rPr>
              <w:t xml:space="preserve">00 Eur užstatą, jei pasiūlyme tiekėjas nurodė 3 mėn. papildomą garantinio aptarnavimo ir priežiūros laikotarpį; </w:t>
            </w:r>
          </w:p>
          <w:p w14:paraId="20469FB1" w14:textId="4AF86256"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12</w:t>
            </w:r>
            <w:r w:rsidR="00FB05CE" w:rsidRPr="00EA2720">
              <w:rPr>
                <w:rFonts w:ascii="Times New Roman" w:hAnsi="Times New Roman" w:cs="Times New Roman"/>
                <w:i/>
                <w:iCs/>
                <w:color w:val="EE0000"/>
                <w:sz w:val="24"/>
                <w:szCs w:val="24"/>
                <w:lang w:val="lt-LT"/>
              </w:rPr>
              <w:t xml:space="preserve"> 000 Eur užstatą, jei pasiūlyme tiekėjas nurodė 4 mėn. papildomą garantinio aptarnavimo ir priežiūros laikotarpį; </w:t>
            </w:r>
          </w:p>
          <w:p w14:paraId="50691A86" w14:textId="74569A4F"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15</w:t>
            </w:r>
            <w:r w:rsidR="00FB05CE" w:rsidRPr="00EA2720">
              <w:rPr>
                <w:rFonts w:ascii="Times New Roman" w:hAnsi="Times New Roman" w:cs="Times New Roman"/>
                <w:i/>
                <w:iCs/>
                <w:color w:val="EE0000"/>
                <w:sz w:val="24"/>
                <w:szCs w:val="24"/>
                <w:lang w:val="lt-LT"/>
              </w:rPr>
              <w:t xml:space="preserve"> </w:t>
            </w:r>
            <w:r w:rsidR="00AB2FE2" w:rsidRPr="00EA2720">
              <w:rPr>
                <w:rFonts w:ascii="Times New Roman" w:hAnsi="Times New Roman" w:cs="Times New Roman"/>
                <w:i/>
                <w:iCs/>
                <w:color w:val="EE0000"/>
                <w:sz w:val="24"/>
                <w:szCs w:val="24"/>
                <w:lang w:val="lt-LT"/>
              </w:rPr>
              <w:t>0</w:t>
            </w:r>
            <w:r w:rsidR="00FB05CE" w:rsidRPr="00EA2720">
              <w:rPr>
                <w:rFonts w:ascii="Times New Roman" w:hAnsi="Times New Roman" w:cs="Times New Roman"/>
                <w:i/>
                <w:iCs/>
                <w:color w:val="EE0000"/>
                <w:sz w:val="24"/>
                <w:szCs w:val="24"/>
                <w:lang w:val="lt-LT"/>
              </w:rPr>
              <w:t xml:space="preserve">00 Eur užstatą, jei pasiūlyme tiekėjas nurodė 5 mėn. papildomą garantinio aptarnavimo ir priežiūros laikotarpį; </w:t>
            </w:r>
          </w:p>
          <w:p w14:paraId="6B2B5C9F" w14:textId="6549B2AC"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18</w:t>
            </w:r>
            <w:r w:rsidR="00FB05CE" w:rsidRPr="00EA2720">
              <w:rPr>
                <w:rFonts w:ascii="Times New Roman" w:hAnsi="Times New Roman" w:cs="Times New Roman"/>
                <w:i/>
                <w:iCs/>
                <w:color w:val="EE0000"/>
                <w:sz w:val="24"/>
                <w:szCs w:val="24"/>
                <w:lang w:val="lt-LT"/>
              </w:rPr>
              <w:t xml:space="preserve"> 000 Eur užstatą, jei pasiūlyme tiekėjas nurodė 6 mėn. papildomą garantinio aptarnavimo ir priežiūros laikotarpį;</w:t>
            </w:r>
          </w:p>
          <w:p w14:paraId="798D26B6" w14:textId="1EA445CF"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21</w:t>
            </w:r>
            <w:r w:rsidR="00FB05CE" w:rsidRPr="00EA2720">
              <w:rPr>
                <w:rFonts w:ascii="Times New Roman" w:hAnsi="Times New Roman" w:cs="Times New Roman"/>
                <w:i/>
                <w:iCs/>
                <w:color w:val="EE0000"/>
                <w:sz w:val="24"/>
                <w:szCs w:val="24"/>
                <w:lang w:val="lt-LT"/>
              </w:rPr>
              <w:t xml:space="preserve"> </w:t>
            </w:r>
            <w:r w:rsidR="00AB2FE2" w:rsidRPr="00EA2720">
              <w:rPr>
                <w:rFonts w:ascii="Times New Roman" w:hAnsi="Times New Roman" w:cs="Times New Roman"/>
                <w:i/>
                <w:iCs/>
                <w:color w:val="EE0000"/>
                <w:sz w:val="24"/>
                <w:szCs w:val="24"/>
                <w:lang w:val="lt-LT"/>
              </w:rPr>
              <w:t>0</w:t>
            </w:r>
            <w:r w:rsidR="00FB05CE" w:rsidRPr="00EA2720">
              <w:rPr>
                <w:rFonts w:ascii="Times New Roman" w:hAnsi="Times New Roman" w:cs="Times New Roman"/>
                <w:i/>
                <w:iCs/>
                <w:color w:val="EE0000"/>
                <w:sz w:val="24"/>
                <w:szCs w:val="24"/>
                <w:lang w:val="lt-LT"/>
              </w:rPr>
              <w:t>00 Eur užstatą, jei pasiūlyme tiekėjas nurodė 7 mėn. papildomą garantinio aptarnavimo ir priežiūros laikotarpį;</w:t>
            </w:r>
          </w:p>
          <w:p w14:paraId="37130423" w14:textId="69E54157"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24</w:t>
            </w:r>
            <w:r w:rsidR="00FB05CE" w:rsidRPr="00EA2720">
              <w:rPr>
                <w:rFonts w:ascii="Times New Roman" w:hAnsi="Times New Roman" w:cs="Times New Roman"/>
                <w:i/>
                <w:iCs/>
                <w:color w:val="EE0000"/>
                <w:sz w:val="24"/>
                <w:szCs w:val="24"/>
                <w:lang w:val="lt-LT"/>
              </w:rPr>
              <w:t xml:space="preserve"> 000 Eur užstatą, jei pasiūlyme tiekėjas nurodė 8 mėn. papildomą garantinio aptarnavimo ir priežiūros laikotarpį;</w:t>
            </w:r>
          </w:p>
          <w:p w14:paraId="6F927B78" w14:textId="2ABF5399"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27</w:t>
            </w:r>
            <w:r w:rsidR="00FB05CE" w:rsidRPr="00EA2720">
              <w:rPr>
                <w:rFonts w:ascii="Times New Roman" w:hAnsi="Times New Roman" w:cs="Times New Roman"/>
                <w:i/>
                <w:iCs/>
                <w:color w:val="EE0000"/>
                <w:sz w:val="24"/>
                <w:szCs w:val="24"/>
                <w:lang w:val="lt-LT"/>
              </w:rPr>
              <w:t xml:space="preserve"> </w:t>
            </w:r>
            <w:r w:rsidR="00AB2FE2" w:rsidRPr="00EA2720">
              <w:rPr>
                <w:rFonts w:ascii="Times New Roman" w:hAnsi="Times New Roman" w:cs="Times New Roman"/>
                <w:i/>
                <w:iCs/>
                <w:color w:val="EE0000"/>
                <w:sz w:val="24"/>
                <w:szCs w:val="24"/>
                <w:lang w:val="lt-LT"/>
              </w:rPr>
              <w:t>0</w:t>
            </w:r>
            <w:r w:rsidR="00FB05CE" w:rsidRPr="00EA2720">
              <w:rPr>
                <w:rFonts w:ascii="Times New Roman" w:hAnsi="Times New Roman" w:cs="Times New Roman"/>
                <w:i/>
                <w:iCs/>
                <w:color w:val="EE0000"/>
                <w:sz w:val="24"/>
                <w:szCs w:val="24"/>
                <w:lang w:val="lt-LT"/>
              </w:rPr>
              <w:t>00 Eur užstatą, jei pasiūlyme tiekėjas nurodė 9 mėn. papildomą garantinio aptarnavimo ir priežiūros laikotarpį;</w:t>
            </w:r>
          </w:p>
          <w:p w14:paraId="619792BE" w14:textId="332C9F3C"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30</w:t>
            </w:r>
            <w:r w:rsidR="00FB05CE" w:rsidRPr="00EA2720">
              <w:rPr>
                <w:rFonts w:ascii="Times New Roman" w:hAnsi="Times New Roman" w:cs="Times New Roman"/>
                <w:i/>
                <w:iCs/>
                <w:color w:val="EE0000"/>
                <w:sz w:val="24"/>
                <w:szCs w:val="24"/>
                <w:lang w:val="lt-LT"/>
              </w:rPr>
              <w:t xml:space="preserve"> 000 Eur užstatą, jei pasiūlyme tiekėjas nurodė 10 mėn. papildomą garantinio aptarnavimo ir priežiūros laikotarpį;</w:t>
            </w:r>
          </w:p>
          <w:p w14:paraId="0EE56F73" w14:textId="231A055C"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33</w:t>
            </w:r>
            <w:r w:rsidR="00FB05CE" w:rsidRPr="00EA2720">
              <w:rPr>
                <w:rFonts w:ascii="Times New Roman" w:hAnsi="Times New Roman" w:cs="Times New Roman"/>
                <w:i/>
                <w:iCs/>
                <w:color w:val="EE0000"/>
                <w:sz w:val="24"/>
                <w:szCs w:val="24"/>
                <w:lang w:val="lt-LT"/>
              </w:rPr>
              <w:t> </w:t>
            </w:r>
            <w:r w:rsidR="00AB2FE2" w:rsidRPr="00EA2720">
              <w:rPr>
                <w:rFonts w:ascii="Times New Roman" w:hAnsi="Times New Roman" w:cs="Times New Roman"/>
                <w:i/>
                <w:iCs/>
                <w:color w:val="EE0000"/>
                <w:sz w:val="24"/>
                <w:szCs w:val="24"/>
                <w:lang w:val="lt-LT"/>
              </w:rPr>
              <w:t>0</w:t>
            </w:r>
            <w:r w:rsidR="00FB05CE" w:rsidRPr="00EA2720">
              <w:rPr>
                <w:rFonts w:ascii="Times New Roman" w:hAnsi="Times New Roman" w:cs="Times New Roman"/>
                <w:i/>
                <w:iCs/>
                <w:color w:val="EE0000"/>
                <w:sz w:val="24"/>
                <w:szCs w:val="24"/>
                <w:lang w:val="lt-LT"/>
              </w:rPr>
              <w:t xml:space="preserve">00 Eur užstatą, jei pasiūlyme tiekėjas nurodė 11 mėn. papildomą garantinio aptarnavimo ir priežiūros laikotarpį; </w:t>
            </w:r>
          </w:p>
          <w:p w14:paraId="12F13BE3" w14:textId="66116EAD"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36</w:t>
            </w:r>
            <w:r w:rsidR="00FB05CE" w:rsidRPr="00EA2720">
              <w:rPr>
                <w:rFonts w:ascii="Times New Roman" w:hAnsi="Times New Roman" w:cs="Times New Roman"/>
                <w:i/>
                <w:iCs/>
                <w:color w:val="EE0000"/>
                <w:sz w:val="24"/>
                <w:szCs w:val="24"/>
                <w:lang w:val="lt-LT"/>
              </w:rPr>
              <w:t xml:space="preserve"> 000 Eur užstatą, jei pasiūlyme tiekėjas nurodė 12 mėn. papildomą garantinio aptarnavimo ir priežiūros laikotarpį.</w:t>
            </w:r>
          </w:p>
          <w:p w14:paraId="4B933447" w14:textId="4E8B0A11" w:rsidR="00FB05CE" w:rsidRPr="00EA2720"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bookmarkStart w:id="6" w:name="_Toc208301018"/>
            <w:bookmarkStart w:id="7" w:name="_Toc208327874"/>
            <w:bookmarkEnd w:id="4"/>
            <w:bookmarkEnd w:id="5"/>
            <w:r w:rsidRPr="00EA2720">
              <w:rPr>
                <w:rFonts w:ascii="Times New Roman" w:hAnsi="Times New Roman" w:cs="Times New Roman"/>
                <w:color w:val="EE0000"/>
                <w:sz w:val="24"/>
                <w:szCs w:val="24"/>
                <w:lang w:val="lt-LT"/>
              </w:rPr>
              <w:t>Užstatas užtikrins šio įsipareigojimo laikymąsi, juo bus garantuojama, kad Rangovas laikysis pasiūlyto papildomo garantinio aptarnavimo ir priežiūros laikotarpio. Rangovui neteikiant papildomo garantinio aptarnavimo ir priežiūros nurodytu laikotarpiu Užsakovas galės pasinaudoti Rangovo pervestu užstatu papildomam garantiniam aptarnavimui ir priežiūrai užtikrinti</w:t>
            </w:r>
            <w:bookmarkEnd w:id="6"/>
            <w:bookmarkEnd w:id="7"/>
            <w:r w:rsidRPr="00EA2720">
              <w:rPr>
                <w:rFonts w:ascii="Times New Roman" w:hAnsi="Times New Roman" w:cs="Times New Roman"/>
                <w:color w:val="EE0000"/>
                <w:sz w:val="24"/>
                <w:szCs w:val="24"/>
                <w:lang w:val="lt-LT"/>
              </w:rPr>
              <w:t xml:space="preserve"> (variklių, siurblių bei kitų mechanizmų, turinčių judančias dalis, techniniam aptarnavimui).</w:t>
            </w:r>
            <w:bookmarkStart w:id="8" w:name="_Toc208301019"/>
            <w:bookmarkStart w:id="9" w:name="_Toc208327875"/>
            <w:r w:rsidRPr="00EA2720">
              <w:rPr>
                <w:rFonts w:ascii="Times New Roman" w:hAnsi="Times New Roman" w:cs="Times New Roman"/>
                <w:color w:val="EE0000"/>
                <w:sz w:val="24"/>
                <w:szCs w:val="24"/>
                <w:lang w:val="lt-LT"/>
              </w:rPr>
              <w:t xml:space="preserve"> Užstatas grąžinamas Rangovui pasibaigus papildomam garantinio aptarnavimo ir priežiūros laikotarpiui per dešimt darbo dienų nuo Rangovo pareikalavimo. </w:t>
            </w:r>
          </w:p>
          <w:bookmarkEnd w:id="8"/>
          <w:bookmarkEnd w:id="9"/>
          <w:p w14:paraId="69496633" w14:textId="77777777" w:rsidR="00FB05CE" w:rsidRPr="00EA2720" w:rsidRDefault="00FB05CE" w:rsidP="000056A8">
            <w:pPr>
              <w:tabs>
                <w:tab w:val="left" w:pos="993"/>
              </w:tabs>
              <w:spacing w:after="0" w:line="240" w:lineRule="auto"/>
              <w:jc w:val="both"/>
              <w:rPr>
                <w:rFonts w:ascii="Times New Roman" w:hAnsi="Times New Roman" w:cs="Times New Roman"/>
                <w:color w:val="000000" w:themeColor="text1"/>
                <w:sz w:val="24"/>
                <w:szCs w:val="24"/>
                <w:lang w:val="lt-LT"/>
              </w:rPr>
            </w:pPr>
          </w:p>
        </w:tc>
      </w:tr>
      <w:tr w:rsidR="00FB05CE" w:rsidRPr="00A964F2" w14:paraId="1297D023" w14:textId="77777777" w:rsidTr="000056A8">
        <w:tc>
          <w:tcPr>
            <w:tcW w:w="5000" w:type="pct"/>
            <w:gridSpan w:val="3"/>
            <w:tcBorders>
              <w:top w:val="nil"/>
              <w:left w:val="nil"/>
              <w:bottom w:val="nil"/>
              <w:right w:val="nil"/>
            </w:tcBorders>
          </w:tcPr>
          <w:p w14:paraId="762C0A66" w14:textId="77777777" w:rsidR="00FB05CE" w:rsidRPr="00EA2720" w:rsidRDefault="00FB05CE" w:rsidP="000056A8">
            <w:pPr>
              <w:autoSpaceDN w:val="0"/>
              <w:spacing w:after="0" w:line="240" w:lineRule="auto"/>
              <w:jc w:val="center"/>
              <w:rPr>
                <w:rFonts w:ascii="Times New Roman" w:hAnsi="Times New Roman" w:cs="Times New Roman"/>
                <w:b/>
                <w:color w:val="EE0000"/>
                <w:sz w:val="24"/>
                <w:szCs w:val="24"/>
                <w:lang w:val="lt-LT"/>
              </w:rPr>
            </w:pPr>
            <w:r w:rsidRPr="00EA2720">
              <w:rPr>
                <w:rFonts w:ascii="Times New Roman" w:hAnsi="Times New Roman" w:cs="Times New Roman"/>
                <w:b/>
                <w:color w:val="000000" w:themeColor="text1"/>
                <w:sz w:val="24"/>
                <w:szCs w:val="24"/>
                <w:lang w:val="lt-LT"/>
              </w:rPr>
              <w:t>6. DARBŲ ATLIKIMO TERMINAI, VĖLAVIMAS, SUSTABDYMAS</w:t>
            </w:r>
          </w:p>
        </w:tc>
      </w:tr>
      <w:tr w:rsidR="00FB05CE" w:rsidRPr="00A964F2" w14:paraId="26B36461" w14:textId="77777777" w:rsidTr="000056A8">
        <w:tc>
          <w:tcPr>
            <w:tcW w:w="435" w:type="pct"/>
            <w:tcBorders>
              <w:top w:val="nil"/>
              <w:left w:val="nil"/>
              <w:bottom w:val="nil"/>
              <w:right w:val="nil"/>
            </w:tcBorders>
          </w:tcPr>
          <w:p w14:paraId="6518838A"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87B2124" w14:textId="42BCF41E" w:rsidR="00FB05CE" w:rsidRPr="00EA2720" w:rsidRDefault="00FB05CE" w:rsidP="000056A8">
            <w:pPr>
              <w:pStyle w:val="Komentarotekstas"/>
              <w:jc w:val="both"/>
              <w:rPr>
                <w:sz w:val="24"/>
                <w:szCs w:val="24"/>
                <w:lang w:val="lt-LT"/>
              </w:rPr>
            </w:pPr>
            <w:r w:rsidRPr="00EA2720">
              <w:rPr>
                <w:color w:val="000000" w:themeColor="text1"/>
                <w:sz w:val="24"/>
                <w:szCs w:val="24"/>
                <w:lang w:val="lt-LT"/>
              </w:rPr>
              <w:t xml:space="preserve">Sutartis įsigalioja Sutarties Šalims pasirašius Sutartį ir galioja iki visiško Sutartyje numatytų įsipareigojimų įvykdymo ar sutarties nutraukimo. Visi </w:t>
            </w:r>
            <w:r w:rsidRPr="00EA2720">
              <w:rPr>
                <w:sz w:val="24"/>
                <w:szCs w:val="24"/>
                <w:lang w:val="lt-LT" w:eastAsia="ar-SA"/>
              </w:rPr>
              <w:t xml:space="preserve">Darbai pagal Sutartį turi būti atlikti per </w:t>
            </w:r>
            <w:r w:rsidR="00BA15EE" w:rsidRPr="00EA2720">
              <w:rPr>
                <w:sz w:val="24"/>
                <w:szCs w:val="24"/>
                <w:lang w:val="lt-LT" w:eastAsia="ar-SA"/>
              </w:rPr>
              <w:t>24</w:t>
            </w:r>
            <w:r w:rsidRPr="00EA2720">
              <w:rPr>
                <w:sz w:val="24"/>
                <w:szCs w:val="24"/>
                <w:lang w:val="lt-LT" w:eastAsia="ar-SA"/>
              </w:rPr>
              <w:t xml:space="preserve"> mėnesi</w:t>
            </w:r>
            <w:r w:rsidR="00BA15EE" w:rsidRPr="00EA2720">
              <w:rPr>
                <w:sz w:val="24"/>
                <w:szCs w:val="24"/>
                <w:lang w:val="lt-LT" w:eastAsia="ar-SA"/>
              </w:rPr>
              <w:t>us</w:t>
            </w:r>
            <w:r w:rsidRPr="00EA2720">
              <w:rPr>
                <w:sz w:val="24"/>
                <w:szCs w:val="24"/>
                <w:lang w:val="lt-LT" w:eastAsia="ar-SA"/>
              </w:rPr>
              <w:t xml:space="preserve"> </w:t>
            </w:r>
            <w:r w:rsidRPr="00EA2720">
              <w:rPr>
                <w:sz w:val="24"/>
                <w:szCs w:val="24"/>
                <w:lang w:val="lt-LT"/>
              </w:rPr>
              <w:t xml:space="preserve">nuo </w:t>
            </w:r>
            <w:r w:rsidR="00612785">
              <w:rPr>
                <w:sz w:val="24"/>
                <w:szCs w:val="24"/>
                <w:lang w:val="lt-LT"/>
              </w:rPr>
              <w:t>Darbų pradžios</w:t>
            </w:r>
            <w:r w:rsidRPr="00EA2720">
              <w:rPr>
                <w:sz w:val="24"/>
                <w:szCs w:val="24"/>
                <w:lang w:val="lt-LT"/>
              </w:rPr>
              <w:t xml:space="preserve">. </w:t>
            </w:r>
            <w:r w:rsidRPr="00EA2720">
              <w:rPr>
                <w:color w:val="000000" w:themeColor="text1"/>
                <w:sz w:val="24"/>
                <w:szCs w:val="24"/>
                <w:lang w:val="lt-LT"/>
              </w:rPr>
              <w:t>Darbų atlikimo termino pratęsimo galimybė nenumatoma</w:t>
            </w:r>
            <w:r w:rsidRPr="00EA2720">
              <w:rPr>
                <w:sz w:val="24"/>
                <w:szCs w:val="24"/>
                <w:lang w:val="lt-LT"/>
              </w:rPr>
              <w:t xml:space="preserve">. Vėluojant atlikti Darbus daugiau kaip 60 kalendorinių dienų, bus laikoma, kad tai yra esminis Sutarties pažeidimas. </w:t>
            </w:r>
          </w:p>
        </w:tc>
      </w:tr>
      <w:tr w:rsidR="00FB05CE" w:rsidRPr="00A964F2" w14:paraId="686D9693" w14:textId="77777777" w:rsidTr="000056A8">
        <w:tc>
          <w:tcPr>
            <w:tcW w:w="435" w:type="pct"/>
            <w:tcBorders>
              <w:top w:val="nil"/>
              <w:left w:val="nil"/>
              <w:bottom w:val="nil"/>
              <w:right w:val="nil"/>
            </w:tcBorders>
          </w:tcPr>
          <w:p w14:paraId="4B1EB248"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3AA5436" w14:textId="77777777" w:rsidR="00FB05CE" w:rsidRPr="00EA2720" w:rsidRDefault="00FB05CE" w:rsidP="000056A8">
            <w:pPr>
              <w:pStyle w:val="Stilius3"/>
              <w:spacing w:before="0"/>
              <w:rPr>
                <w:sz w:val="24"/>
                <w:szCs w:val="24"/>
                <w:lang w:val="lt-LT"/>
              </w:rPr>
            </w:pPr>
            <w:r w:rsidRPr="00EA2720">
              <w:rPr>
                <w:sz w:val="24"/>
                <w:szCs w:val="24"/>
                <w:lang w:val="lt-LT"/>
              </w:rPr>
              <w:t xml:space="preserve">Darbai privalės būti vykdomi pagal tarpusavyje suderintą Darbų vykdymo grafiką. </w:t>
            </w:r>
            <w:r w:rsidRPr="00EA2720">
              <w:rPr>
                <w:iCs/>
                <w:sz w:val="24"/>
                <w:szCs w:val="24"/>
                <w:lang w:val="lt-LT"/>
              </w:rPr>
              <w:t>Darbų vykdymo metu, atsižvelgiant į Sutartyje numatytus atv</w:t>
            </w:r>
            <w:r w:rsidRPr="00EA2720">
              <w:rPr>
                <w:sz w:val="24"/>
                <w:szCs w:val="24"/>
                <w:lang w:val="lt-LT"/>
              </w:rPr>
              <w:t xml:space="preserve">ejus, Darbų vykdymo grafikas gali būti koreguojamas. </w:t>
            </w:r>
          </w:p>
        </w:tc>
      </w:tr>
      <w:tr w:rsidR="00FB05CE" w:rsidRPr="00EA1235" w14:paraId="4F8BD266" w14:textId="77777777" w:rsidTr="000056A8">
        <w:tc>
          <w:tcPr>
            <w:tcW w:w="435" w:type="pct"/>
            <w:tcBorders>
              <w:top w:val="nil"/>
              <w:left w:val="nil"/>
              <w:bottom w:val="nil"/>
              <w:right w:val="nil"/>
            </w:tcBorders>
          </w:tcPr>
          <w:p w14:paraId="4F366217"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5DDA47" w14:textId="77777777" w:rsidR="00FB05CE" w:rsidRPr="00EA2720" w:rsidRDefault="00FB05CE" w:rsidP="000056A8">
            <w:pPr>
              <w:pStyle w:val="Stilius3"/>
              <w:spacing w:before="0"/>
              <w:rPr>
                <w:sz w:val="24"/>
                <w:szCs w:val="24"/>
                <w:lang w:val="lt-LT"/>
              </w:rPr>
            </w:pPr>
            <w:r w:rsidRPr="00EA2720">
              <w:rPr>
                <w:sz w:val="24"/>
                <w:szCs w:val="24"/>
                <w:lang w:val="lt-LT"/>
              </w:rPr>
              <w:t>Jeigu Rangovas vėluoja atlikti bet kokį Darbą ar Darbų grupę pagal suderintą Darbų vykdymo grafiką ir nepateikia Užsakovui pagrįstų įrodymų, pateisinančių Darbų vėlavimą, skaičiuojami delspinigiai dėl vėlavimo, kurių dydis yra 0,04 % nuo laiku neatliktų darbų vertės (be PVM) per dieną. Delspinigiai neskaičiuojami, jei vėluojama dėl priežasčių, priklausančių nuo Užsakovo. Jei Užsakovui ar Statinio statybos techninės priežiūros vadovui nurodžius per pagrįstai tinkamą laiką ištaisyti netinkamai atliktus darbus, Rangovas vėluoja juos ištaisyti ir nepateikia Užsakovui pagrįstų įrodymų, pateisinančių netinkamai atliktų Darbų ištaisymo vėlavimą, Užsakovas skaičiuoja delspinigius dėl vėlavimo, kurių dydis yra 0,04 % nuo netinkamai atliktų Darbų vertės (Eur be PVM) per dieną. Delspinigiai išskaičiuojami iš Rangovui mokėtinų sumų.</w:t>
            </w:r>
          </w:p>
        </w:tc>
      </w:tr>
      <w:tr w:rsidR="00FB05CE" w:rsidRPr="00A964F2" w14:paraId="483C01BD" w14:textId="77777777" w:rsidTr="000056A8">
        <w:tc>
          <w:tcPr>
            <w:tcW w:w="435" w:type="pct"/>
            <w:tcBorders>
              <w:top w:val="nil"/>
              <w:left w:val="nil"/>
              <w:bottom w:val="nil"/>
              <w:right w:val="nil"/>
            </w:tcBorders>
          </w:tcPr>
          <w:p w14:paraId="42136F97"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ACDA34" w14:textId="77777777" w:rsidR="00FB05CE" w:rsidRPr="00EA2720" w:rsidRDefault="00FB05CE" w:rsidP="000056A8">
            <w:pPr>
              <w:pStyle w:val="Stilius3"/>
              <w:spacing w:before="0"/>
              <w:rPr>
                <w:sz w:val="24"/>
                <w:szCs w:val="24"/>
                <w:lang w:val="lt-LT"/>
              </w:rPr>
            </w:pPr>
            <w:r w:rsidRPr="00EA2720">
              <w:rPr>
                <w:sz w:val="24"/>
                <w:szCs w:val="24"/>
                <w:lang w:val="lt-LT"/>
              </w:rPr>
              <w:t xml:space="preserve">Darbai laikomi atliktais pagal Darbų vykdymo grafiką, kai šie darbai yra pabaigti ir Darbų atlikimo aktas pasirašytas iki termino, nurodyto Užsakovo ir Rangovo suderintame Darbų vykdymo grafike. Visų darbų pabaiga pagal Sutartį bus laikomas momentas, kai bus užbaigti visi Sutartyje numatyti Darbai ir Užsakovas galės perimti Darbus pagal sutarties 7.1. punktą. </w:t>
            </w:r>
          </w:p>
        </w:tc>
      </w:tr>
      <w:tr w:rsidR="00FB05CE" w:rsidRPr="00A964F2" w14:paraId="4492F52D" w14:textId="77777777" w:rsidTr="000056A8">
        <w:tc>
          <w:tcPr>
            <w:tcW w:w="435" w:type="pct"/>
            <w:tcBorders>
              <w:top w:val="nil"/>
              <w:left w:val="nil"/>
              <w:bottom w:val="nil"/>
              <w:right w:val="nil"/>
            </w:tcBorders>
          </w:tcPr>
          <w:p w14:paraId="411B8B73"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8C181CF" w14:textId="77777777" w:rsidR="00FB05CE" w:rsidRPr="00EA2720" w:rsidRDefault="00FB05CE" w:rsidP="000056A8">
            <w:pPr>
              <w:pStyle w:val="Stilius3"/>
              <w:spacing w:before="0"/>
              <w:rPr>
                <w:sz w:val="24"/>
                <w:szCs w:val="24"/>
                <w:lang w:val="lt-LT"/>
              </w:rPr>
            </w:pPr>
            <w:r w:rsidRPr="00EA2720">
              <w:rPr>
                <w:sz w:val="24"/>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ar dalies Darbų vykdymą, nurodydamas (jeigu įmanoma) sustabdymo trukmę dienomis. </w:t>
            </w:r>
          </w:p>
          <w:p w14:paraId="129DC389" w14:textId="77777777" w:rsidR="00FB05CE" w:rsidRPr="00EA2720" w:rsidRDefault="00FB05CE" w:rsidP="000056A8">
            <w:pPr>
              <w:pStyle w:val="Stilius3"/>
              <w:spacing w:before="0"/>
              <w:rPr>
                <w:sz w:val="24"/>
                <w:szCs w:val="24"/>
                <w:lang w:val="lt-LT"/>
              </w:rPr>
            </w:pPr>
            <w:r w:rsidRPr="00EA2720">
              <w:rPr>
                <w:sz w:val="24"/>
                <w:szCs w:val="24"/>
                <w:lang w:val="lt-LT"/>
              </w:rPr>
              <w:t>Aplinkybės, dėl kurių gali būti stabdomi darbai, yra:</w:t>
            </w:r>
          </w:p>
          <w:p w14:paraId="4963105F" w14:textId="77777777" w:rsidR="00FB05CE" w:rsidRPr="00EA2720" w:rsidRDefault="00FB05CE" w:rsidP="00612785">
            <w:pPr>
              <w:pStyle w:val="Stilius3"/>
              <w:numPr>
                <w:ilvl w:val="2"/>
                <w:numId w:val="23"/>
              </w:numPr>
              <w:tabs>
                <w:tab w:val="left" w:pos="736"/>
              </w:tabs>
              <w:spacing w:before="0"/>
              <w:ind w:hanging="894"/>
              <w:rPr>
                <w:sz w:val="24"/>
                <w:szCs w:val="24"/>
                <w:lang w:val="lt-LT"/>
              </w:rPr>
            </w:pPr>
            <w:r w:rsidRPr="00EA2720">
              <w:rPr>
                <w:sz w:val="24"/>
                <w:szCs w:val="24"/>
                <w:lang w:val="lt-LT"/>
              </w:rPr>
              <w:t>papildomi archeologiniai tyrinėjimai, kurie nebuvo numatyti, bet kuriuos būtina atlikti;</w:t>
            </w:r>
          </w:p>
          <w:p w14:paraId="7877EFCA"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trečiųjų šalių įtaka;</w:t>
            </w:r>
          </w:p>
          <w:p w14:paraId="2C370C13"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sustabdytas finansavimas arba trūksta finansavimo;</w:t>
            </w:r>
          </w:p>
          <w:p w14:paraId="56D6F9C3"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būtinas papildomas laikas įvykdyti papildomų Darbų viešąjį pirkimą;</w:t>
            </w:r>
          </w:p>
          <w:p w14:paraId="103884E9" w14:textId="77777777" w:rsidR="00FB05CE" w:rsidRPr="00EA2720" w:rsidRDefault="00FB05CE" w:rsidP="00612785">
            <w:pPr>
              <w:pStyle w:val="Stilius3"/>
              <w:numPr>
                <w:ilvl w:val="2"/>
                <w:numId w:val="23"/>
              </w:numPr>
              <w:tabs>
                <w:tab w:val="left" w:pos="750"/>
              </w:tabs>
              <w:spacing w:before="0"/>
              <w:ind w:left="27" w:hanging="27"/>
              <w:rPr>
                <w:sz w:val="24"/>
                <w:szCs w:val="24"/>
                <w:lang w:val="lt-LT"/>
              </w:rPr>
            </w:pPr>
            <w:r w:rsidRPr="00EA2720">
              <w:rPr>
                <w:sz w:val="24"/>
                <w:szCs w:val="24"/>
                <w:lang w:val="lt-LT"/>
              </w:rPr>
              <w:t>bet koks nenumatomas gamtos jėgų veikimas, kurio joks patyręs rangovas nebūtų galėjęs tikėtis;</w:t>
            </w:r>
          </w:p>
          <w:p w14:paraId="634F94AA"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fizinės kliūtys arba kitos nei klimatinės fizinės sąlygos, su kuriomis vykdant Darbus susidurta Statybvietėje, ir tų kliūčių ar sąlygų Rangovas nebūtų galėjęs pagrįstai numatyti;</w:t>
            </w:r>
          </w:p>
          <w:p w14:paraId="7F073C88"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 xml:space="preserve">bet koks uždelsimas ar sutrikimas dėl Sutarties Pakeitimo; </w:t>
            </w:r>
          </w:p>
          <w:p w14:paraId="53AA3A7F"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kitos aplinkybės, kurios nebuvo žinomos pirkimo vykdymo metu ir su kuriomis susidurtų bet kuris rangovas.</w:t>
            </w:r>
          </w:p>
        </w:tc>
      </w:tr>
      <w:tr w:rsidR="00FB05CE" w:rsidRPr="00A964F2" w14:paraId="18E39A08" w14:textId="77777777" w:rsidTr="000056A8">
        <w:tc>
          <w:tcPr>
            <w:tcW w:w="435" w:type="pct"/>
            <w:tcBorders>
              <w:top w:val="nil"/>
              <w:left w:val="nil"/>
              <w:bottom w:val="nil"/>
              <w:right w:val="nil"/>
            </w:tcBorders>
          </w:tcPr>
          <w:p w14:paraId="54D48D6C"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79424C69" w14:textId="77777777" w:rsidR="00FB05CE" w:rsidRPr="00EA2720" w:rsidRDefault="00FB05CE" w:rsidP="000056A8">
            <w:pPr>
              <w:pStyle w:val="Stilius3"/>
              <w:spacing w:before="0"/>
              <w:rPr>
                <w:sz w:val="24"/>
                <w:szCs w:val="24"/>
                <w:lang w:val="lt-LT"/>
              </w:rPr>
            </w:pPr>
            <w:r w:rsidRPr="00EA2720">
              <w:rPr>
                <w:sz w:val="24"/>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A2720">
              <w:rPr>
                <w:color w:val="555555"/>
                <w:sz w:val="24"/>
                <w:szCs w:val="24"/>
                <w:lang w:val="lt-LT"/>
              </w:rPr>
              <w:t xml:space="preserve"> </w:t>
            </w:r>
          </w:p>
          <w:p w14:paraId="7F7A52B9" w14:textId="77777777" w:rsidR="00FB05CE" w:rsidRPr="00EA2720" w:rsidRDefault="00FB05CE" w:rsidP="000056A8">
            <w:pPr>
              <w:pStyle w:val="Stilius3"/>
              <w:spacing w:before="0"/>
              <w:rPr>
                <w:sz w:val="24"/>
                <w:szCs w:val="24"/>
                <w:lang w:val="lt-LT"/>
              </w:rPr>
            </w:pPr>
            <w:r w:rsidRPr="00EA2720">
              <w:rPr>
                <w:sz w:val="24"/>
                <w:szCs w:val="24"/>
                <w:lang w:val="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12C489B5" w14:textId="77777777" w:rsidR="00FB05CE" w:rsidRPr="00EA2720" w:rsidRDefault="00FB05CE" w:rsidP="000056A8">
            <w:pPr>
              <w:pStyle w:val="Stilius3"/>
              <w:spacing w:before="0"/>
              <w:rPr>
                <w:sz w:val="24"/>
                <w:szCs w:val="24"/>
                <w:lang w:val="lt-LT"/>
              </w:rPr>
            </w:pPr>
          </w:p>
        </w:tc>
      </w:tr>
      <w:tr w:rsidR="00FB05CE" w:rsidRPr="00EA2720" w14:paraId="79898F92" w14:textId="77777777" w:rsidTr="000056A8">
        <w:tc>
          <w:tcPr>
            <w:tcW w:w="5000" w:type="pct"/>
            <w:gridSpan w:val="3"/>
            <w:tcBorders>
              <w:top w:val="nil"/>
              <w:left w:val="nil"/>
              <w:bottom w:val="nil"/>
              <w:right w:val="nil"/>
            </w:tcBorders>
          </w:tcPr>
          <w:p w14:paraId="6E98DE00" w14:textId="77777777" w:rsidR="00FB05CE" w:rsidRPr="00EA2720"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DARBŲ PERDAVIMAS-PRIĖMIMAS</w:t>
            </w:r>
          </w:p>
        </w:tc>
      </w:tr>
      <w:tr w:rsidR="00FB05CE" w:rsidRPr="00A964F2" w14:paraId="1E798143" w14:textId="77777777" w:rsidTr="000056A8">
        <w:tc>
          <w:tcPr>
            <w:tcW w:w="435" w:type="pct"/>
            <w:tcBorders>
              <w:top w:val="nil"/>
              <w:left w:val="nil"/>
              <w:bottom w:val="nil"/>
              <w:right w:val="nil"/>
            </w:tcBorders>
          </w:tcPr>
          <w:p w14:paraId="2D55D1B2"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505A64AB" w14:textId="77777777" w:rsidR="00FB05CE" w:rsidRPr="00EA2720" w:rsidRDefault="00FB05CE" w:rsidP="000056A8">
            <w:pPr>
              <w:pStyle w:val="Stilius3"/>
              <w:spacing w:before="0"/>
              <w:rPr>
                <w:sz w:val="24"/>
                <w:szCs w:val="24"/>
                <w:lang w:val="lt-LT"/>
              </w:rPr>
            </w:pPr>
            <w:r w:rsidRPr="00EA2720">
              <w:rPr>
                <w:sz w:val="24"/>
                <w:szCs w:val="24"/>
                <w:lang w:val="lt-LT"/>
              </w:rPr>
              <w:t>Užsakovas perima Darbus:</w:t>
            </w:r>
          </w:p>
          <w:p w14:paraId="36D4C724" w14:textId="77777777" w:rsidR="00FB05CE" w:rsidRPr="00EA2720" w:rsidRDefault="00FB05CE" w:rsidP="000056A8">
            <w:pPr>
              <w:pStyle w:val="Stilius3"/>
              <w:numPr>
                <w:ilvl w:val="2"/>
                <w:numId w:val="4"/>
              </w:numPr>
              <w:autoSpaceDN w:val="0"/>
              <w:spacing w:before="0"/>
              <w:ind w:left="659" w:hanging="567"/>
              <w:rPr>
                <w:sz w:val="24"/>
                <w:szCs w:val="24"/>
                <w:lang w:val="lt-LT"/>
              </w:rPr>
            </w:pPr>
            <w:r w:rsidRPr="00EA2720">
              <w:rPr>
                <w:sz w:val="24"/>
                <w:szCs w:val="24"/>
                <w:lang w:val="lt-LT"/>
              </w:rPr>
              <w:t>kai visi Darbai baigti pagal Sutartį ir Užduotį;</w:t>
            </w:r>
          </w:p>
          <w:p w14:paraId="1BE893CF" w14:textId="77777777" w:rsidR="00FB05CE" w:rsidRPr="00EA2720" w:rsidRDefault="00FB05CE" w:rsidP="000056A8">
            <w:pPr>
              <w:pStyle w:val="Stilius3"/>
              <w:numPr>
                <w:ilvl w:val="2"/>
                <w:numId w:val="4"/>
              </w:numPr>
              <w:tabs>
                <w:tab w:val="left" w:pos="747"/>
              </w:tabs>
              <w:autoSpaceDN w:val="0"/>
              <w:spacing w:before="0"/>
              <w:ind w:left="0" w:firstLine="92"/>
              <w:rPr>
                <w:sz w:val="24"/>
                <w:szCs w:val="24"/>
                <w:lang w:val="lt-LT"/>
              </w:rPr>
            </w:pPr>
            <w:r w:rsidRPr="00EA2720">
              <w:rPr>
                <w:sz w:val="24"/>
                <w:szCs w:val="24"/>
                <w:lang w:val="lt-LT"/>
              </w:rPr>
              <w:t>pasirašomas Darbų perdavimo-priėmimo aktas;</w:t>
            </w:r>
          </w:p>
          <w:p w14:paraId="2657D735" w14:textId="77777777" w:rsidR="00870A6C" w:rsidRPr="00870A6C" w:rsidRDefault="00870A6C" w:rsidP="000056A8">
            <w:pPr>
              <w:pStyle w:val="Sraopastraipa"/>
              <w:numPr>
                <w:ilvl w:val="2"/>
                <w:numId w:val="4"/>
              </w:numPr>
              <w:tabs>
                <w:tab w:val="left" w:pos="90"/>
                <w:tab w:val="left" w:pos="747"/>
                <w:tab w:val="left" w:pos="1134"/>
              </w:tabs>
              <w:autoSpaceDN w:val="0"/>
              <w:spacing w:after="0" w:line="240" w:lineRule="auto"/>
              <w:ind w:left="0" w:firstLine="92"/>
              <w:jc w:val="both"/>
              <w:rPr>
                <w:rFonts w:ascii="Times New Roman" w:hAnsi="Times New Roman" w:cs="Times New Roman"/>
                <w:i/>
                <w:iCs/>
                <w:sz w:val="24"/>
                <w:szCs w:val="24"/>
                <w:lang w:val="lt-LT"/>
              </w:rPr>
            </w:pPr>
            <w:r w:rsidRPr="00EA2720">
              <w:rPr>
                <w:rFonts w:ascii="Times New Roman" w:hAnsi="Times New Roman" w:cs="Times New Roman"/>
                <w:i/>
                <w:iCs/>
                <w:color w:val="FF0000"/>
                <w:sz w:val="24"/>
                <w:szCs w:val="24"/>
                <w:lang w:val="lt-LT"/>
              </w:rPr>
              <w:t>[t</w:t>
            </w:r>
            <w:r w:rsidRPr="00EA2720">
              <w:rPr>
                <w:rFonts w:ascii="Times New Roman" w:hAnsi="Times New Roman" w:cs="Times New Roman"/>
                <w:i/>
                <w:iCs/>
                <w:color w:val="FF0000"/>
                <w:sz w:val="24"/>
                <w:szCs w:val="24"/>
                <w:lang w:val="lt-LT" w:eastAsia="lt-LT"/>
              </w:rPr>
              <w:t>aikoma tuo atveju, jei pasiūlymo vertinimo metu Rangovo pasiūlymas gaus papildomų balų už siūlomą kokybinį kriterijų – papildomą garantinio aptarnavimo ir priežiūros laikotarpį]:</w:t>
            </w:r>
          </w:p>
          <w:p w14:paraId="46DEEEF4" w14:textId="651D0BBA" w:rsidR="00FB05CE" w:rsidRPr="00EA2720" w:rsidRDefault="00FB05CE" w:rsidP="00870A6C">
            <w:pPr>
              <w:pStyle w:val="Sraopastraipa"/>
              <w:tabs>
                <w:tab w:val="left" w:pos="90"/>
                <w:tab w:val="left" w:pos="747"/>
                <w:tab w:val="left" w:pos="1134"/>
              </w:tabs>
              <w:autoSpaceDN w:val="0"/>
              <w:spacing w:after="0" w:line="240" w:lineRule="auto"/>
              <w:ind w:left="92"/>
              <w:jc w:val="both"/>
              <w:rPr>
                <w:rFonts w:ascii="Times New Roman" w:hAnsi="Times New Roman" w:cs="Times New Roman"/>
                <w:i/>
                <w:iCs/>
                <w:sz w:val="24"/>
                <w:szCs w:val="24"/>
                <w:lang w:val="lt-LT"/>
              </w:rPr>
            </w:pPr>
            <w:r w:rsidRPr="00EA2720">
              <w:rPr>
                <w:rFonts w:ascii="Times New Roman" w:hAnsi="Times New Roman" w:cs="Times New Roman"/>
                <w:i/>
                <w:iCs/>
                <w:color w:val="EE0000"/>
                <w:sz w:val="24"/>
                <w:szCs w:val="24"/>
                <w:lang w:val="lt-LT"/>
              </w:rPr>
              <w:t>pervedamas užstatas pagal sutarties 5.31 p., užtikrinantis papildomo garantinio aptarnavimo ir priežiūros laikotarpį.</w:t>
            </w:r>
          </w:p>
          <w:p w14:paraId="7181DFF4" w14:textId="77777777" w:rsidR="00FB05CE" w:rsidRPr="00EA2720" w:rsidRDefault="00FB05CE" w:rsidP="000056A8">
            <w:pPr>
              <w:pStyle w:val="Stilius3"/>
              <w:spacing w:before="0"/>
              <w:rPr>
                <w:sz w:val="24"/>
                <w:szCs w:val="24"/>
                <w:lang w:val="lt-LT"/>
              </w:rPr>
            </w:pPr>
            <w:r w:rsidRPr="00EA2720">
              <w:rPr>
                <w:sz w:val="24"/>
                <w:szCs w:val="24"/>
                <w:lang w:val="lt-LT"/>
              </w:rPr>
              <w:t xml:space="preserve">Rangovas, užbaigęs Darbus, su prašymu dėl Darbų perdavimo-priėmimo raštu privalo kreiptis į Statinio statybos techninės priežiūros vadovą. </w:t>
            </w:r>
          </w:p>
        </w:tc>
      </w:tr>
      <w:tr w:rsidR="00FB05CE" w:rsidRPr="00A964F2" w14:paraId="695614F0" w14:textId="77777777" w:rsidTr="000056A8">
        <w:tc>
          <w:tcPr>
            <w:tcW w:w="435" w:type="pct"/>
            <w:tcBorders>
              <w:top w:val="nil"/>
              <w:left w:val="nil"/>
              <w:bottom w:val="nil"/>
              <w:right w:val="nil"/>
            </w:tcBorders>
          </w:tcPr>
          <w:p w14:paraId="3660B74A"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37646474" w14:textId="77777777" w:rsidR="00FB05CE" w:rsidRPr="00EA2720" w:rsidRDefault="00FB05CE" w:rsidP="000056A8">
            <w:pPr>
              <w:pStyle w:val="Stilius3"/>
              <w:spacing w:before="0"/>
              <w:rPr>
                <w:sz w:val="24"/>
                <w:szCs w:val="24"/>
                <w:lang w:val="lt-LT"/>
              </w:rPr>
            </w:pPr>
            <w:r w:rsidRPr="00EA2720">
              <w:rPr>
                <w:sz w:val="24"/>
                <w:szCs w:val="24"/>
                <w:lang w:val="lt-LT"/>
              </w:rPr>
              <w:t>Užsakovas užtikrina, kad Statinio statybos techninės priežiūros vadovas, gavęs Rangovo prašymą pagal 7.1. punktą, per 5 darbo dienas:</w:t>
            </w:r>
          </w:p>
          <w:p w14:paraId="216E966D" w14:textId="77777777" w:rsidR="00FB05CE" w:rsidRPr="00EA2720" w:rsidRDefault="00FB05CE" w:rsidP="00612785">
            <w:pPr>
              <w:pStyle w:val="Stilius3"/>
              <w:numPr>
                <w:ilvl w:val="2"/>
                <w:numId w:val="4"/>
              </w:numPr>
              <w:tabs>
                <w:tab w:val="left" w:pos="801"/>
              </w:tabs>
              <w:autoSpaceDN w:val="0"/>
              <w:spacing w:before="0"/>
              <w:ind w:left="0" w:hanging="31"/>
              <w:rPr>
                <w:sz w:val="24"/>
                <w:szCs w:val="24"/>
                <w:lang w:val="lt-LT"/>
              </w:rPr>
            </w:pPr>
            <w:r w:rsidRPr="00EA2720">
              <w:rPr>
                <w:sz w:val="24"/>
                <w:szCs w:val="24"/>
                <w:lang w:val="lt-LT"/>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2A8D96BC" w14:textId="77777777" w:rsidR="00FB05CE" w:rsidRPr="00EA2720" w:rsidRDefault="00FB05CE" w:rsidP="00612785">
            <w:pPr>
              <w:pStyle w:val="Stilius3"/>
              <w:spacing w:before="0"/>
              <w:ind w:hanging="31"/>
              <w:rPr>
                <w:sz w:val="24"/>
                <w:szCs w:val="24"/>
                <w:lang w:val="lt-LT"/>
              </w:rPr>
            </w:pPr>
            <w:r w:rsidRPr="00EA2720">
              <w:rPr>
                <w:sz w:val="24"/>
                <w:szCs w:val="24"/>
                <w:lang w:val="lt-LT"/>
              </w:rPr>
              <w:t>arba</w:t>
            </w:r>
          </w:p>
          <w:p w14:paraId="14DC7A8C" w14:textId="77777777" w:rsidR="00FB05CE" w:rsidRPr="00EA2720" w:rsidRDefault="00FB05CE" w:rsidP="00612785">
            <w:pPr>
              <w:pStyle w:val="Stilius3"/>
              <w:numPr>
                <w:ilvl w:val="2"/>
                <w:numId w:val="4"/>
              </w:numPr>
              <w:tabs>
                <w:tab w:val="left" w:pos="801"/>
              </w:tabs>
              <w:autoSpaceDN w:val="0"/>
              <w:spacing w:before="0"/>
              <w:ind w:left="0" w:firstLine="0"/>
              <w:rPr>
                <w:sz w:val="24"/>
                <w:szCs w:val="24"/>
                <w:lang w:val="lt-LT"/>
              </w:rPr>
            </w:pPr>
            <w:r w:rsidRPr="00EA2720">
              <w:rPr>
                <w:sz w:val="24"/>
                <w:szCs w:val="24"/>
                <w:lang w:val="lt-LT"/>
              </w:rPr>
              <w:t>raštu atsisakyti perimti Darbus nurodant atsisakymo pagrindą ir nurodant Darbus, kuriuos Rangovas privalo atlikti, kad galėtų būti pasirašomas Darbų perdavimo-priėmimo aktas.</w:t>
            </w:r>
          </w:p>
        </w:tc>
      </w:tr>
      <w:tr w:rsidR="00FB05CE" w:rsidRPr="00EA2720" w14:paraId="1E348976" w14:textId="77777777" w:rsidTr="000056A8">
        <w:tc>
          <w:tcPr>
            <w:tcW w:w="435" w:type="pct"/>
            <w:tcBorders>
              <w:top w:val="nil"/>
              <w:left w:val="nil"/>
              <w:bottom w:val="nil"/>
              <w:right w:val="nil"/>
            </w:tcBorders>
          </w:tcPr>
          <w:p w14:paraId="266E315A"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6C680E54" w14:textId="77777777" w:rsidR="00FB05CE" w:rsidRPr="00EA2720" w:rsidRDefault="00FB05CE" w:rsidP="000056A8">
            <w:pPr>
              <w:pStyle w:val="Stilius3"/>
              <w:spacing w:before="0"/>
              <w:rPr>
                <w:sz w:val="24"/>
                <w:szCs w:val="24"/>
                <w:lang w:val="lt-LT"/>
              </w:rPr>
            </w:pPr>
            <w:r w:rsidRPr="00EA2720">
              <w:rPr>
                <w:sz w:val="24"/>
                <w:szCs w:val="24"/>
                <w:lang w:val="lt-LT"/>
              </w:rPr>
              <w:t>Rangovas iki darbų perdavimo–priėmimo akto pasirašymo dienos privalo pašalinti iš Statybvietės visus dar likusius Rangovo įrengimus, Medžiagų perteklių, atliekas, laikinuosius statinius. Tikrinamas statinys turi būti švarus ir sutvarkytas.</w:t>
            </w:r>
          </w:p>
          <w:p w14:paraId="6EFA950A" w14:textId="77777777" w:rsidR="00FB05CE" w:rsidRPr="00EA2720" w:rsidRDefault="00FB05CE" w:rsidP="000056A8">
            <w:pPr>
              <w:pStyle w:val="Stilius3"/>
              <w:spacing w:before="0"/>
              <w:rPr>
                <w:sz w:val="24"/>
                <w:szCs w:val="24"/>
                <w:lang w:val="lt-LT"/>
              </w:rPr>
            </w:pPr>
          </w:p>
        </w:tc>
      </w:tr>
      <w:tr w:rsidR="00FB05CE" w:rsidRPr="00EA2720" w14:paraId="2FC0A4E2" w14:textId="77777777" w:rsidTr="000056A8">
        <w:trPr>
          <w:trHeight w:val="243"/>
        </w:trPr>
        <w:tc>
          <w:tcPr>
            <w:tcW w:w="5000" w:type="pct"/>
            <w:gridSpan w:val="3"/>
            <w:tcBorders>
              <w:top w:val="nil"/>
              <w:left w:val="nil"/>
              <w:bottom w:val="nil"/>
              <w:right w:val="nil"/>
            </w:tcBorders>
          </w:tcPr>
          <w:p w14:paraId="608A2BD6" w14:textId="77777777" w:rsidR="00FB05CE" w:rsidRPr="00EA2720" w:rsidRDefault="00FB05CE" w:rsidP="000056A8">
            <w:pPr>
              <w:pStyle w:val="Sraopastraipa"/>
              <w:numPr>
                <w:ilvl w:val="0"/>
                <w:numId w:val="4"/>
              </w:numPr>
              <w:tabs>
                <w:tab w:val="left" w:pos="321"/>
              </w:tabs>
              <w:autoSpaceDN w:val="0"/>
              <w:spacing w:after="0" w:line="240" w:lineRule="auto"/>
              <w:ind w:left="0" w:firstLine="37"/>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SUTARTIES KAINA IR APMOKĖJIMAS</w:t>
            </w:r>
          </w:p>
        </w:tc>
      </w:tr>
      <w:tr w:rsidR="00FB05CE" w:rsidRPr="00A964F2" w14:paraId="6BA54FAE" w14:textId="77777777" w:rsidTr="000056A8">
        <w:tc>
          <w:tcPr>
            <w:tcW w:w="435" w:type="pct"/>
            <w:tcBorders>
              <w:top w:val="nil"/>
              <w:left w:val="nil"/>
              <w:bottom w:val="nil"/>
              <w:right w:val="nil"/>
            </w:tcBorders>
          </w:tcPr>
          <w:p w14:paraId="0C823A69"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078C7B" w14:textId="77777777" w:rsidR="00FB05CE" w:rsidRPr="00EA2720" w:rsidRDefault="00FB05CE" w:rsidP="000056A8">
            <w:pPr>
              <w:pStyle w:val="Sraopastraipa"/>
              <w:autoSpaceDN w:val="0"/>
              <w:spacing w:after="0" w:line="240" w:lineRule="auto"/>
              <w:ind w:left="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Pradinės sutarties vertė yra </w:t>
            </w:r>
            <w:r w:rsidRPr="00EA2720">
              <w:rPr>
                <w:rFonts w:ascii="Times New Roman" w:hAnsi="Times New Roman" w:cs="Times New Roman"/>
                <w:i/>
                <w:color w:val="FF0000"/>
                <w:sz w:val="24"/>
                <w:szCs w:val="24"/>
                <w:lang w:val="lt-LT"/>
              </w:rPr>
              <w:t>[nurodyti sumą skaičiais ir žodžiais] Eur be PVM</w:t>
            </w:r>
            <w:r w:rsidRPr="00EA2720">
              <w:rPr>
                <w:rFonts w:ascii="Times New Roman" w:hAnsi="Times New Roman" w:cs="Times New Roman"/>
                <w:sz w:val="24"/>
                <w:szCs w:val="24"/>
                <w:lang w:val="lt-LT"/>
              </w:rPr>
              <w:t xml:space="preserve">, PVM sudaro </w:t>
            </w:r>
            <w:r w:rsidRPr="00EA2720">
              <w:rPr>
                <w:rFonts w:ascii="Times New Roman" w:hAnsi="Times New Roman" w:cs="Times New Roman"/>
                <w:i/>
                <w:color w:val="FF0000"/>
                <w:sz w:val="24"/>
                <w:szCs w:val="24"/>
                <w:lang w:val="lt-LT"/>
              </w:rPr>
              <w:t xml:space="preserve">[nurodyti sumą skaičiais ir žodžiais] </w:t>
            </w:r>
            <w:r w:rsidRPr="00EA2720">
              <w:rPr>
                <w:rFonts w:ascii="Times New Roman" w:hAnsi="Times New Roman" w:cs="Times New Roman"/>
                <w:sz w:val="24"/>
                <w:szCs w:val="24"/>
                <w:lang w:val="lt-LT"/>
              </w:rPr>
              <w:t>eurų. Pradinės sutarties vertė keičiama (didėja arba mažėja) sutarties 8.13 punkte numatytu atveju.</w:t>
            </w:r>
          </w:p>
        </w:tc>
      </w:tr>
      <w:tr w:rsidR="00FB05CE" w:rsidRPr="00A964F2" w14:paraId="315F60C6" w14:textId="77777777" w:rsidTr="000056A8">
        <w:tc>
          <w:tcPr>
            <w:tcW w:w="435" w:type="pct"/>
            <w:tcBorders>
              <w:top w:val="nil"/>
              <w:left w:val="nil"/>
              <w:bottom w:val="nil"/>
              <w:right w:val="nil"/>
            </w:tcBorders>
          </w:tcPr>
          <w:p w14:paraId="3FEEAFEF"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2E0490D" w14:textId="77777777" w:rsidR="00FB05CE" w:rsidRPr="00EA2720" w:rsidRDefault="00FB05CE" w:rsidP="000056A8">
            <w:pPr>
              <w:pStyle w:val="Stilius3"/>
              <w:spacing w:before="0"/>
              <w:rPr>
                <w:sz w:val="24"/>
                <w:szCs w:val="24"/>
                <w:lang w:val="lt-LT"/>
              </w:rPr>
            </w:pPr>
            <w:r w:rsidRPr="00EA2720">
              <w:rPr>
                <w:sz w:val="24"/>
                <w:szCs w:val="24"/>
                <w:lang w:val="lt-LT"/>
              </w:rPr>
              <w:t>Šiai Sutarčiai taikoma fiksuotos kainos kainodara. Rangovui tinkamai atlikus Darbus, Užsakovas privalo sumokėti Pradinės sutarties vertę kartu su PVM.</w:t>
            </w:r>
          </w:p>
        </w:tc>
      </w:tr>
      <w:tr w:rsidR="00FB05CE" w:rsidRPr="00EA2720" w14:paraId="5BF5EC93" w14:textId="77777777" w:rsidTr="000056A8">
        <w:tc>
          <w:tcPr>
            <w:tcW w:w="435" w:type="pct"/>
            <w:tcBorders>
              <w:top w:val="nil"/>
              <w:left w:val="nil"/>
              <w:bottom w:val="nil"/>
              <w:right w:val="nil"/>
            </w:tcBorders>
          </w:tcPr>
          <w:p w14:paraId="331058BB"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528DEBE" w14:textId="77777777" w:rsidR="00FB05CE" w:rsidRPr="00EA2720" w:rsidRDefault="00FB05CE" w:rsidP="000056A8">
            <w:pPr>
              <w:pStyle w:val="Stilius3"/>
              <w:spacing w:before="0"/>
              <w:rPr>
                <w:sz w:val="24"/>
                <w:szCs w:val="24"/>
                <w:lang w:val="lt-LT"/>
              </w:rPr>
            </w:pPr>
            <w:r w:rsidRPr="00EA2720">
              <w:rPr>
                <w:sz w:val="24"/>
                <w:szCs w:val="24"/>
                <w:lang w:val="lt-LT"/>
              </w:rPr>
              <w:t>Išankstinis mokėjimas nenumatomas.</w:t>
            </w:r>
          </w:p>
        </w:tc>
      </w:tr>
      <w:tr w:rsidR="00FB05CE" w:rsidRPr="00A964F2" w14:paraId="2E5B6D9C" w14:textId="77777777" w:rsidTr="000056A8">
        <w:tc>
          <w:tcPr>
            <w:tcW w:w="435" w:type="pct"/>
            <w:tcBorders>
              <w:top w:val="nil"/>
              <w:left w:val="nil"/>
              <w:bottom w:val="nil"/>
              <w:right w:val="nil"/>
            </w:tcBorders>
          </w:tcPr>
          <w:p w14:paraId="04819D2C"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774552" w14:textId="77777777" w:rsidR="00FB05CE" w:rsidRPr="00EA2720" w:rsidRDefault="00FB05CE" w:rsidP="000056A8">
            <w:pPr>
              <w:pStyle w:val="Stilius3"/>
              <w:spacing w:before="0"/>
              <w:rPr>
                <w:sz w:val="24"/>
                <w:szCs w:val="24"/>
                <w:lang w:val="lt-LT"/>
              </w:rPr>
            </w:pPr>
            <w:r w:rsidRPr="00EA2720">
              <w:rPr>
                <w:sz w:val="24"/>
                <w:szCs w:val="24"/>
                <w:lang w:val="lt-LT"/>
              </w:rPr>
              <w:t xml:space="preserve">Apmokėjimo už tinkamai pagal Sutartį atliktus Darbus sumai nustatyti turi būti taikomos suderintame Darbų vykdymo grafike nurodytos fiksuotos Darbų grupių (etapų) kainos. </w:t>
            </w:r>
          </w:p>
          <w:p w14:paraId="29AB5EAA" w14:textId="77777777" w:rsidR="00FB05CE" w:rsidRPr="00EA2720" w:rsidRDefault="00FB05CE" w:rsidP="000056A8">
            <w:pPr>
              <w:pStyle w:val="Stilius3"/>
              <w:spacing w:before="0"/>
              <w:rPr>
                <w:sz w:val="24"/>
                <w:szCs w:val="24"/>
                <w:lang w:val="lt-LT"/>
              </w:rPr>
            </w:pPr>
            <w:r w:rsidRPr="00EA2720">
              <w:rPr>
                <w:sz w:val="24"/>
                <w:szCs w:val="24"/>
                <w:lang w:val="lt-LT"/>
              </w:rPr>
              <w:t xml:space="preserve">Suderintame Darbų vykdymo grafike nurodytos Darbų grupių (etapų) fiksuotos kainos gali būti sumokėtos Rangovui dalimis atsižvelgiant į faktiškai atliktą to Darbo grupės (etapo) dalį, </w:t>
            </w:r>
            <w:r w:rsidRPr="00EA2720">
              <w:rPr>
                <w:color w:val="000000" w:themeColor="text1"/>
                <w:sz w:val="24"/>
                <w:szCs w:val="24"/>
                <w:lang w:val="lt-LT"/>
              </w:rPr>
              <w:t xml:space="preserve">8.5 ir 8.7 </w:t>
            </w:r>
            <w:r w:rsidRPr="00EA2720">
              <w:rPr>
                <w:sz w:val="24"/>
                <w:szCs w:val="24"/>
                <w:lang w:val="lt-LT"/>
              </w:rPr>
              <w:t>punktuose numatyta tvarka. Tokiu atveju, Rangovo prašymu, Užsakovo atstovas - Statinio statybos techninis prižiūrėtojas, patikrindamas dalinai atlikto Darbo grupės (etapo) apimtį, turi įvertinti, kokia suderintame Darbų vykdymo grafike numatyto Darbo grupės (etapo) dalis procentais yra faktiškai atlikta ir pranešti Rangovui.</w:t>
            </w:r>
          </w:p>
        </w:tc>
      </w:tr>
      <w:tr w:rsidR="00FB05CE" w:rsidRPr="00A964F2" w14:paraId="31131FA0" w14:textId="77777777" w:rsidTr="000056A8">
        <w:tc>
          <w:tcPr>
            <w:tcW w:w="435" w:type="pct"/>
            <w:tcBorders>
              <w:top w:val="nil"/>
              <w:left w:val="nil"/>
              <w:bottom w:val="nil"/>
              <w:right w:val="nil"/>
            </w:tcBorders>
          </w:tcPr>
          <w:p w14:paraId="0488C8F3"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E91CC80" w14:textId="77777777" w:rsidR="00FB05CE" w:rsidRPr="00EA2720" w:rsidRDefault="00FB05CE" w:rsidP="000056A8">
            <w:pPr>
              <w:spacing w:after="0" w:line="240" w:lineRule="auto"/>
              <w:jc w:val="both"/>
              <w:rPr>
                <w:rFonts w:ascii="Times New Roman" w:eastAsia="Calibri" w:hAnsi="Times New Roman" w:cs="Times New Roman"/>
                <w:sz w:val="24"/>
                <w:szCs w:val="24"/>
                <w:lang w:val="lt-LT"/>
                <w14:ligatures w14:val="standardContextual"/>
              </w:rPr>
            </w:pPr>
            <w:r w:rsidRPr="00EA2720">
              <w:rPr>
                <w:rFonts w:ascii="Times New Roman" w:hAnsi="Times New Roman" w:cs="Times New Roman"/>
                <w:sz w:val="24"/>
                <w:szCs w:val="24"/>
                <w:lang w:val="lt-LT"/>
              </w:rPr>
              <w:t xml:space="preserve">Tarpiniam mokėjimui, vadovaujantis sutarties </w:t>
            </w:r>
            <w:r w:rsidRPr="00EA2720">
              <w:rPr>
                <w:rFonts w:ascii="Times New Roman" w:hAnsi="Times New Roman" w:cs="Times New Roman"/>
                <w:color w:val="000000" w:themeColor="text1"/>
                <w:sz w:val="24"/>
                <w:szCs w:val="24"/>
                <w:lang w:val="lt-LT"/>
              </w:rPr>
              <w:t xml:space="preserve">3.6 punkte nustatyta </w:t>
            </w:r>
            <w:r w:rsidRPr="00EA2720">
              <w:rPr>
                <w:rFonts w:ascii="Times New Roman" w:hAnsi="Times New Roman" w:cs="Times New Roman"/>
                <w:sz w:val="24"/>
                <w:szCs w:val="24"/>
                <w:lang w:val="lt-LT"/>
              </w:rPr>
              <w:t xml:space="preserve">dokumentų pateikimo tvarka, </w:t>
            </w:r>
            <w:r w:rsidRPr="00EA2720">
              <w:rPr>
                <w:rFonts w:ascii="Times New Roman" w:hAnsi="Times New Roman" w:cs="Times New Roman"/>
                <w:sz w:val="24"/>
                <w:szCs w:val="24"/>
                <w:lang w:val="lt-LT"/>
                <w14:ligatures w14:val="standardContextual"/>
              </w:rPr>
              <w:t>Rangovas privalo pateikti Užsakovui atliktų darbų aktą ir pažymą apie atliktų darbų ir išlaidų apmokėjimą.</w:t>
            </w:r>
            <w:r w:rsidRPr="00EA2720">
              <w:rPr>
                <w:rFonts w:ascii="Times New Roman" w:eastAsia="Calibri" w:hAnsi="Times New Roman" w:cs="Times New Roman"/>
                <w:sz w:val="24"/>
                <w:szCs w:val="24"/>
                <w:lang w:val="lt-LT"/>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EA2720">
              <w:rPr>
                <w:rFonts w:ascii="Times New Roman" w:hAnsi="Times New Roman" w:cs="Times New Roman"/>
                <w:sz w:val="24"/>
                <w:szCs w:val="24"/>
                <w:lang w:val="lt-LT"/>
              </w:rPr>
              <w:t xml:space="preserve">Sutarties </w:t>
            </w:r>
            <w:r w:rsidRPr="00EA2720">
              <w:rPr>
                <w:rFonts w:ascii="Times New Roman" w:hAnsi="Times New Roman" w:cs="Times New Roman"/>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EA2720">
              <w:rPr>
                <w:rFonts w:ascii="Times New Roman" w:eastAsia="Calibri" w:hAnsi="Times New Roman" w:cs="Times New Roman"/>
                <w:sz w:val="24"/>
                <w:szCs w:val="24"/>
                <w:lang w:val="lt-LT"/>
                <w14:ligatures w14:val="standardContextual"/>
              </w:rPr>
              <w:t xml:space="preserve"> </w:t>
            </w:r>
            <w:r w:rsidRPr="00EA2720">
              <w:rPr>
                <w:rFonts w:ascii="Times New Roman" w:hAnsi="Times New Roman" w:cs="Times New Roman"/>
                <w:sz w:val="24"/>
                <w:szCs w:val="24"/>
                <w:lang w:val="lt-LT"/>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0A5F0326" w14:textId="77777777" w:rsidR="00FB05CE" w:rsidRPr="00EA2720" w:rsidRDefault="00FB05CE" w:rsidP="000056A8">
            <w:pPr>
              <w:pStyle w:val="Stilius3"/>
              <w:spacing w:before="0"/>
              <w:rPr>
                <w:sz w:val="24"/>
                <w:szCs w:val="24"/>
                <w:lang w:val="lt-LT"/>
              </w:rPr>
            </w:pPr>
            <w:r w:rsidRPr="00EA2720">
              <w:rPr>
                <w:sz w:val="24"/>
                <w:szCs w:val="24"/>
                <w:lang w:val="lt-LT"/>
              </w:rPr>
              <w:t xml:space="preserve">8.5.1.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7A088891" w14:textId="77777777" w:rsidR="00FB05CE" w:rsidRPr="00EA2720" w:rsidRDefault="00FB05CE" w:rsidP="000056A8">
            <w:pPr>
              <w:pStyle w:val="Stilius3"/>
              <w:spacing w:before="0"/>
              <w:rPr>
                <w:sz w:val="24"/>
                <w:szCs w:val="24"/>
                <w:lang w:val="lt-LT"/>
              </w:rPr>
            </w:pPr>
            <w:r w:rsidRPr="00EA2720">
              <w:rPr>
                <w:sz w:val="24"/>
                <w:szCs w:val="24"/>
                <w:lang w:val="lt-LT"/>
              </w:rPr>
              <w:t>8.5.2.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46C129F" w14:textId="77777777" w:rsidR="00FB05CE" w:rsidRPr="00EA2720" w:rsidRDefault="00FB05CE" w:rsidP="000056A8">
            <w:pPr>
              <w:pStyle w:val="Stilius3"/>
              <w:spacing w:before="0"/>
              <w:rPr>
                <w:sz w:val="24"/>
                <w:szCs w:val="24"/>
                <w:lang w:val="lt-LT"/>
              </w:rPr>
            </w:pPr>
            <w:r w:rsidRPr="00EA2720">
              <w:rPr>
                <w:sz w:val="24"/>
                <w:szCs w:val="24"/>
                <w:lang w:val="lt-LT"/>
              </w:rPr>
              <w:lastRenderedPageBreak/>
              <w:t>Jeigu Užsakovas per šiame punkte nustatytą terminą Rangovo pateiktų mokėjimo dokumentų nepatvirtina ir nepateikia nepatvirtinimo priežasčių, turi būti laikoma, kad Rangovo prašoma apmokėti suma yra teisinga.</w:t>
            </w:r>
          </w:p>
        </w:tc>
      </w:tr>
      <w:tr w:rsidR="00FB05CE" w:rsidRPr="00A964F2" w14:paraId="3B8760B9" w14:textId="77777777" w:rsidTr="000056A8">
        <w:tc>
          <w:tcPr>
            <w:tcW w:w="435" w:type="pct"/>
            <w:tcBorders>
              <w:top w:val="nil"/>
              <w:left w:val="nil"/>
              <w:bottom w:val="nil"/>
              <w:right w:val="nil"/>
            </w:tcBorders>
          </w:tcPr>
          <w:p w14:paraId="45B10A00"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3D989C7"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eastAsia="lt-LT"/>
              </w:rPr>
            </w:pPr>
            <w:r w:rsidRPr="00EA2720">
              <w:rPr>
                <w:rFonts w:ascii="Times New Roman" w:hAnsi="Times New Roman" w:cs="Times New Roman"/>
                <w:sz w:val="24"/>
                <w:szCs w:val="24"/>
                <w:lang w:val="lt-LT"/>
              </w:rPr>
              <w:t>Galutiniam mokėjimui gauti Rangovas gali pateikti mokėjimo dokumentus tik tada, kai Šalys pasirašo Darbų perdavimo-priėmimo aktą bei Rangovas ištaiso visus smulkius defektus ir nebaigtus Darbus, įvardintus Darbų perdavimo-priėmimo metu</w:t>
            </w:r>
            <w:r w:rsidRPr="00EA2720">
              <w:rPr>
                <w:rFonts w:ascii="Times New Roman" w:hAnsi="Times New Roman" w:cs="Times New Roman"/>
                <w:i/>
                <w:iCs/>
                <w:sz w:val="24"/>
                <w:szCs w:val="24"/>
                <w:lang w:val="lt-LT"/>
              </w:rPr>
              <w:t>.</w:t>
            </w:r>
            <w:r w:rsidRPr="00EA2720">
              <w:rPr>
                <w:rFonts w:ascii="Times New Roman" w:hAnsi="Times New Roman" w:cs="Times New Roman"/>
                <w:i/>
                <w:iCs/>
                <w:color w:val="FF0000"/>
                <w:sz w:val="24"/>
                <w:szCs w:val="24"/>
                <w:lang w:val="lt-LT"/>
              </w:rPr>
              <w:t xml:space="preserve"> </w:t>
            </w:r>
            <w:r w:rsidRPr="00EA2720">
              <w:rPr>
                <w:rFonts w:ascii="Times New Roman" w:hAnsi="Times New Roman" w:cs="Times New Roman"/>
                <w:sz w:val="24"/>
                <w:szCs w:val="24"/>
                <w:lang w:val="lt-LT"/>
              </w:rPr>
              <w:t>Galutinio darbų perdavimo-priėmimo akto Darbų dalis ir galutinio mokėjimo suma turi būti ne mažesnė kaip 5 proc. nuo pradinės sutarties vertės, kuri yra sulaikoma iki kol Rangovas pašalins atitinkamus defektus. Rangovui neištaisius defektų, Užsakovas turi teisę panaudoti sulaikytų pinigų sumą atitinkamų defektų taisymui, ją atitinkamai mažinant.</w:t>
            </w:r>
          </w:p>
        </w:tc>
      </w:tr>
      <w:tr w:rsidR="00FB05CE" w:rsidRPr="00A964F2" w14:paraId="54F264DB" w14:textId="77777777" w:rsidTr="000056A8">
        <w:tc>
          <w:tcPr>
            <w:tcW w:w="435" w:type="pct"/>
            <w:tcBorders>
              <w:top w:val="nil"/>
              <w:left w:val="nil"/>
              <w:bottom w:val="nil"/>
              <w:right w:val="nil"/>
            </w:tcBorders>
          </w:tcPr>
          <w:p w14:paraId="53967358"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DD3E483" w14:textId="77777777" w:rsidR="00FB05CE" w:rsidRPr="00EA2720" w:rsidRDefault="00FB05CE" w:rsidP="000056A8">
            <w:pPr>
              <w:pStyle w:val="Komentarotekstas"/>
              <w:jc w:val="both"/>
              <w:rPr>
                <w:sz w:val="24"/>
                <w:szCs w:val="24"/>
                <w:lang w:val="lt-LT"/>
              </w:rPr>
            </w:pPr>
            <w:r w:rsidRPr="00EA2720">
              <w:rPr>
                <w:sz w:val="24"/>
                <w:szCs w:val="24"/>
                <w:lang w:val="lt-LT"/>
              </w:rPr>
              <w:t xml:space="preserve">Už atliktus Darbus bus apmokama per 30 kalendorinių dienų nuo sąskaitos faktūros gavimo dienos. </w:t>
            </w:r>
          </w:p>
        </w:tc>
      </w:tr>
      <w:tr w:rsidR="00FB05CE" w:rsidRPr="00A964F2" w14:paraId="1BE252D1" w14:textId="77777777" w:rsidTr="000056A8">
        <w:tc>
          <w:tcPr>
            <w:tcW w:w="435" w:type="pct"/>
            <w:tcBorders>
              <w:top w:val="nil"/>
              <w:left w:val="nil"/>
              <w:bottom w:val="nil"/>
              <w:right w:val="nil"/>
            </w:tcBorders>
          </w:tcPr>
          <w:p w14:paraId="72141BA5"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8756CF9" w14:textId="77777777" w:rsidR="00FB05CE" w:rsidRPr="00EA2720" w:rsidRDefault="00FB05CE" w:rsidP="000056A8">
            <w:pPr>
              <w:pStyle w:val="Komentarotekstas"/>
              <w:jc w:val="both"/>
              <w:rPr>
                <w:sz w:val="24"/>
                <w:szCs w:val="24"/>
                <w:lang w:val="lt-LT"/>
              </w:rPr>
            </w:pPr>
            <w:r w:rsidRPr="00EA2720">
              <w:rPr>
                <w:sz w:val="24"/>
                <w:szCs w:val="24"/>
                <w:lang w:val="lt-LT"/>
              </w:rPr>
              <w:t>Visi atsiskaitymai su Rangovu vykdomi bankiniu pavedimu į jo nurodytą atsiskaitomąją sąskaitą.</w:t>
            </w:r>
          </w:p>
        </w:tc>
      </w:tr>
      <w:tr w:rsidR="00FB05CE" w:rsidRPr="00A964F2" w14:paraId="48A7265D" w14:textId="77777777" w:rsidTr="000056A8">
        <w:tc>
          <w:tcPr>
            <w:tcW w:w="435" w:type="pct"/>
            <w:tcBorders>
              <w:top w:val="nil"/>
              <w:left w:val="nil"/>
              <w:bottom w:val="nil"/>
              <w:right w:val="nil"/>
            </w:tcBorders>
          </w:tcPr>
          <w:p w14:paraId="548FE4E8"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F4D6EFA" w14:textId="77777777" w:rsidR="00FB05CE" w:rsidRPr="00EA2720" w:rsidRDefault="00FB05CE" w:rsidP="000056A8">
            <w:pPr>
              <w:pStyle w:val="Stilius3"/>
              <w:spacing w:before="0"/>
              <w:rPr>
                <w:sz w:val="24"/>
                <w:szCs w:val="24"/>
                <w:lang w:val="lt-LT"/>
              </w:rPr>
            </w:pPr>
            <w:r w:rsidRPr="00EA2720">
              <w:rPr>
                <w:sz w:val="24"/>
                <w:szCs w:val="24"/>
                <w:lang w:val="lt-LT"/>
              </w:rPr>
              <w:t>Jeigu Rangovas negauna mokėjimo, Sutarties sąlygų 8.7. punkte nurodytu terminu, tai jis turi teisę į delspinigius. Delspinigių dėl vėluojančio atsiskaitymo dydis – 0,04% nuo negauto mokėjimo (Eur be PVM) vertės per dieną.</w:t>
            </w:r>
          </w:p>
        </w:tc>
      </w:tr>
      <w:tr w:rsidR="00FB05CE" w:rsidRPr="00A964F2" w14:paraId="4636E9D8" w14:textId="77777777" w:rsidTr="000056A8">
        <w:tc>
          <w:tcPr>
            <w:tcW w:w="435" w:type="pct"/>
            <w:tcBorders>
              <w:top w:val="nil"/>
              <w:left w:val="nil"/>
              <w:bottom w:val="nil"/>
              <w:right w:val="nil"/>
            </w:tcBorders>
          </w:tcPr>
          <w:p w14:paraId="4F77AACE"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CE085B1"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Užsakovas numato tiesioginio atsiskaitymo galimybę su Sutartyje nurodytais Subrangovais (kai jie pasitelkiami) tokiomis sąlygomis:</w:t>
            </w:r>
          </w:p>
          <w:p w14:paraId="0C759D83" w14:textId="77777777" w:rsidR="00FB05CE" w:rsidRPr="00870A6C" w:rsidRDefault="00FB05CE" w:rsidP="000056A8">
            <w:pPr>
              <w:pStyle w:val="Sraopastraipa"/>
              <w:numPr>
                <w:ilvl w:val="2"/>
                <w:numId w:val="4"/>
              </w:numPr>
              <w:tabs>
                <w:tab w:val="left" w:pos="630"/>
              </w:tabs>
              <w:autoSpaceDN w:val="0"/>
              <w:spacing w:after="0" w:line="240" w:lineRule="auto"/>
              <w:ind w:left="29" w:firstLine="6"/>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172865A3" w14:textId="77777777" w:rsidR="00FB05CE" w:rsidRPr="00870A6C" w:rsidRDefault="00FB05CE" w:rsidP="000056A8">
            <w:pPr>
              <w:pStyle w:val="Sraopastraipa"/>
              <w:numPr>
                <w:ilvl w:val="2"/>
                <w:numId w:val="4"/>
              </w:numPr>
              <w:tabs>
                <w:tab w:val="left" w:pos="738"/>
              </w:tabs>
              <w:autoSpaceDN w:val="0"/>
              <w:spacing w:after="0" w:line="240" w:lineRule="auto"/>
              <w:ind w:left="0" w:firstLine="0"/>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Užsakovas ne vėliau kaip per 3 darbo dienas nuo 8.10.1. punkte nurodytos informacijos gavimo dienos raštu informuoja Subrangovus apie tiesioginio atsiskaitymo galimybę.</w:t>
            </w:r>
          </w:p>
          <w:p w14:paraId="03CFD6CA" w14:textId="77777777" w:rsidR="00FB05CE" w:rsidRPr="00870A6C" w:rsidRDefault="00FB05CE" w:rsidP="000056A8">
            <w:pPr>
              <w:numPr>
                <w:ilvl w:val="2"/>
                <w:numId w:val="4"/>
              </w:numPr>
              <w:tabs>
                <w:tab w:val="left" w:pos="738"/>
              </w:tabs>
              <w:autoSpaceDN w:val="0"/>
              <w:spacing w:after="0" w:line="240" w:lineRule="auto"/>
              <w:ind w:left="0" w:firstLine="0"/>
              <w:contextualSpacing/>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576FBC2D" w14:textId="77777777" w:rsidR="00FB05CE" w:rsidRPr="00870A6C" w:rsidRDefault="00FB05CE" w:rsidP="000056A8">
            <w:pPr>
              <w:numPr>
                <w:ilvl w:val="2"/>
                <w:numId w:val="4"/>
              </w:numPr>
              <w:tabs>
                <w:tab w:val="left" w:pos="596"/>
              </w:tabs>
              <w:autoSpaceDN w:val="0"/>
              <w:spacing w:after="0" w:line="240" w:lineRule="auto"/>
              <w:ind w:left="0" w:firstLine="0"/>
              <w:contextualSpacing/>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Rangovas turi teisę prieštarauti nepagrįstiems mokėjimams, pateikdamas raštišką tokio prieštaravimo Užsakovui ir Subrangovui pagrindimą.</w:t>
            </w:r>
          </w:p>
          <w:p w14:paraId="7492FE69" w14:textId="77777777" w:rsidR="00FB05CE" w:rsidRPr="00870A6C" w:rsidRDefault="00FB05CE" w:rsidP="000056A8">
            <w:pPr>
              <w:pStyle w:val="Stilius3"/>
              <w:spacing w:before="0"/>
              <w:rPr>
                <w:sz w:val="24"/>
                <w:szCs w:val="24"/>
                <w:lang w:val="lt-LT"/>
              </w:rPr>
            </w:pPr>
            <w:r w:rsidRPr="00870A6C">
              <w:rPr>
                <w:sz w:val="24"/>
                <w:szCs w:val="24"/>
                <w:lang w:val="lt-LT"/>
              </w:rPr>
              <w:t>Tiesioginio atsiskaitymo su Subrangovais galimybė nekeičia Rangovo atsakomybės dėl Sutarties įvykdymo.</w:t>
            </w:r>
          </w:p>
        </w:tc>
      </w:tr>
      <w:tr w:rsidR="00FB05CE" w:rsidRPr="00A964F2" w14:paraId="22A9D3CD" w14:textId="77777777" w:rsidTr="000056A8">
        <w:tc>
          <w:tcPr>
            <w:tcW w:w="435" w:type="pct"/>
            <w:tcBorders>
              <w:top w:val="nil"/>
              <w:left w:val="nil"/>
              <w:bottom w:val="nil"/>
              <w:right w:val="nil"/>
            </w:tcBorders>
          </w:tcPr>
          <w:p w14:paraId="43B5EC4B"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3536D782" w14:textId="0C67A569" w:rsidR="00FB05CE" w:rsidRPr="00870A6C" w:rsidRDefault="00AE65B9" w:rsidP="000056A8">
            <w:pPr>
              <w:pStyle w:val="Stilius3"/>
              <w:spacing w:before="0"/>
              <w:rPr>
                <w:sz w:val="24"/>
                <w:szCs w:val="24"/>
                <w:lang w:val="lt-LT"/>
              </w:rPr>
            </w:pPr>
            <w:r w:rsidRPr="00870A6C">
              <w:rPr>
                <w:sz w:val="24"/>
                <w:szCs w:val="24"/>
                <w:lang w:val="lt-LT"/>
              </w:rPr>
              <w:t xml:space="preserve">Atliekant Sutarties pakeitimus pagal šioje Sutartyje nustatytas darbų apimties ar papildomų darbų sąlygas, Pradinės sutarties vertė, kaip ji apibrėžta Sutartyje, nesikeičia ir naudojama kaip atskaitos dydis skaičiuojant procentines ribas, baudas ir užtikrinimus. Sutarties vykdymo metu mokėtina kaina gali būti koreguojama šiais atvejais: </w:t>
            </w:r>
          </w:p>
          <w:p w14:paraId="13F65D09" w14:textId="77777777" w:rsidR="00FB05CE" w:rsidRPr="00870A6C" w:rsidRDefault="00FB05CE" w:rsidP="000056A8">
            <w:pPr>
              <w:pStyle w:val="Sraopastraipa"/>
              <w:numPr>
                <w:ilvl w:val="2"/>
                <w:numId w:val="4"/>
              </w:numPr>
              <w:tabs>
                <w:tab w:val="left" w:pos="26"/>
                <w:tab w:val="left" w:pos="747"/>
              </w:tabs>
              <w:spacing w:after="0" w:line="240" w:lineRule="auto"/>
              <w:ind w:left="-26" w:firstLine="26"/>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esant 9.1. punkte nurodytoms aplinkybėms ir pagal 9.2. punktą įforminus pakeitimą Pradinės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6D5BEEB2"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pritaikant orientacinėse lokalinėse sąmatose numatytų Darbų kainą;</w:t>
            </w:r>
          </w:p>
          <w:p w14:paraId="7AE106FD"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vadovaujantis vidutinėmis rinkos Darbų kainomis laikotarpiu, kada buvo nustatytas papildomų Darbų poreikis, o nevykdomų Darbų kainoms nustatyti taikomos vidutinės rinkos Darbų kainos, patvirtintos Sutarties sudarymo laikotarpiu;</w:t>
            </w:r>
          </w:p>
          <w:p w14:paraId="25D62082"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w:t>
            </w:r>
            <w:r w:rsidRPr="00870A6C">
              <w:rPr>
                <w:rFonts w:ascii="Times New Roman" w:hAnsi="Times New Roman" w:cs="Times New Roman"/>
                <w:sz w:val="24"/>
                <w:szCs w:val="24"/>
                <w:lang w:val="lt-LT"/>
              </w:rPr>
              <w:lastRenderedPageBreak/>
              <w:t>atvejus, kai rinkoje nėra tiek ūkio subjektų. Statybos produktų ir įrengimų kaina nustatoma ne didesnė nei Rangovo patiriamos išlaidos joms įsigyti, o pridėtinių išlaidų ir pelno dydis ne didesni nei 5 % tiesioginių išlaidų.</w:t>
            </w:r>
          </w:p>
        </w:tc>
      </w:tr>
      <w:tr w:rsidR="00FB05CE" w:rsidRPr="00EA2720" w14:paraId="5B9C32E7" w14:textId="77777777" w:rsidTr="000056A8">
        <w:tc>
          <w:tcPr>
            <w:tcW w:w="435" w:type="pct"/>
            <w:tcBorders>
              <w:top w:val="nil"/>
              <w:left w:val="nil"/>
              <w:bottom w:val="nil"/>
              <w:right w:val="nil"/>
            </w:tcBorders>
          </w:tcPr>
          <w:p w14:paraId="682F1844"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71C2DCC4"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Šalys susitaria, kad Sutartyje nurodytas PVM gali kisti (didėti ar mažėti) dėl Lietuvos Respublikos Pridėtinės vertės mokesčio įstatyme (toliau – Įstatymas) nustatyto pridėtinės vertės mokesčio (toliau-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FB05CE" w:rsidRPr="00A964F2" w14:paraId="548BA2D6" w14:textId="77777777" w:rsidTr="000056A8">
        <w:tc>
          <w:tcPr>
            <w:tcW w:w="435" w:type="pct"/>
            <w:tcBorders>
              <w:top w:val="nil"/>
              <w:left w:val="nil"/>
              <w:bottom w:val="nil"/>
              <w:right w:val="nil"/>
            </w:tcBorders>
          </w:tcPr>
          <w:p w14:paraId="1259B0BF"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15DE4749" w14:textId="62EBAB68" w:rsidR="00FB05CE" w:rsidRPr="00870A6C" w:rsidRDefault="00AE65B9"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Sutarties kaina </w:t>
            </w:r>
            <w:r w:rsidR="00FB05CE" w:rsidRPr="00870A6C">
              <w:rPr>
                <w:rFonts w:ascii="Times New Roman" w:hAnsi="Times New Roman" w:cs="Times New Roman"/>
                <w:sz w:val="24"/>
                <w:szCs w:val="24"/>
                <w:lang w:val="lt-LT"/>
              </w:rPr>
              <w:t>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w:t>
            </w:r>
            <w:r w:rsidRPr="00870A6C">
              <w:rPr>
                <w:lang w:val="lt-LT"/>
              </w:rPr>
              <w:t xml:space="preserve"> </w:t>
            </w:r>
            <w:r w:rsidRPr="00870A6C">
              <w:rPr>
                <w:rFonts w:ascii="Times New Roman" w:hAnsi="Times New Roman" w:cs="Times New Roman"/>
                <w:sz w:val="24"/>
                <w:szCs w:val="24"/>
                <w:lang w:val="lt-LT"/>
              </w:rPr>
              <w:t>Peržiūrėjus Sutarties kainą, atitinkamai patikslinama (didėja arba mažėja) Pradinės sutarties vertė. Kainos peržiūra nelaikoma Sutarties pakeitimu dėl darbų apimties ar objekto keitimo.</w:t>
            </w:r>
            <w:r w:rsidR="00FB05CE" w:rsidRPr="00870A6C">
              <w:rPr>
                <w:rFonts w:ascii="Times New Roman" w:hAnsi="Times New Roman" w:cs="Times New Roman"/>
                <w:sz w:val="24"/>
                <w:szCs w:val="24"/>
                <w:lang w:val="lt-LT"/>
              </w:rPr>
              <w:t xml:space="preserve"> </w:t>
            </w:r>
            <w:r w:rsidRPr="00870A6C">
              <w:rPr>
                <w:rFonts w:ascii="Times New Roman" w:hAnsi="Times New Roman" w:cs="Times New Roman"/>
                <w:sz w:val="24"/>
                <w:szCs w:val="24"/>
                <w:lang w:val="lt-LT"/>
              </w:rPr>
              <w:t>Sutarties kaina</w:t>
            </w:r>
            <w:r w:rsidR="00FB05CE" w:rsidRPr="00870A6C">
              <w:rPr>
                <w:rFonts w:ascii="Times New Roman" w:hAnsi="Times New Roman" w:cs="Times New Roman"/>
                <w:sz w:val="24"/>
                <w:szCs w:val="24"/>
                <w:lang w:val="lt-LT"/>
              </w:rPr>
              <w:t xml:space="preserve"> perskaičiuojama dėl Indekso pokyčio, pagal Sutartį neatliktų Darbų vertę padauginant iš Indekso pokyčio koeficiento, kuris apskaičiuojamas pagal toliau nurodytą formulę:</w:t>
            </w:r>
          </w:p>
          <w:p w14:paraId="0B618255"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K = IPb / IPr</w:t>
            </w:r>
          </w:p>
          <w:p w14:paraId="36D19CF2"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Kur:</w:t>
            </w:r>
          </w:p>
          <w:p w14:paraId="227EADE2"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K – Indekso pokyčio koeficientas;</w:t>
            </w:r>
          </w:p>
          <w:p w14:paraId="70E172E4"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IPr – Indekso reikšmė laikotarpio pradžioje;</w:t>
            </w:r>
          </w:p>
          <w:p w14:paraId="14019316"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IPb – Indekso reikšmė laikotarpio pabaigoje;</w:t>
            </w:r>
          </w:p>
          <w:p w14:paraId="1B746905"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Laikotarpis yra bet koks laikotarpis, kurio pradžia yra ne ankstesnė, negu Sutarties įsigaliojimo diena, pabaiga ne vėlesnė, negu paskutiniojo Atliktų darbų akto pagal Sutartį sudarymo diena.</w:t>
            </w:r>
          </w:p>
          <w:p w14:paraId="1DDA82B3" w14:textId="51C4A995" w:rsidR="00AE65B9" w:rsidRPr="00870A6C" w:rsidRDefault="00FB05CE" w:rsidP="00AE65B9">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Tokiais atvejais suinteresuota Šalis kreipiasi į kitą Šalį dėl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w:t>
            </w:r>
            <w:r w:rsidR="00AE65B9" w:rsidRPr="00870A6C">
              <w:rPr>
                <w:rFonts w:ascii="Times New Roman" w:hAnsi="Times New Roman" w:cs="Times New Roman"/>
                <w:sz w:val="24"/>
                <w:szCs w:val="24"/>
                <w:lang w:val="lt-LT"/>
              </w:rPr>
              <w:t>Sutarties kainą</w:t>
            </w:r>
            <w:r w:rsidRPr="00870A6C">
              <w:rPr>
                <w:rFonts w:ascii="Times New Roman" w:hAnsi="Times New Roman" w:cs="Times New Roman"/>
                <w:sz w:val="24"/>
                <w:szCs w:val="24"/>
                <w:lang w:val="lt-LT"/>
              </w:rPr>
              <w:t>, bei kitą perskaičiavimui reikšmingą informaciją. Susitarimas įsigalioja surašius jį raštu ir abiem Šalims patvirtinus parašais.</w:t>
            </w:r>
            <w:r w:rsidR="00AE65B9" w:rsidRPr="00870A6C">
              <w:rPr>
                <w:rFonts w:ascii="Times New Roman" w:hAnsi="Times New Roman" w:cs="Times New Roman"/>
                <w:sz w:val="24"/>
                <w:szCs w:val="24"/>
                <w:lang w:val="lt-LT"/>
              </w:rPr>
              <w:t xml:space="preserve"> </w:t>
            </w:r>
            <w:r w:rsidR="00AE65B9" w:rsidRPr="00870A6C">
              <w:rPr>
                <w:rFonts w:ascii="Times New Roman" w:hAnsi="Times New Roman" w:cs="Times New Roman"/>
                <w:color w:val="000000" w:themeColor="text1"/>
                <w:kern w:val="2"/>
                <w:sz w:val="24"/>
                <w:szCs w:val="24"/>
                <w:shd w:val="clear" w:color="auto" w:fill="FFFFFF"/>
                <w:lang w:val="lt-LT"/>
              </w:rPr>
              <w:t>Kainos peržiūra taikoma tik neatliktų Darbų vertei. Perskaičiuota kaina netaikoma:</w:t>
            </w:r>
          </w:p>
          <w:p w14:paraId="62D4DD46"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iki peržiūros momento tinkamai atliktiems ir priimtiems Darbams;</w:t>
            </w:r>
          </w:p>
          <w:p w14:paraId="1B39B4E0"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iki peržiūros momento pateiktoms ir apmokėtoms sąskaitoms;</w:t>
            </w:r>
          </w:p>
          <w:p w14:paraId="0FDCC52D"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jau suderintiems papildomiems darbams.</w:t>
            </w:r>
          </w:p>
          <w:p w14:paraId="2CE607CC" w14:textId="5B47EA7B" w:rsidR="00321C76" w:rsidRPr="00870A6C" w:rsidRDefault="00AE65B9" w:rsidP="00870A6C">
            <w:pPr>
              <w:pStyle w:val="Komentarotekstas"/>
              <w:jc w:val="both"/>
              <w:rPr>
                <w:sz w:val="24"/>
                <w:szCs w:val="24"/>
                <w:lang w:val="lt-LT"/>
              </w:rPr>
            </w:pPr>
            <w:r w:rsidRPr="00870A6C">
              <w:rPr>
                <w:color w:val="000000" w:themeColor="text1"/>
                <w:kern w:val="2"/>
                <w:sz w:val="24"/>
                <w:szCs w:val="24"/>
                <w:shd w:val="clear" w:color="auto" w:fill="FFFFFF"/>
                <w:lang w:val="lt-LT"/>
              </w:rPr>
              <w:t>Kainos peržiūra netaikoma projektavimo paslaugoms, garantiniam aptarnavimui ir priežiūrai.</w:t>
            </w:r>
            <w:r w:rsidR="00E04328" w:rsidRPr="00870A6C">
              <w:rPr>
                <w:color w:val="000000" w:themeColor="text1"/>
                <w:kern w:val="2"/>
                <w:sz w:val="24"/>
                <w:szCs w:val="24"/>
                <w:shd w:val="clear" w:color="auto" w:fill="FFFFFF"/>
                <w:lang w:val="lt-LT"/>
              </w:rPr>
              <w:t xml:space="preserve"> </w:t>
            </w:r>
            <w:r w:rsidRPr="00870A6C">
              <w:rPr>
                <w:sz w:val="24"/>
                <w:szCs w:val="24"/>
                <w:lang w:val="lt-LT"/>
              </w:rPr>
              <w:t>Perskaičiuota kaina taikoma nuo Šalių rašytinio susitarimo dėl kainos peržiūros pasirašymo dienos. Kainos peržiūra nelaikoma Sutarties pakeitimu dėl darbų apimties ar objekto keitimo.</w:t>
            </w:r>
          </w:p>
          <w:p w14:paraId="44C1A960" w14:textId="77777777" w:rsidR="00FB05CE" w:rsidRPr="00870A6C" w:rsidRDefault="00FB05CE" w:rsidP="000056A8">
            <w:pPr>
              <w:spacing w:after="0" w:line="240" w:lineRule="auto"/>
              <w:jc w:val="both"/>
              <w:rPr>
                <w:rFonts w:ascii="Times New Roman" w:hAnsi="Times New Roman" w:cs="Times New Roman"/>
                <w:sz w:val="24"/>
                <w:szCs w:val="24"/>
                <w:lang w:val="lt-LT"/>
              </w:rPr>
            </w:pPr>
          </w:p>
        </w:tc>
      </w:tr>
      <w:tr w:rsidR="00FB05CE" w:rsidRPr="00EA2720" w14:paraId="7E83D4EA" w14:textId="77777777" w:rsidTr="000056A8">
        <w:tc>
          <w:tcPr>
            <w:tcW w:w="5000" w:type="pct"/>
            <w:gridSpan w:val="3"/>
            <w:tcBorders>
              <w:top w:val="nil"/>
              <w:left w:val="nil"/>
              <w:bottom w:val="nil"/>
              <w:right w:val="nil"/>
            </w:tcBorders>
          </w:tcPr>
          <w:p w14:paraId="0BF2D937" w14:textId="77777777" w:rsidR="00FB05CE" w:rsidRPr="00EA2720"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PAKEITIMAI</w:t>
            </w:r>
          </w:p>
        </w:tc>
      </w:tr>
      <w:tr w:rsidR="00FB05CE" w:rsidRPr="00A964F2" w14:paraId="424DD18D" w14:textId="77777777" w:rsidTr="000056A8">
        <w:trPr>
          <w:cantSplit/>
          <w:trHeight w:val="3854"/>
        </w:trPr>
        <w:tc>
          <w:tcPr>
            <w:tcW w:w="435" w:type="pct"/>
            <w:tcBorders>
              <w:top w:val="nil"/>
              <w:left w:val="nil"/>
              <w:bottom w:val="nil"/>
              <w:right w:val="nil"/>
            </w:tcBorders>
          </w:tcPr>
          <w:p w14:paraId="228C0F38" w14:textId="77777777" w:rsidR="00FB05CE" w:rsidRPr="00870A6C" w:rsidRDefault="00FB05CE" w:rsidP="00FB05CE">
            <w:pPr>
              <w:pStyle w:val="Sraopastraipa"/>
              <w:numPr>
                <w:ilvl w:val="1"/>
                <w:numId w:val="20"/>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15213DBC" w14:textId="77777777" w:rsidR="00C91A98" w:rsidRPr="00870A6C" w:rsidRDefault="00C91A98" w:rsidP="00C91A98">
            <w:pPr>
              <w:pStyle w:val="Komentarotekstas"/>
              <w:jc w:val="both"/>
              <w:rPr>
                <w:sz w:val="24"/>
                <w:szCs w:val="24"/>
                <w:lang w:val="lt-LT"/>
              </w:rPr>
            </w:pPr>
            <w:r w:rsidRPr="00870A6C">
              <w:rPr>
                <w:sz w:val="24"/>
                <w:szCs w:val="24"/>
                <w:lang w:val="lt-LT"/>
              </w:rPr>
              <w:t>Sutartis jos galiojimo laikotarpiu gali būti keičiama tik Lietuvos Respublikos pirkimų, atliekamų vandentvarkos, energetikos, transporto ar pašto paslaugų srities perkančiųjų subjektų įstatymo 97 straipsnyje nustatytais atvejais ir laikantis šiame straipsnyje nustatytų sąlygų. Sutarties pakeitimai, neatitinkantys PĮ 97 straipsnio reikalavimų, yra negalimi. Sutarties pakeitimas laikomas esminiu, jeigu:</w:t>
            </w:r>
          </w:p>
          <w:p w14:paraId="374A24F2" w14:textId="04983F4A"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iš esmės keičiamos Sutarties sąlygos taip, kad, jei tokios sąlygos būtų buvusios nustatytos pirkimo dokumentuose, pirkime būtų galėję dalyvauti kiti tiekėjai arba būtų buvęs pasirinktas kitas pasiūlymas;</w:t>
            </w:r>
          </w:p>
          <w:p w14:paraId="327834FA"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pakeičiama Sutarties ekonominė pusiausvyra Rangovo naudai taip, kaip nebuvo numatyta Sutartyje;</w:t>
            </w:r>
          </w:p>
          <w:p w14:paraId="48952539"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žymiai išplečiama Sutarties apimtis;</w:t>
            </w:r>
          </w:p>
          <w:p w14:paraId="1CC1E3B6"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Rangovas pakeičiamas kitu tiekėju, išskyrus PĮ 97 straipsnyje numatytus atvejus.</w:t>
            </w:r>
          </w:p>
          <w:p w14:paraId="723094B5" w14:textId="6434AD92" w:rsidR="00FB05CE" w:rsidRPr="00870A6C" w:rsidRDefault="00C91A98" w:rsidP="00C91A98">
            <w:pPr>
              <w:pStyle w:val="Stilius3"/>
              <w:spacing w:before="0"/>
              <w:rPr>
                <w:sz w:val="24"/>
                <w:szCs w:val="24"/>
                <w:lang w:val="lt-LT"/>
              </w:rPr>
            </w:pPr>
            <w:r w:rsidRPr="00870A6C">
              <w:rPr>
                <w:sz w:val="24"/>
                <w:szCs w:val="24"/>
                <w:lang w:val="lt-LT"/>
              </w:rPr>
              <w:t>Esminiai pakeitimai galimi tik vykdant naują pirkimo procedūrą, išskyrus PĮ 97 straipsnyje aiškiai numatytas išimtis. P</w:t>
            </w:r>
            <w:r w:rsidR="00FB05CE" w:rsidRPr="00870A6C">
              <w:rPr>
                <w:sz w:val="24"/>
                <w:szCs w:val="24"/>
                <w:lang w:val="lt-LT"/>
              </w:rPr>
              <w:t>akeitimai atliekami dėl nuo Sutarties Šalių nepriklausančių aplinkybių ir dėl kitų aplinkybių.</w:t>
            </w:r>
          </w:p>
          <w:p w14:paraId="4CC5DAE4" w14:textId="5BA2CB16" w:rsidR="00FB05CE" w:rsidRPr="00870A6C" w:rsidRDefault="00FB05CE" w:rsidP="00FB05CE">
            <w:pPr>
              <w:pStyle w:val="Stilius3"/>
              <w:numPr>
                <w:ilvl w:val="2"/>
                <w:numId w:val="20"/>
              </w:numPr>
              <w:tabs>
                <w:tab w:val="left" w:pos="737"/>
              </w:tabs>
              <w:suppressAutoHyphens/>
              <w:autoSpaceDN w:val="0"/>
              <w:spacing w:before="0"/>
              <w:ind w:left="0" w:firstLine="0"/>
              <w:textAlignment w:val="baseline"/>
              <w:rPr>
                <w:sz w:val="24"/>
                <w:szCs w:val="24"/>
                <w:lang w:val="lt-LT"/>
              </w:rPr>
            </w:pPr>
            <w:r w:rsidRPr="00870A6C">
              <w:rPr>
                <w:rStyle w:val="Numatytasispastraiposriftas1"/>
                <w:sz w:val="24"/>
                <w:lang w:val="lt-LT"/>
              </w:rPr>
              <w:t>Sutartis dėl Pakeitimų, kurių bendra vertė</w:t>
            </w:r>
            <w:r w:rsidRPr="00870A6C">
              <w:rPr>
                <w:rStyle w:val="Numatytasispastraiposriftas1"/>
                <w:rFonts w:eastAsia="Calibri"/>
                <w:sz w:val="24"/>
                <w:lang w:val="lt-LT"/>
              </w:rPr>
              <w:t xml:space="preserve"> viršija </w:t>
            </w:r>
            <w:r w:rsidRPr="00870A6C">
              <w:rPr>
                <w:rStyle w:val="Numatytasispastraiposriftas1"/>
                <w:sz w:val="24"/>
                <w:lang w:val="lt-LT"/>
              </w:rPr>
              <w:t>15</w:t>
            </w:r>
            <w:r w:rsidRPr="00870A6C">
              <w:rPr>
                <w:rStyle w:val="Numatytasispastraiposriftas1"/>
                <w:rFonts w:eastAsia="Calibri"/>
                <w:sz w:val="24"/>
                <w:lang w:val="lt-LT"/>
              </w:rPr>
              <w:t xml:space="preserve"> procentų pradinės Sutarties vertės, </w:t>
            </w:r>
            <w:r w:rsidRPr="00870A6C">
              <w:rPr>
                <w:rStyle w:val="Numatytasispastraiposriftas1"/>
                <w:sz w:val="24"/>
                <w:lang w:val="lt-LT"/>
              </w:rPr>
              <w:t xml:space="preserve">gali būti keičiama tik dėl Pakeitimų, </w:t>
            </w:r>
            <w:r w:rsidRPr="00870A6C">
              <w:rPr>
                <w:rStyle w:val="Numatytasispastraiposriftas1"/>
                <w:sz w:val="24"/>
                <w:szCs w:val="24"/>
                <w:lang w:val="lt-LT"/>
              </w:rPr>
              <w:t xml:space="preserve">būtinų Darbams užbaigti, ir dėl iki Sutarties pasirašymo nenumatytų, nuo Sutarties Šalių nepriklausančių, aplinkybių esant Lietuvos Respublikos </w:t>
            </w:r>
            <w:r w:rsidR="00FF3880" w:rsidRPr="00870A6C">
              <w:rPr>
                <w:sz w:val="24"/>
                <w:szCs w:val="24"/>
                <w:lang w:val="lt-LT"/>
              </w:rPr>
              <w:t>Pirkimų, atliekamų vandentvarkos, energetikos, transporto ar pašto paslaugų srities perkančiųjų subjektų, įstatyme</w:t>
            </w:r>
            <w:r w:rsidRPr="00870A6C">
              <w:rPr>
                <w:rStyle w:val="Numatytasispastraiposriftas1"/>
                <w:sz w:val="24"/>
                <w:szCs w:val="24"/>
                <w:lang w:val="lt-LT"/>
              </w:rPr>
              <w:t xml:space="preserve"> numatytoms sąlygoms.</w:t>
            </w:r>
          </w:p>
          <w:p w14:paraId="5D6B2F79" w14:textId="6502A4EE"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sz w:val="24"/>
                <w:szCs w:val="24"/>
                <w:lang w:val="lt-LT"/>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w:t>
            </w:r>
            <w:r w:rsidR="00FF3880" w:rsidRPr="00870A6C">
              <w:rPr>
                <w:sz w:val="24"/>
                <w:szCs w:val="24"/>
                <w:lang w:val="lt-LT"/>
              </w:rPr>
              <w:t xml:space="preserve">Pirkimų, atliekamų vandentvarkos, energetikos, transporto ar pašto paslaugų srities perkančiųjų subjektų, įstatyme </w:t>
            </w:r>
            <w:r w:rsidRPr="00870A6C">
              <w:rPr>
                <w:sz w:val="24"/>
                <w:szCs w:val="24"/>
                <w:lang w:val="lt-LT"/>
              </w:rPr>
              <w:t>nustatytų principų ir tikslo.</w:t>
            </w:r>
          </w:p>
          <w:p w14:paraId="74091C35" w14:textId="77777777"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sz w:val="24"/>
                <w:szCs w:val="24"/>
                <w:lang w:val="lt-LT"/>
              </w:rPr>
              <w:t>Sutartis dėl Pakeitimų, kurių bendra vertė neviršija 15 procentų pradinės Sutarties vertės, gali būti keičiama nevertinant 9.1.1 ir 9.1.2 punktuose nurodytų aplinkybių;</w:t>
            </w:r>
          </w:p>
          <w:p w14:paraId="1C8C02A2" w14:textId="77777777"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rStyle w:val="Numatytasispastraiposriftas1"/>
                <w:sz w:val="24"/>
                <w:lang w:val="lt-LT"/>
              </w:rPr>
              <w:t>Pakeitimai, neatsižvelgiant į jų vertę, yra negalimi, kai jais keičiamas sutarties bendrasis pobūdis</w:t>
            </w:r>
            <w:r w:rsidRPr="00870A6C">
              <w:rPr>
                <w:rStyle w:val="Komentaronuoroda"/>
                <w:rFonts w:eastAsia="Calibri"/>
                <w:sz w:val="24"/>
                <w:szCs w:val="24"/>
                <w:lang w:val="lt-LT"/>
              </w:rPr>
              <w:t>.</w:t>
            </w:r>
          </w:p>
        </w:tc>
      </w:tr>
      <w:tr w:rsidR="00FB05CE" w:rsidRPr="00A964F2" w14:paraId="1DBBEC80" w14:textId="77777777" w:rsidTr="000056A8">
        <w:trPr>
          <w:cantSplit/>
          <w:trHeight w:val="4682"/>
        </w:trPr>
        <w:tc>
          <w:tcPr>
            <w:tcW w:w="435" w:type="pct"/>
            <w:tcBorders>
              <w:top w:val="nil"/>
              <w:left w:val="nil"/>
              <w:bottom w:val="nil"/>
              <w:right w:val="nil"/>
            </w:tcBorders>
          </w:tcPr>
          <w:p w14:paraId="3E6CD9C0" w14:textId="77777777" w:rsidR="00FB05CE" w:rsidRPr="00EA2720" w:rsidRDefault="00FB05CE" w:rsidP="00FB05CE">
            <w:pPr>
              <w:pStyle w:val="Sraopastraipa"/>
              <w:numPr>
                <w:ilvl w:val="1"/>
                <w:numId w:val="20"/>
              </w:numPr>
              <w:spacing w:after="0" w:line="240" w:lineRule="auto"/>
              <w:ind w:left="37" w:hanging="77"/>
              <w:jc w:val="both"/>
              <w:rPr>
                <w:sz w:val="24"/>
                <w:szCs w:val="24"/>
                <w:lang w:val="lt-LT"/>
              </w:rPr>
            </w:pPr>
          </w:p>
        </w:tc>
        <w:tc>
          <w:tcPr>
            <w:tcW w:w="4565" w:type="pct"/>
            <w:gridSpan w:val="2"/>
            <w:tcBorders>
              <w:top w:val="nil"/>
              <w:left w:val="nil"/>
              <w:bottom w:val="nil"/>
              <w:right w:val="nil"/>
            </w:tcBorders>
          </w:tcPr>
          <w:p w14:paraId="70EA782F" w14:textId="77777777" w:rsidR="00FB05CE" w:rsidRPr="00EA2720" w:rsidRDefault="00FB05CE" w:rsidP="000056A8">
            <w:pPr>
              <w:pStyle w:val="Stilius3"/>
              <w:spacing w:before="0"/>
              <w:rPr>
                <w:sz w:val="24"/>
                <w:szCs w:val="24"/>
                <w:lang w:val="lt-LT"/>
              </w:rPr>
            </w:pPr>
            <w:r w:rsidRPr="00EA2720">
              <w:rPr>
                <w:sz w:val="24"/>
                <w:szCs w:val="24"/>
                <w:lang w:val="lt-LT"/>
              </w:rPr>
              <w:t>Pakeitimai gali apimti:</w:t>
            </w:r>
          </w:p>
          <w:p w14:paraId="6E119051"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 xml:space="preserve">bet kurios Darbų dalies montavimo ar įrengimo vietos ar padėties keitimą, Darbų dalies lygių, pozicijų ir (arba) matmenų pakitimus; </w:t>
            </w:r>
          </w:p>
          <w:p w14:paraId="32DA6D56"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 xml:space="preserve">bet kurio atskiro Darbo atsisakymą arba Darbo apimties sumažinimą; </w:t>
            </w:r>
          </w:p>
          <w:p w14:paraId="00A1441A"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Darbo kokybės ar kitų bet kurio atskiro Darbo savybių pakitimus;</w:t>
            </w:r>
          </w:p>
          <w:p w14:paraId="45BE5457" w14:textId="77777777" w:rsidR="00FB05CE" w:rsidRPr="00EA2720" w:rsidRDefault="00FB05CE" w:rsidP="000056A8">
            <w:pPr>
              <w:pStyle w:val="Stilius3"/>
              <w:numPr>
                <w:ilvl w:val="2"/>
                <w:numId w:val="5"/>
              </w:numPr>
              <w:tabs>
                <w:tab w:val="left" w:pos="595"/>
              </w:tabs>
              <w:suppressAutoHyphens/>
              <w:autoSpaceDN w:val="0"/>
              <w:spacing w:before="0"/>
              <w:ind w:left="0" w:firstLine="0"/>
              <w:textAlignment w:val="baseline"/>
              <w:rPr>
                <w:sz w:val="24"/>
                <w:szCs w:val="24"/>
                <w:lang w:val="lt-LT"/>
              </w:rPr>
            </w:pPr>
            <w:r w:rsidRPr="00EA2720">
              <w:rPr>
                <w:sz w:val="24"/>
                <w:szCs w:val="24"/>
                <w:lang w:val="lt-LT"/>
              </w:rPr>
              <w:t>bet kurį papildomą Darbą, Įrangą, Medžiagas.</w:t>
            </w:r>
          </w:p>
          <w:p w14:paraId="31B65E9B" w14:textId="4453CB62" w:rsidR="00FB05CE" w:rsidRPr="00EA2720" w:rsidRDefault="00FB05CE" w:rsidP="000056A8">
            <w:pPr>
              <w:pStyle w:val="Default"/>
              <w:jc w:val="both"/>
              <w:rPr>
                <w:color w:val="auto"/>
                <w:lang w:val="lt-LT"/>
              </w:rPr>
            </w:pPr>
            <w:r w:rsidRPr="00EA2720">
              <w:rPr>
                <w:color w:val="auto"/>
                <w:lang w:val="lt-LT"/>
              </w:rPr>
              <w:t xml:space="preserve">Pakeitimas pagrindžiamas dokumentais (pvz. defektiniu (pakeitimų) aktu, brėžiniais (įsk. </w:t>
            </w:r>
            <w:r w:rsidR="00D463C1">
              <w:rPr>
                <w:color w:val="auto"/>
                <w:lang w:val="lt-LT"/>
              </w:rPr>
              <w:t>p</w:t>
            </w:r>
            <w:r w:rsidRPr="00EA2720">
              <w:rPr>
                <w:color w:val="auto"/>
                <w:lang w:val="lt-LT"/>
              </w:rPr>
              <w:t xml:space="preserve">rojekto korektūrą ir/ar jo naują laidą), ar kitais dokumentais), kurie turi būti patvirtinti Rangovo, statinio statybos techninės priežiūros vadovo ir projektuotojo ir (ar) statinio projekto vykdymo priežiūros vadovo parašais, bei raštu suderinti su Užsakovu. </w:t>
            </w:r>
          </w:p>
          <w:p w14:paraId="3C582CD0" w14:textId="57156154" w:rsidR="00FB05CE" w:rsidRPr="00EA2720" w:rsidRDefault="00FB05CE" w:rsidP="000056A8">
            <w:pPr>
              <w:pStyle w:val="prastasis1"/>
              <w:spacing w:after="0" w:line="240" w:lineRule="auto"/>
              <w:jc w:val="both"/>
              <w:rPr>
                <w:rFonts w:ascii="Times New Roman" w:hAnsi="Times New Roman"/>
                <w:sz w:val="24"/>
                <w:szCs w:val="24"/>
                <w:lang w:val="lt-LT"/>
              </w:rPr>
            </w:pPr>
            <w:r w:rsidRPr="00EA2720">
              <w:rPr>
                <w:rFonts w:ascii="Times New Roman" w:hAnsi="Times New Roman"/>
                <w:sz w:val="24"/>
                <w:szCs w:val="24"/>
                <w:lang w:val="lt-LT"/>
              </w:rPr>
              <w:t xml:space="preserve">Pakeitimas įforminamas susitarimu dėl darbų pakeitimo, nurodant darbų pavadinimus, vienetus, kiekius, techninius sprendinius (pavyzdžiui, brėžinius ir kita), įkainių nustatymo pagrindimą ir skaičiavimą (vadovaujantis 8.11.1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w:t>
            </w:r>
            <w:r w:rsidR="00FF3880" w:rsidRPr="00EA2720">
              <w:rPr>
                <w:rFonts w:ascii="Times New Roman" w:hAnsi="Times New Roman"/>
                <w:sz w:val="24"/>
                <w:szCs w:val="24"/>
                <w:lang w:val="lt-LT"/>
              </w:rPr>
              <w:t xml:space="preserve">Pirkimų, atliekamų vandentvarkos, energetikos, transporto ar pašto paslaugų srities perkančiųjų subjektų, įstatyme </w:t>
            </w:r>
            <w:r w:rsidRPr="00EA2720">
              <w:rPr>
                <w:rFonts w:ascii="Times New Roman" w:hAnsi="Times New Roman"/>
                <w:sz w:val="24"/>
                <w:szCs w:val="24"/>
                <w:lang w:val="lt-LT"/>
              </w:rPr>
              <w:t>reikalavimus.</w:t>
            </w:r>
          </w:p>
        </w:tc>
      </w:tr>
      <w:tr w:rsidR="00FB05CE" w:rsidRPr="00A964F2" w14:paraId="7F387035" w14:textId="77777777" w:rsidTr="000056A8">
        <w:trPr>
          <w:cantSplit/>
          <w:trHeight w:val="4416"/>
        </w:trPr>
        <w:tc>
          <w:tcPr>
            <w:tcW w:w="435" w:type="pct"/>
            <w:tcBorders>
              <w:top w:val="nil"/>
              <w:left w:val="nil"/>
              <w:bottom w:val="nil"/>
              <w:right w:val="nil"/>
            </w:tcBorders>
          </w:tcPr>
          <w:p w14:paraId="4D6CA22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lastRenderedPageBreak/>
              <w:t>9.3.</w:t>
            </w:r>
          </w:p>
        </w:tc>
        <w:tc>
          <w:tcPr>
            <w:tcW w:w="4565" w:type="pct"/>
            <w:gridSpan w:val="2"/>
            <w:tcBorders>
              <w:top w:val="nil"/>
              <w:left w:val="nil"/>
              <w:bottom w:val="nil"/>
              <w:right w:val="nil"/>
            </w:tcBorders>
          </w:tcPr>
          <w:p w14:paraId="5B964A40" w14:textId="77777777" w:rsidR="00FB05CE" w:rsidRPr="0093741D" w:rsidRDefault="00FB05CE" w:rsidP="003C462E">
            <w:pPr>
              <w:pStyle w:val="prastasis1"/>
              <w:spacing w:after="0" w:line="240" w:lineRule="auto"/>
              <w:jc w:val="both"/>
              <w:rPr>
                <w:rFonts w:ascii="Times New Roman" w:hAnsi="Times New Roman"/>
                <w:sz w:val="24"/>
                <w:szCs w:val="24"/>
                <w:lang w:val="lt-LT"/>
              </w:rPr>
            </w:pPr>
            <w:r w:rsidRPr="0093741D">
              <w:rPr>
                <w:rFonts w:ascii="Times New Roman" w:hAnsi="Times New Roman"/>
                <w:sz w:val="24"/>
                <w:szCs w:val="24"/>
                <w:lang w:val="lt-LT"/>
              </w:rPr>
              <w:t>Pakeitimai, nurodyti Sutarties 9.2 punkte forminami tokia tvarka:</w:t>
            </w:r>
          </w:p>
          <w:p w14:paraId="2FAB520B" w14:textId="77777777" w:rsidR="00FB05CE" w:rsidRPr="0093741D" w:rsidRDefault="00FB05CE" w:rsidP="003C462E">
            <w:pPr>
              <w:pStyle w:val="prastasis1"/>
              <w:numPr>
                <w:ilvl w:val="2"/>
                <w:numId w:val="6"/>
              </w:numPr>
              <w:tabs>
                <w:tab w:val="left" w:pos="737"/>
              </w:tabs>
              <w:spacing w:after="0" w:line="240" w:lineRule="auto"/>
              <w:ind w:left="0" w:firstLine="0"/>
              <w:jc w:val="both"/>
              <w:rPr>
                <w:rFonts w:ascii="Times New Roman" w:hAnsi="Times New Roman"/>
                <w:sz w:val="24"/>
                <w:szCs w:val="24"/>
                <w:lang w:val="lt-LT"/>
              </w:rPr>
            </w:pPr>
            <w:r w:rsidRPr="0093741D">
              <w:rPr>
                <w:rStyle w:val="Numatytasispastraiposriftas1"/>
                <w:rFonts w:ascii="Times New Roman" w:hAnsi="Times New Roman"/>
                <w:sz w:val="24"/>
                <w:lang w:val="lt-LT"/>
              </w:rPr>
              <w:t>jei būtina/tikslinga atsisakyti atskiro Darbo, ar būtina/tikslinga mažinti Darbų apimtis, Rangovas pateikia nevykdytinų Darbų lokalinę sąmatą, kurioje nurodo nevykdytinų Darbų kainas, apskaičiuotas pagal 8.11.1 papunktyje nurodytus Darbų kainų nustatymo būdus, ir, kurios pagrindu pagal 8.11.1. punktą koreguojama pradinės sutarties vertė;</w:t>
            </w:r>
          </w:p>
          <w:p w14:paraId="5A772CD6" w14:textId="77777777" w:rsidR="00FB05CE" w:rsidRPr="0093741D" w:rsidRDefault="00FB05CE" w:rsidP="003C462E">
            <w:pPr>
              <w:pStyle w:val="prastasis1"/>
              <w:tabs>
                <w:tab w:val="left" w:pos="737"/>
              </w:tabs>
              <w:spacing w:after="0" w:line="240" w:lineRule="auto"/>
              <w:jc w:val="both"/>
              <w:rPr>
                <w:rFonts w:ascii="Times New Roman" w:hAnsi="Times New Roman"/>
                <w:sz w:val="24"/>
                <w:szCs w:val="24"/>
                <w:lang w:val="lt-LT"/>
              </w:rPr>
            </w:pPr>
            <w:r w:rsidRPr="0093741D">
              <w:rPr>
                <w:rStyle w:val="Numatytasispastraiposriftas1"/>
                <w:rFonts w:ascii="Times New Roman" w:hAnsi="Times New Roman"/>
                <w:sz w:val="24"/>
                <w:lang w:val="lt-LT"/>
              </w:rPr>
              <w:t>9.3.2. jei Sutartyje numatytą atskirą Darbą (ar jo dalį) būtina/tikslinga keisti kitu Darbu, Rangovas pateikia nevykdytinų Darbų lokalinę sąmatą, kurioje nurodo nevykdytinų Darbų kainas, apskaičiuotas pagal 8.11.1 papunktyje nurodytus Darbų kainų nustatymo būdus, bei siūlymą dėl keistinų Darbų, t. y. vietoje nevykdomų Darbų siūlomų atlikti Darbų lokalinę sąmatą, sudarytą pagal 8.11.1 papunktyje nurodytus Darbų kainų nustatymo būdus, ir, Užsakovui įvertinus Rangovo siūlymą, koreguojama Pradinės sutarties vertė (jei reikia);</w:t>
            </w:r>
          </w:p>
          <w:p w14:paraId="002637F5" w14:textId="227854CD" w:rsidR="00C91A98" w:rsidRPr="00870A6C" w:rsidRDefault="00FB05CE" w:rsidP="00C91A98">
            <w:pPr>
              <w:pStyle w:val="Komentarotekstas"/>
              <w:jc w:val="both"/>
              <w:rPr>
                <w:sz w:val="24"/>
                <w:szCs w:val="24"/>
                <w:lang w:val="lt-LT"/>
              </w:rPr>
            </w:pPr>
            <w:r w:rsidRPr="0093741D">
              <w:rPr>
                <w:rStyle w:val="Numatytasispastraiposriftas1"/>
                <w:sz w:val="24"/>
                <w:lang w:val="lt-LT"/>
              </w:rPr>
              <w:t xml:space="preserve">9.3.3. papildomi darbai, </w:t>
            </w:r>
            <w:r w:rsidRPr="0093741D">
              <w:rPr>
                <w:sz w:val="24"/>
                <w:szCs w:val="24"/>
                <w:lang w:val="lt-LT"/>
              </w:rPr>
              <w:t>tai Sutartyje neįtraukti Darbai ir (ar) Sutartyje nurodytų Darbų apimtys, jeigu jos virši</w:t>
            </w:r>
            <w:r w:rsidRPr="00870A6C">
              <w:rPr>
                <w:sz w:val="24"/>
                <w:szCs w:val="24"/>
                <w:lang w:val="lt-LT"/>
              </w:rPr>
              <w:t xml:space="preserve">ja 15 procentų Pradinės sutarties vertės. Jei būtina/tikslinga atlikti </w:t>
            </w:r>
            <w:r w:rsidRPr="00870A6C">
              <w:rPr>
                <w:b/>
                <w:sz w:val="24"/>
                <w:szCs w:val="24"/>
                <w:lang w:val="lt-LT"/>
              </w:rPr>
              <w:t>papildomus</w:t>
            </w:r>
            <w:r w:rsidRPr="00870A6C">
              <w:rPr>
                <w:sz w:val="24"/>
                <w:szCs w:val="24"/>
                <w:lang w:val="lt-LT"/>
              </w:rPr>
              <w:t xml:space="preserve"> darbus,</w:t>
            </w:r>
            <w:r w:rsidR="00C91A98" w:rsidRPr="00870A6C">
              <w:rPr>
                <w:lang w:val="lt-LT"/>
              </w:rPr>
              <w:t xml:space="preserve"> </w:t>
            </w:r>
            <w:r w:rsidR="00C91A98" w:rsidRPr="00870A6C">
              <w:rPr>
                <w:sz w:val="24"/>
                <w:szCs w:val="24"/>
                <w:lang w:val="lt-LT"/>
              </w:rPr>
              <w:t>kurie nebuvo įtraukti į pradinį pirkimą, jie gali būti perkami iš to paties Rangovo tik tuo atveju, jeigu kartu tenkinamos visos šios sąlygos:</w:t>
            </w:r>
          </w:p>
          <w:p w14:paraId="553D5645" w14:textId="77777777" w:rsidR="00C91A98" w:rsidRPr="00870A6C" w:rsidRDefault="00C91A98" w:rsidP="00C91A98">
            <w:pPr>
              <w:pStyle w:val="Komentarotekstas"/>
              <w:jc w:val="both"/>
              <w:rPr>
                <w:sz w:val="24"/>
                <w:szCs w:val="24"/>
                <w:lang w:val="lt-LT"/>
              </w:rPr>
            </w:pPr>
            <w:r w:rsidRPr="00870A6C">
              <w:rPr>
                <w:sz w:val="24"/>
                <w:szCs w:val="24"/>
                <w:lang w:val="lt-LT"/>
              </w:rPr>
              <w:t>a) papildomi darbai tapo būtini Sutarties tinkamam įvykdymui ir jų nebuvo galima numatyti vykdant pirkimą;</w:t>
            </w:r>
          </w:p>
          <w:p w14:paraId="2D236B9D" w14:textId="77777777" w:rsidR="00C91A98" w:rsidRPr="00870A6C" w:rsidRDefault="00C91A98" w:rsidP="00C91A98">
            <w:pPr>
              <w:pStyle w:val="Komentarotekstas"/>
              <w:jc w:val="both"/>
              <w:rPr>
                <w:sz w:val="24"/>
                <w:szCs w:val="24"/>
                <w:lang w:val="lt-LT"/>
              </w:rPr>
            </w:pPr>
            <w:r w:rsidRPr="00870A6C">
              <w:rPr>
                <w:sz w:val="24"/>
                <w:szCs w:val="24"/>
                <w:lang w:val="lt-LT"/>
              </w:rPr>
              <w:t>b) Rangovo pakeitimas kitu tiekėju negalimas dėl ekonominių ar techninių priežasčių, įskaitant suderinamumo su jau atliktais darbais reikalavimus, naudojamos įrangos, technologijų ar garantinių įsipareigojimų užtikrinimą;</w:t>
            </w:r>
          </w:p>
          <w:p w14:paraId="42E42008" w14:textId="77777777" w:rsidR="00C91A98" w:rsidRPr="00870A6C" w:rsidRDefault="00C91A98" w:rsidP="00C91A98">
            <w:pPr>
              <w:pStyle w:val="Komentarotekstas"/>
              <w:jc w:val="both"/>
              <w:rPr>
                <w:sz w:val="24"/>
                <w:szCs w:val="24"/>
                <w:lang w:val="lt-LT"/>
              </w:rPr>
            </w:pPr>
            <w:r w:rsidRPr="00870A6C">
              <w:rPr>
                <w:sz w:val="24"/>
                <w:szCs w:val="24"/>
                <w:lang w:val="lt-LT"/>
              </w:rPr>
              <w:t>c) Rangovo pakeitimas sukeltų perkančiajam subjektui didelių nepatogumų arba esminį išlaidų dubliavimą;</w:t>
            </w:r>
          </w:p>
          <w:p w14:paraId="44AD9D03" w14:textId="77777777" w:rsidR="00C91A98" w:rsidRPr="00870A6C" w:rsidRDefault="00C91A98" w:rsidP="00C91A98">
            <w:pPr>
              <w:pStyle w:val="Komentarotekstas"/>
              <w:jc w:val="both"/>
              <w:rPr>
                <w:sz w:val="24"/>
                <w:szCs w:val="24"/>
                <w:lang w:val="lt-LT"/>
              </w:rPr>
            </w:pPr>
            <w:r w:rsidRPr="00870A6C">
              <w:rPr>
                <w:sz w:val="24"/>
                <w:szCs w:val="24"/>
                <w:lang w:val="lt-LT"/>
              </w:rPr>
              <w:t>d) atskiro pakeitimo vertė neviršija PĮ 97 str. 1 d. 2 p. nustatytų procentinių ribų.</w:t>
            </w:r>
          </w:p>
          <w:p w14:paraId="28FFFA77" w14:textId="2BD6FD0E" w:rsidR="00FB05CE" w:rsidRPr="0093741D" w:rsidRDefault="00C91A98" w:rsidP="00C91A98">
            <w:pPr>
              <w:pStyle w:val="Komentarotekstas"/>
              <w:tabs>
                <w:tab w:val="left" w:pos="737"/>
              </w:tabs>
              <w:jc w:val="both"/>
              <w:rPr>
                <w:sz w:val="24"/>
                <w:szCs w:val="24"/>
                <w:lang w:val="lt-LT"/>
              </w:rPr>
            </w:pPr>
            <w:r w:rsidRPr="00870A6C">
              <w:rPr>
                <w:sz w:val="24"/>
                <w:szCs w:val="24"/>
                <w:lang w:val="lt-LT"/>
              </w:rPr>
              <w:t xml:space="preserve">Sprendimas dėl papildomų darbų įsigijimo turi būti pagrįstas motyvuotu Užsakovo sprendimu, kuriame įvertinamas visų šiame punkte nurodytų sąlygų egzistavimas. </w:t>
            </w:r>
            <w:r w:rsidR="00FB05CE" w:rsidRPr="00870A6C">
              <w:rPr>
                <w:sz w:val="24"/>
                <w:szCs w:val="24"/>
                <w:lang w:val="lt-LT"/>
              </w:rPr>
              <w:t>Rangovas pateikia siūlymą dėl papildomų Darbų, t. y. papildomų Darbų lokalinę sąmatą, sudarytą pagal 8.11.1 papunktyje nurodytus Darbų kainų nustatymo</w:t>
            </w:r>
            <w:r w:rsidR="00FB05CE" w:rsidRPr="0093741D">
              <w:rPr>
                <w:sz w:val="24"/>
                <w:szCs w:val="24"/>
                <w:lang w:val="lt-LT"/>
              </w:rPr>
              <w:t xml:space="preserve"> būdus, ir, Užsakovui įvertinus Rangovo siūlymą, koreguojama Pradinės sutarties vertė.</w:t>
            </w:r>
          </w:p>
        </w:tc>
      </w:tr>
      <w:tr w:rsidR="00FB05CE" w:rsidRPr="00A964F2" w14:paraId="40F4379F" w14:textId="77777777" w:rsidTr="000056A8">
        <w:trPr>
          <w:trHeight w:val="967"/>
        </w:trPr>
        <w:tc>
          <w:tcPr>
            <w:tcW w:w="435" w:type="pct"/>
            <w:tcBorders>
              <w:top w:val="nil"/>
              <w:left w:val="nil"/>
              <w:bottom w:val="nil"/>
              <w:right w:val="nil"/>
            </w:tcBorders>
            <w:hideMark/>
          </w:tcPr>
          <w:p w14:paraId="33359E4F" w14:textId="77777777" w:rsidR="00FB05CE" w:rsidRPr="00EA2720" w:rsidRDefault="00FB05CE" w:rsidP="000056A8">
            <w:pPr>
              <w:pStyle w:val="Sraopastraipa"/>
              <w:numPr>
                <w:ilvl w:val="1"/>
                <w:numId w:val="6"/>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2B071CAF" w14:textId="77777777" w:rsidR="00FB05CE" w:rsidRPr="0093741D" w:rsidRDefault="00FB05CE" w:rsidP="003C462E">
            <w:pPr>
              <w:pStyle w:val="Komentarotekstas"/>
              <w:jc w:val="both"/>
              <w:rPr>
                <w:sz w:val="24"/>
                <w:szCs w:val="24"/>
                <w:lang w:val="lt-LT"/>
              </w:rPr>
            </w:pPr>
            <w:r w:rsidRPr="0093741D">
              <w:rPr>
                <w:sz w:val="24"/>
                <w:szCs w:val="24"/>
                <w:lang w:val="lt-LT"/>
              </w:rPr>
              <w:t xml:space="preserve">Pakeitimai, kurių vertė neviršija 50 procentų, gali būti atliekami esant šioms aplinkybėms: </w:t>
            </w:r>
          </w:p>
          <w:p w14:paraId="4AE43333" w14:textId="77777777" w:rsidR="00FB05CE" w:rsidRPr="0093741D"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93741D">
              <w:rPr>
                <w:rFonts w:ascii="Times New Roman" w:hAnsi="Times New Roman" w:cs="Times New Roman"/>
                <w:sz w:val="24"/>
                <w:szCs w:val="24"/>
                <w:lang w:val="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2F8D0C43" w14:textId="77777777" w:rsidR="00FB05CE" w:rsidRPr="0093741D"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93741D">
              <w:rPr>
                <w:rFonts w:ascii="Times New Roman" w:hAnsi="Times New Roman" w:cs="Times New Roman"/>
                <w:sz w:val="24"/>
                <w:szCs w:val="24"/>
                <w:lang w:val="lt-LT"/>
              </w:rPr>
              <w:t xml:space="preserve">būtinybė atsirado dėl aplinkybių, kurių protingas ir apdairus Užsakovas negalėjo numatyti, ir </w:t>
            </w:r>
            <w:r w:rsidRPr="0093741D">
              <w:rPr>
                <w:rFonts w:ascii="Times New Roman" w:eastAsia="Calibri" w:hAnsi="Times New Roman" w:cs="Times New Roman"/>
                <w:sz w:val="24"/>
                <w:szCs w:val="24"/>
                <w:lang w:val="lt-LT"/>
              </w:rPr>
              <w:t xml:space="preserve">iš esmės </w:t>
            </w:r>
            <w:r w:rsidRPr="0093741D">
              <w:rPr>
                <w:rFonts w:ascii="Times New Roman" w:hAnsi="Times New Roman" w:cs="Times New Roman"/>
                <w:sz w:val="24"/>
                <w:szCs w:val="24"/>
                <w:lang w:val="lt-LT"/>
              </w:rPr>
              <w:t>nesikeičia</w:t>
            </w:r>
            <w:r w:rsidRPr="0093741D">
              <w:rPr>
                <w:rFonts w:ascii="Times New Roman" w:eastAsia="Calibri" w:hAnsi="Times New Roman" w:cs="Times New Roman"/>
                <w:sz w:val="24"/>
                <w:szCs w:val="24"/>
                <w:lang w:val="lt-LT"/>
              </w:rPr>
              <w:t xml:space="preserve"> Darbų pobūdis. </w:t>
            </w:r>
          </w:p>
          <w:p w14:paraId="511C2CEC" w14:textId="77777777" w:rsidR="00FB05CE" w:rsidRPr="0093741D" w:rsidRDefault="00FB05CE" w:rsidP="003C462E">
            <w:pPr>
              <w:pStyle w:val="Komentarotekstas"/>
              <w:tabs>
                <w:tab w:val="left" w:pos="737"/>
              </w:tabs>
              <w:jc w:val="both"/>
              <w:rPr>
                <w:sz w:val="24"/>
                <w:szCs w:val="24"/>
                <w:lang w:val="lt-LT"/>
              </w:rPr>
            </w:pPr>
            <w:r w:rsidRPr="0093741D">
              <w:rPr>
                <w:sz w:val="24"/>
                <w:szCs w:val="24"/>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FB05CE" w:rsidRPr="00A964F2" w14:paraId="7B7F007E" w14:textId="77777777" w:rsidTr="000056A8">
        <w:trPr>
          <w:cantSplit/>
          <w:trHeight w:val="335"/>
        </w:trPr>
        <w:tc>
          <w:tcPr>
            <w:tcW w:w="435" w:type="pct"/>
            <w:tcBorders>
              <w:top w:val="nil"/>
              <w:left w:val="nil"/>
              <w:bottom w:val="nil"/>
              <w:right w:val="nil"/>
            </w:tcBorders>
            <w:vAlign w:val="center"/>
            <w:hideMark/>
          </w:tcPr>
          <w:p w14:paraId="74069916" w14:textId="77777777" w:rsidR="00FB05CE" w:rsidRPr="00EA2720" w:rsidRDefault="00FB05CE" w:rsidP="000056A8">
            <w:pPr>
              <w:pStyle w:val="Sraopastraipa"/>
              <w:numPr>
                <w:ilvl w:val="1"/>
                <w:numId w:val="7"/>
              </w:numPr>
              <w:spacing w:after="0" w:line="240" w:lineRule="auto"/>
              <w:ind w:left="0" w:hanging="40"/>
              <w:jc w:val="both"/>
              <w:rPr>
                <w:sz w:val="24"/>
                <w:szCs w:val="24"/>
                <w:lang w:val="lt-LT"/>
              </w:rPr>
            </w:pPr>
          </w:p>
        </w:tc>
        <w:tc>
          <w:tcPr>
            <w:tcW w:w="4565" w:type="pct"/>
            <w:gridSpan w:val="2"/>
            <w:tcBorders>
              <w:top w:val="nil"/>
              <w:left w:val="nil"/>
              <w:bottom w:val="nil"/>
              <w:right w:val="nil"/>
            </w:tcBorders>
            <w:hideMark/>
          </w:tcPr>
          <w:p w14:paraId="3C2BE863" w14:textId="5A01A8E6" w:rsidR="00FB05CE" w:rsidRPr="00EA2720" w:rsidRDefault="00FB05CE" w:rsidP="003C462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Atliktų darbų aktai turi atspindėti pagal Inžinieriaus/Užsakovo/</w:t>
            </w:r>
            <w:r w:rsidR="00FF3880" w:rsidRPr="00EA2720">
              <w:rPr>
                <w:rFonts w:ascii="Times New Roman" w:hAnsi="Times New Roman" w:cs="Times New Roman"/>
                <w:sz w:val="24"/>
                <w:szCs w:val="24"/>
                <w:lang w:val="lt-LT"/>
              </w:rPr>
              <w:t xml:space="preserve">statinio statybos </w:t>
            </w:r>
            <w:r w:rsidRPr="00EA2720">
              <w:rPr>
                <w:rFonts w:ascii="Times New Roman" w:hAnsi="Times New Roman" w:cs="Times New Roman"/>
                <w:sz w:val="24"/>
                <w:szCs w:val="24"/>
                <w:lang w:val="lt-LT"/>
              </w:rPr>
              <w:t>technin</w:t>
            </w:r>
            <w:r w:rsidR="00FF3880" w:rsidRPr="00EA2720">
              <w:rPr>
                <w:rFonts w:ascii="Times New Roman" w:hAnsi="Times New Roman" w:cs="Times New Roman"/>
                <w:sz w:val="24"/>
                <w:szCs w:val="24"/>
                <w:lang w:val="lt-LT"/>
              </w:rPr>
              <w:t xml:space="preserve">ės priežiūros vadovo </w:t>
            </w:r>
            <w:r w:rsidRPr="00EA2720">
              <w:rPr>
                <w:rFonts w:ascii="Times New Roman" w:hAnsi="Times New Roman" w:cs="Times New Roman"/>
                <w:sz w:val="24"/>
                <w:szCs w:val="24"/>
                <w:lang w:val="lt-LT"/>
              </w:rPr>
              <w:t>nurodymą atliktus Darbų vykdymo pakeitimus.</w:t>
            </w:r>
          </w:p>
        </w:tc>
      </w:tr>
      <w:tr w:rsidR="00FB05CE" w:rsidRPr="00A964F2" w14:paraId="56A519E3" w14:textId="77777777" w:rsidTr="000056A8">
        <w:trPr>
          <w:cantSplit/>
          <w:trHeight w:val="853"/>
        </w:trPr>
        <w:tc>
          <w:tcPr>
            <w:tcW w:w="435" w:type="pct"/>
            <w:tcBorders>
              <w:top w:val="nil"/>
              <w:left w:val="nil"/>
              <w:bottom w:val="nil"/>
              <w:right w:val="nil"/>
            </w:tcBorders>
            <w:vAlign w:val="center"/>
            <w:hideMark/>
          </w:tcPr>
          <w:p w14:paraId="5242DC81" w14:textId="77777777" w:rsidR="00FB05CE" w:rsidRPr="00EA2720" w:rsidRDefault="00FB05CE" w:rsidP="000056A8">
            <w:pPr>
              <w:pStyle w:val="Sraopastraipa"/>
              <w:numPr>
                <w:ilvl w:val="1"/>
                <w:numId w:val="7"/>
              </w:numPr>
              <w:spacing w:after="0" w:line="240" w:lineRule="auto"/>
              <w:ind w:left="37" w:hanging="77"/>
              <w:jc w:val="both"/>
              <w:rPr>
                <w:sz w:val="24"/>
                <w:szCs w:val="24"/>
                <w:lang w:val="lt-LT"/>
              </w:rPr>
            </w:pPr>
          </w:p>
        </w:tc>
        <w:tc>
          <w:tcPr>
            <w:tcW w:w="4565" w:type="pct"/>
            <w:gridSpan w:val="2"/>
            <w:tcBorders>
              <w:top w:val="nil"/>
              <w:left w:val="nil"/>
              <w:bottom w:val="nil"/>
              <w:right w:val="nil"/>
            </w:tcBorders>
            <w:hideMark/>
          </w:tcPr>
          <w:p w14:paraId="6A122F15" w14:textId="77777777" w:rsidR="00FB05CE" w:rsidRPr="00EA2720" w:rsidRDefault="00FB05CE" w:rsidP="003C462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FB05CE" w:rsidRPr="00A964F2" w14:paraId="1D3F5C05" w14:textId="77777777" w:rsidTr="000056A8">
        <w:trPr>
          <w:cantSplit/>
          <w:trHeight w:val="1245"/>
        </w:trPr>
        <w:tc>
          <w:tcPr>
            <w:tcW w:w="435" w:type="pct"/>
            <w:tcBorders>
              <w:top w:val="nil"/>
              <w:left w:val="nil"/>
              <w:bottom w:val="nil"/>
              <w:right w:val="nil"/>
            </w:tcBorders>
          </w:tcPr>
          <w:p w14:paraId="16DEEA77" w14:textId="77777777" w:rsidR="00FB05CE" w:rsidRPr="00EA2720" w:rsidRDefault="00FB05CE" w:rsidP="000056A8">
            <w:pPr>
              <w:pStyle w:val="Stilius3"/>
              <w:numPr>
                <w:ilvl w:val="1"/>
                <w:numId w:val="7"/>
              </w:numPr>
              <w:spacing w:before="0"/>
              <w:ind w:left="37" w:firstLine="0"/>
              <w:rPr>
                <w:sz w:val="24"/>
                <w:szCs w:val="24"/>
                <w:lang w:val="lt-LT"/>
              </w:rPr>
            </w:pPr>
          </w:p>
        </w:tc>
        <w:tc>
          <w:tcPr>
            <w:tcW w:w="4565" w:type="pct"/>
            <w:gridSpan w:val="2"/>
            <w:tcBorders>
              <w:top w:val="nil"/>
              <w:left w:val="nil"/>
              <w:bottom w:val="nil"/>
              <w:right w:val="nil"/>
            </w:tcBorders>
          </w:tcPr>
          <w:p w14:paraId="00D5984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Style w:val="Numatytasispastraiposriftas1"/>
                <w:rFonts w:ascii="Times New Roman" w:hAnsi="Times New Roman" w:cs="Times New Roman"/>
                <w:sz w:val="24"/>
                <w:lang w:val="lt-LT"/>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Projekto klaida ar dokumento techninis trūkumas turi būti patvirtintas Projektą rengusio projektuotojo. </w:t>
            </w:r>
          </w:p>
        </w:tc>
      </w:tr>
      <w:tr w:rsidR="00FB05CE" w:rsidRPr="00A964F2" w14:paraId="007616D2" w14:textId="77777777" w:rsidTr="000056A8">
        <w:trPr>
          <w:cantSplit/>
          <w:trHeight w:val="1245"/>
        </w:trPr>
        <w:tc>
          <w:tcPr>
            <w:tcW w:w="435" w:type="pct"/>
            <w:tcBorders>
              <w:top w:val="nil"/>
              <w:left w:val="nil"/>
              <w:bottom w:val="nil"/>
              <w:right w:val="nil"/>
            </w:tcBorders>
          </w:tcPr>
          <w:p w14:paraId="5E3E2D23" w14:textId="77777777" w:rsidR="00FB05CE" w:rsidRDefault="00217F29" w:rsidP="00217F29">
            <w:pPr>
              <w:pStyle w:val="Stilius3"/>
              <w:spacing w:before="0"/>
              <w:rPr>
                <w:sz w:val="24"/>
                <w:szCs w:val="24"/>
                <w:lang w:val="lt-LT"/>
              </w:rPr>
            </w:pPr>
            <w:r>
              <w:rPr>
                <w:sz w:val="24"/>
                <w:szCs w:val="24"/>
                <w:lang w:val="lt-LT"/>
              </w:rPr>
              <w:lastRenderedPageBreak/>
              <w:t>9.8.</w:t>
            </w:r>
          </w:p>
          <w:p w14:paraId="1E3FED5B" w14:textId="77777777" w:rsidR="00217F29" w:rsidRDefault="00217F29" w:rsidP="00217F29">
            <w:pPr>
              <w:pStyle w:val="Stilius3"/>
              <w:spacing w:before="0"/>
              <w:rPr>
                <w:sz w:val="24"/>
                <w:szCs w:val="24"/>
                <w:lang w:val="lt-LT"/>
              </w:rPr>
            </w:pPr>
          </w:p>
          <w:p w14:paraId="25C83C98" w14:textId="77777777" w:rsidR="00217F29" w:rsidRDefault="00217F29" w:rsidP="00217F29">
            <w:pPr>
              <w:pStyle w:val="Stilius3"/>
              <w:spacing w:before="0"/>
              <w:rPr>
                <w:sz w:val="24"/>
                <w:szCs w:val="24"/>
                <w:lang w:val="lt-LT"/>
              </w:rPr>
            </w:pPr>
          </w:p>
          <w:p w14:paraId="7F0E5C4C" w14:textId="77777777" w:rsidR="00217F29" w:rsidRDefault="00217F29" w:rsidP="00217F29">
            <w:pPr>
              <w:pStyle w:val="Stilius3"/>
              <w:spacing w:before="0"/>
              <w:rPr>
                <w:sz w:val="24"/>
                <w:szCs w:val="24"/>
                <w:lang w:val="lt-LT"/>
              </w:rPr>
            </w:pPr>
          </w:p>
          <w:p w14:paraId="1003864C" w14:textId="77777777" w:rsidR="00217F29" w:rsidRDefault="00217F29" w:rsidP="00217F29">
            <w:pPr>
              <w:pStyle w:val="Stilius3"/>
              <w:spacing w:before="0"/>
              <w:rPr>
                <w:sz w:val="24"/>
                <w:szCs w:val="24"/>
                <w:lang w:val="lt-LT"/>
              </w:rPr>
            </w:pPr>
          </w:p>
          <w:p w14:paraId="67F967F4" w14:textId="77777777" w:rsidR="00217F29" w:rsidRDefault="00217F29" w:rsidP="00217F29">
            <w:pPr>
              <w:pStyle w:val="Stilius3"/>
              <w:spacing w:before="0"/>
              <w:rPr>
                <w:sz w:val="24"/>
                <w:szCs w:val="24"/>
                <w:lang w:val="lt-LT"/>
              </w:rPr>
            </w:pPr>
            <w:r>
              <w:rPr>
                <w:sz w:val="24"/>
                <w:szCs w:val="24"/>
                <w:lang w:val="lt-LT"/>
              </w:rPr>
              <w:t>9.9.</w:t>
            </w:r>
          </w:p>
          <w:p w14:paraId="715D8251" w14:textId="77777777" w:rsidR="00F44FFD" w:rsidRDefault="00F44FFD" w:rsidP="00217F29">
            <w:pPr>
              <w:pStyle w:val="Stilius3"/>
              <w:spacing w:before="0"/>
              <w:rPr>
                <w:sz w:val="24"/>
                <w:szCs w:val="24"/>
                <w:lang w:val="lt-LT"/>
              </w:rPr>
            </w:pPr>
          </w:p>
          <w:p w14:paraId="334EAFBE" w14:textId="77777777" w:rsidR="00F44FFD" w:rsidRDefault="00F44FFD" w:rsidP="00217F29">
            <w:pPr>
              <w:pStyle w:val="Stilius3"/>
              <w:spacing w:before="0"/>
              <w:rPr>
                <w:sz w:val="24"/>
                <w:szCs w:val="24"/>
                <w:lang w:val="lt-LT"/>
              </w:rPr>
            </w:pPr>
          </w:p>
          <w:p w14:paraId="0B180F51" w14:textId="77777777" w:rsidR="00F44FFD" w:rsidRDefault="00F44FFD" w:rsidP="00217F29">
            <w:pPr>
              <w:pStyle w:val="Stilius3"/>
              <w:spacing w:before="0"/>
              <w:rPr>
                <w:sz w:val="24"/>
                <w:szCs w:val="24"/>
                <w:lang w:val="lt-LT"/>
              </w:rPr>
            </w:pPr>
          </w:p>
          <w:p w14:paraId="4C717A48" w14:textId="77777777" w:rsidR="00F44FFD" w:rsidRDefault="00F44FFD" w:rsidP="00217F29">
            <w:pPr>
              <w:pStyle w:val="Stilius3"/>
              <w:spacing w:before="0"/>
              <w:rPr>
                <w:sz w:val="24"/>
                <w:szCs w:val="24"/>
                <w:lang w:val="lt-LT"/>
              </w:rPr>
            </w:pPr>
          </w:p>
          <w:p w14:paraId="45825C31" w14:textId="77777777" w:rsidR="00F44FFD" w:rsidRDefault="00F44FFD" w:rsidP="00217F29">
            <w:pPr>
              <w:pStyle w:val="Stilius3"/>
              <w:spacing w:before="0"/>
              <w:rPr>
                <w:sz w:val="24"/>
                <w:szCs w:val="24"/>
                <w:lang w:val="lt-LT"/>
              </w:rPr>
            </w:pPr>
          </w:p>
          <w:p w14:paraId="642483FA" w14:textId="77777777" w:rsidR="00F44FFD" w:rsidRDefault="00F44FFD" w:rsidP="00217F29">
            <w:pPr>
              <w:pStyle w:val="Stilius3"/>
              <w:spacing w:before="0"/>
              <w:rPr>
                <w:sz w:val="24"/>
                <w:szCs w:val="24"/>
                <w:lang w:val="lt-LT"/>
              </w:rPr>
            </w:pPr>
          </w:p>
          <w:p w14:paraId="46E2CDBD" w14:textId="77777777" w:rsidR="00F44FFD" w:rsidRDefault="00F44FFD" w:rsidP="00217F29">
            <w:pPr>
              <w:pStyle w:val="Stilius3"/>
              <w:spacing w:before="0"/>
              <w:rPr>
                <w:sz w:val="24"/>
                <w:szCs w:val="24"/>
                <w:lang w:val="lt-LT"/>
              </w:rPr>
            </w:pPr>
          </w:p>
          <w:p w14:paraId="22596D8E" w14:textId="77777777" w:rsidR="00F44FFD" w:rsidRDefault="00F44FFD" w:rsidP="00217F29">
            <w:pPr>
              <w:pStyle w:val="Stilius3"/>
              <w:spacing w:before="0"/>
              <w:rPr>
                <w:sz w:val="24"/>
                <w:szCs w:val="24"/>
                <w:lang w:val="lt-LT"/>
              </w:rPr>
            </w:pPr>
          </w:p>
          <w:p w14:paraId="523C3CC7" w14:textId="77777777" w:rsidR="00F44FFD" w:rsidRDefault="00F44FFD" w:rsidP="00217F29">
            <w:pPr>
              <w:pStyle w:val="Stilius3"/>
              <w:spacing w:before="0"/>
              <w:rPr>
                <w:sz w:val="24"/>
                <w:szCs w:val="24"/>
                <w:lang w:val="lt-LT"/>
              </w:rPr>
            </w:pPr>
          </w:p>
          <w:p w14:paraId="1D0D7DE3" w14:textId="77777777" w:rsidR="00F44FFD" w:rsidRDefault="00F44FFD" w:rsidP="00217F29">
            <w:pPr>
              <w:pStyle w:val="Stilius3"/>
              <w:spacing w:before="0"/>
              <w:rPr>
                <w:sz w:val="24"/>
                <w:szCs w:val="24"/>
                <w:lang w:val="lt-LT"/>
              </w:rPr>
            </w:pPr>
          </w:p>
          <w:p w14:paraId="7563EA7E" w14:textId="77777777" w:rsidR="00F44FFD" w:rsidRDefault="00F44FFD" w:rsidP="00217F29">
            <w:pPr>
              <w:pStyle w:val="Stilius3"/>
              <w:spacing w:before="0"/>
              <w:rPr>
                <w:sz w:val="24"/>
                <w:szCs w:val="24"/>
                <w:lang w:val="lt-LT"/>
              </w:rPr>
            </w:pPr>
          </w:p>
          <w:p w14:paraId="22B9F433" w14:textId="7F0B8BD9" w:rsidR="00F44FFD" w:rsidRPr="003F2F5E" w:rsidRDefault="00F44FFD" w:rsidP="00217F29">
            <w:pPr>
              <w:pStyle w:val="Stilius3"/>
              <w:spacing w:before="0"/>
              <w:rPr>
                <w:sz w:val="24"/>
                <w:szCs w:val="24"/>
                <w:lang w:val="lt-LT"/>
              </w:rPr>
            </w:pPr>
            <w:r>
              <w:rPr>
                <w:sz w:val="24"/>
                <w:szCs w:val="24"/>
                <w:lang w:val="lt-LT"/>
              </w:rPr>
              <w:t>9.10.</w:t>
            </w:r>
          </w:p>
        </w:tc>
        <w:tc>
          <w:tcPr>
            <w:tcW w:w="4565" w:type="pct"/>
            <w:gridSpan w:val="2"/>
            <w:tcBorders>
              <w:top w:val="nil"/>
              <w:left w:val="nil"/>
              <w:bottom w:val="nil"/>
              <w:right w:val="nil"/>
            </w:tcBorders>
          </w:tcPr>
          <w:p w14:paraId="52DA1956"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3F2F5E">
              <w:rPr>
                <w:rFonts w:ascii="Times New Roman" w:hAnsi="Times New Roman" w:cs="Times New Roman"/>
                <w:sz w:val="24"/>
                <w:szCs w:val="24"/>
                <w:lang w:val="lt-LT"/>
              </w:rPr>
              <w:t xml:space="preserve">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w:t>
            </w:r>
            <w:r w:rsidRPr="00870A6C">
              <w:rPr>
                <w:rFonts w:ascii="Times New Roman" w:hAnsi="Times New Roman" w:cs="Times New Roman"/>
                <w:sz w:val="24"/>
                <w:szCs w:val="24"/>
                <w:lang w:val="lt-LT"/>
              </w:rPr>
              <w:t>aplinkybes gali vykdyti Darbų sustabdymą pagal sutarties 6.5. punktą.</w:t>
            </w:r>
          </w:p>
          <w:p w14:paraId="46F813A7" w14:textId="12D4661A" w:rsidR="00217F29" w:rsidRPr="00870A6C" w:rsidRDefault="00217F29" w:rsidP="00217F29">
            <w:pPr>
              <w:pStyle w:val="Komentarotekstas"/>
              <w:jc w:val="both"/>
              <w:rPr>
                <w:color w:val="242424"/>
                <w:sz w:val="24"/>
                <w:szCs w:val="24"/>
                <w:lang w:val="lt-LT"/>
              </w:rPr>
            </w:pPr>
            <w:r w:rsidRPr="00870A6C">
              <w:rPr>
                <w:color w:val="242424"/>
                <w:sz w:val="24"/>
                <w:szCs w:val="24"/>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15 procentų, skaičiuojant nuo Pradinės sutarties vertės.</w:t>
            </w:r>
          </w:p>
          <w:p w14:paraId="353125AE" w14:textId="62A1B46C" w:rsidR="00F44FFD" w:rsidRPr="00F44FFD" w:rsidRDefault="00F44FFD" w:rsidP="00217F29">
            <w:pPr>
              <w:pStyle w:val="Komentarotekstas"/>
              <w:jc w:val="both"/>
              <w:rPr>
                <w:sz w:val="24"/>
                <w:szCs w:val="24"/>
                <w:lang w:val="lt-LT"/>
              </w:rPr>
            </w:pPr>
            <w:r w:rsidRPr="00870A6C">
              <w:rPr>
                <w:sz w:val="24"/>
                <w:szCs w:val="24"/>
                <w:lang w:val="lt-LT"/>
              </w:rPr>
              <w:t>Nepriklausomai nuo Sutarties pakeitimų pagrindo ar pakeitimų vertės, Pradinės sutarties vertė, kaip ji apibrėžta Sutartyje, nekeičiama ir laikoma atskaitos dydžiu visiems procentiniams ribojimams bei užtikrinimams taikyti.</w:t>
            </w:r>
          </w:p>
          <w:p w14:paraId="140AE168" w14:textId="188BE0E7" w:rsidR="00FB05CE" w:rsidRPr="003F2F5E" w:rsidRDefault="00FB05CE" w:rsidP="00217F29">
            <w:pPr>
              <w:spacing w:after="0" w:line="240" w:lineRule="auto"/>
              <w:jc w:val="both"/>
              <w:rPr>
                <w:rStyle w:val="Numatytasispastraiposriftas1"/>
                <w:rFonts w:ascii="Times New Roman" w:hAnsi="Times New Roman" w:cs="Times New Roman"/>
                <w:sz w:val="24"/>
                <w:lang w:val="lt-LT"/>
              </w:rPr>
            </w:pPr>
          </w:p>
        </w:tc>
      </w:tr>
      <w:tr w:rsidR="00FB05CE" w:rsidRPr="00EA2720" w14:paraId="7D259A87" w14:textId="77777777" w:rsidTr="000056A8">
        <w:tc>
          <w:tcPr>
            <w:tcW w:w="5000" w:type="pct"/>
            <w:gridSpan w:val="3"/>
            <w:tcBorders>
              <w:top w:val="nil"/>
              <w:left w:val="nil"/>
              <w:bottom w:val="nil"/>
              <w:right w:val="nil"/>
            </w:tcBorders>
          </w:tcPr>
          <w:p w14:paraId="4D562711" w14:textId="77777777" w:rsidR="00FB05CE" w:rsidRPr="003F2F5E" w:rsidRDefault="00FB05CE" w:rsidP="000056A8">
            <w:pPr>
              <w:pStyle w:val="Sraopastraipa"/>
              <w:numPr>
                <w:ilvl w:val="0"/>
                <w:numId w:val="7"/>
              </w:numPr>
              <w:autoSpaceDN w:val="0"/>
              <w:spacing w:after="0" w:line="240" w:lineRule="auto"/>
              <w:jc w:val="center"/>
              <w:rPr>
                <w:rFonts w:ascii="Times New Roman" w:hAnsi="Times New Roman" w:cs="Times New Roman"/>
                <w:b/>
                <w:sz w:val="24"/>
                <w:szCs w:val="24"/>
                <w:lang w:val="lt-LT"/>
              </w:rPr>
            </w:pPr>
            <w:r w:rsidRPr="003F2F5E">
              <w:rPr>
                <w:rFonts w:ascii="Times New Roman" w:hAnsi="Times New Roman" w:cs="Times New Roman"/>
                <w:b/>
                <w:sz w:val="24"/>
                <w:szCs w:val="24"/>
                <w:lang w:val="lt-LT"/>
              </w:rPr>
              <w:t>ATSAKOMYBĖ UŽ DEFEKTUS, GARANTIJOS</w:t>
            </w:r>
          </w:p>
        </w:tc>
      </w:tr>
      <w:tr w:rsidR="00FB05CE" w:rsidRPr="00A964F2" w14:paraId="62770371" w14:textId="77777777" w:rsidTr="000056A8">
        <w:tc>
          <w:tcPr>
            <w:tcW w:w="435" w:type="pct"/>
            <w:tcBorders>
              <w:top w:val="nil"/>
              <w:left w:val="nil"/>
              <w:bottom w:val="nil"/>
              <w:right w:val="nil"/>
            </w:tcBorders>
          </w:tcPr>
          <w:p w14:paraId="26A6332B" w14:textId="77777777" w:rsidR="00FB05CE" w:rsidRPr="003F2F5E" w:rsidRDefault="00FB05CE" w:rsidP="000056A8">
            <w:pPr>
              <w:pStyle w:val="Sraopastraipa"/>
              <w:numPr>
                <w:ilvl w:val="1"/>
                <w:numId w:val="8"/>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5105B17E" w14:textId="77777777" w:rsidR="00FB05CE" w:rsidRPr="003F2F5E" w:rsidRDefault="00FB05CE" w:rsidP="000056A8">
            <w:pPr>
              <w:pStyle w:val="Stilius3"/>
              <w:spacing w:before="0"/>
              <w:rPr>
                <w:sz w:val="24"/>
                <w:szCs w:val="24"/>
                <w:lang w:val="lt-LT"/>
              </w:rPr>
            </w:pPr>
            <w:r w:rsidRPr="003F2F5E">
              <w:rPr>
                <w:sz w:val="24"/>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FB05CE" w:rsidRPr="00A964F2" w14:paraId="531070AD" w14:textId="77777777" w:rsidTr="000056A8">
        <w:trPr>
          <w:trHeight w:val="700"/>
        </w:trPr>
        <w:tc>
          <w:tcPr>
            <w:tcW w:w="435" w:type="pct"/>
            <w:tcBorders>
              <w:top w:val="nil"/>
              <w:left w:val="nil"/>
              <w:bottom w:val="nil"/>
              <w:right w:val="nil"/>
            </w:tcBorders>
            <w:hideMark/>
          </w:tcPr>
          <w:p w14:paraId="0ACBE9A2" w14:textId="77777777" w:rsidR="00FB05CE" w:rsidRPr="00EA2720" w:rsidRDefault="00FB05CE" w:rsidP="000056A8">
            <w:pPr>
              <w:pStyle w:val="Sraopastraipa"/>
              <w:numPr>
                <w:ilvl w:val="1"/>
                <w:numId w:val="8"/>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4BCEAEB0" w14:textId="77777777" w:rsidR="00FB05CE" w:rsidRPr="00EA2720"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Darbų garantinis terminas nustatomas vadovaujantis Lietuvos Respublikos </w:t>
            </w:r>
            <w:r w:rsidRPr="00EA2720">
              <w:rPr>
                <w:rFonts w:ascii="Times New Roman" w:hAnsi="Times New Roman" w:cs="Times New Roman"/>
                <w:color w:val="000000" w:themeColor="text1"/>
                <w:sz w:val="24"/>
                <w:szCs w:val="24"/>
                <w:lang w:val="lt-LT"/>
              </w:rPr>
              <w:t xml:space="preserve">civilinio kodekso 6.698 straipsnio nuostatomis. </w:t>
            </w:r>
            <w:r w:rsidRPr="00EA2720">
              <w:rPr>
                <w:rFonts w:ascii="Times New Roman" w:hAnsi="Times New Roman" w:cs="Times New Roman"/>
                <w:sz w:val="24"/>
                <w:szCs w:val="24"/>
                <w:lang w:val="lt-LT"/>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FB05CE" w:rsidRPr="00A964F2" w14:paraId="696BA4EB" w14:textId="77777777" w:rsidTr="000056A8">
        <w:trPr>
          <w:trHeight w:val="1560"/>
        </w:trPr>
        <w:tc>
          <w:tcPr>
            <w:tcW w:w="435" w:type="pct"/>
            <w:tcBorders>
              <w:top w:val="nil"/>
              <w:left w:val="nil"/>
              <w:bottom w:val="nil"/>
              <w:right w:val="nil"/>
            </w:tcBorders>
          </w:tcPr>
          <w:p w14:paraId="38BF756A" w14:textId="77777777" w:rsidR="00FB05CE" w:rsidRPr="00EA2720"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240831CF" w14:textId="6FCDF95B" w:rsidR="00FB05CE" w:rsidRPr="00870A6C" w:rsidRDefault="004A4419" w:rsidP="004A4419">
            <w:pPr>
              <w:pStyle w:val="Stilius3"/>
              <w:spacing w:before="0"/>
              <w:rPr>
                <w:sz w:val="24"/>
                <w:szCs w:val="24"/>
                <w:lang w:val="lt-LT"/>
              </w:rPr>
            </w:pPr>
            <w:r w:rsidRPr="00870A6C">
              <w:rPr>
                <w:sz w:val="24"/>
                <w:szCs w:val="24"/>
                <w:lang w:val="lt-LT"/>
              </w:rPr>
              <w:t>Rangovas kartu su rangovo atliktų statybos darbų perdavimo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w:t>
            </w:r>
          </w:p>
        </w:tc>
      </w:tr>
      <w:tr w:rsidR="00FB05CE" w:rsidRPr="00A964F2" w14:paraId="0E9BA489" w14:textId="77777777" w:rsidTr="000056A8">
        <w:trPr>
          <w:trHeight w:val="1134"/>
        </w:trPr>
        <w:tc>
          <w:tcPr>
            <w:tcW w:w="435" w:type="pct"/>
            <w:tcBorders>
              <w:top w:val="nil"/>
              <w:left w:val="nil"/>
              <w:bottom w:val="nil"/>
              <w:right w:val="nil"/>
            </w:tcBorders>
          </w:tcPr>
          <w:p w14:paraId="61A2B997" w14:textId="77777777" w:rsidR="00FB05CE" w:rsidRPr="00EA2720"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3AB6B71D" w14:textId="77777777" w:rsidR="00FB05CE" w:rsidRPr="00870A6C"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rPr>
            </w:pPr>
            <w:r w:rsidRPr="00870A6C">
              <w:rPr>
                <w:rFonts w:ascii="Times New Roman" w:hAnsi="Times New Roman" w:cs="Times New Roman"/>
                <w:sz w:val="24"/>
                <w:szCs w:val="24"/>
                <w:lang w:val="lt-LT"/>
              </w:rPr>
              <w:t>Užsakovas turi teisę, Rangovui nepašalinus defektų nurodytu terminu, apie tai raštu</w:t>
            </w:r>
            <w:r w:rsidRPr="00870A6C">
              <w:rPr>
                <w:rFonts w:ascii="Times New Roman" w:hAnsi="Times New Roman" w:cs="Times New Roman"/>
                <w:sz w:val="24"/>
                <w:szCs w:val="24"/>
                <w:lang w:val="lt-LT"/>
              </w:rPr>
              <w:br/>
              <w:t xml:space="preserve">informuoti Valstybinę teritorijų planavimo ir statybos inspekciją prie Aplinkos ministerijos dėl </w:t>
            </w:r>
            <w:r w:rsidRPr="00870A6C">
              <w:rPr>
                <w:rStyle w:val="Komentaronuoroda"/>
                <w:rFonts w:ascii="Times New Roman" w:hAnsi="Times New Roman" w:cs="Times New Roman"/>
                <w:sz w:val="24"/>
                <w:szCs w:val="24"/>
                <w:lang w:val="lt-LT"/>
              </w:rPr>
              <w:t>R</w:t>
            </w:r>
            <w:r w:rsidRPr="00870A6C">
              <w:rPr>
                <w:rFonts w:ascii="Times New Roman" w:hAnsi="Times New Roman" w:cs="Times New Roman"/>
                <w:sz w:val="24"/>
                <w:szCs w:val="24"/>
                <w:lang w:val="lt-LT"/>
              </w:rPr>
              <w:t>angovo veiklos įvertinimo ir (ar) dokumento, suteikiančio Rangovui teisę vykdyti atitinkamus statybos darbus, galiojimo panaikinimo.</w:t>
            </w:r>
          </w:p>
        </w:tc>
      </w:tr>
      <w:tr w:rsidR="00FB05CE" w:rsidRPr="00A964F2" w14:paraId="23C9E1CF" w14:textId="77777777" w:rsidTr="000056A8">
        <w:trPr>
          <w:trHeight w:val="837"/>
        </w:trPr>
        <w:tc>
          <w:tcPr>
            <w:tcW w:w="435" w:type="pct"/>
            <w:tcBorders>
              <w:top w:val="nil"/>
              <w:left w:val="nil"/>
              <w:bottom w:val="nil"/>
              <w:right w:val="nil"/>
            </w:tcBorders>
          </w:tcPr>
          <w:p w14:paraId="0403DCD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10.5.</w:t>
            </w:r>
          </w:p>
          <w:p w14:paraId="233ABE27"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F9DA68D"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7E0B348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10.6.</w:t>
            </w:r>
          </w:p>
        </w:tc>
        <w:tc>
          <w:tcPr>
            <w:tcW w:w="4565" w:type="pct"/>
            <w:gridSpan w:val="2"/>
            <w:tcBorders>
              <w:top w:val="nil"/>
              <w:left w:val="nil"/>
              <w:bottom w:val="nil"/>
              <w:right w:val="nil"/>
            </w:tcBorders>
          </w:tcPr>
          <w:p w14:paraId="0EEB1FEC"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color w:val="000000"/>
                <w:sz w:val="24"/>
                <w:szCs w:val="24"/>
                <w:lang w:val="lt-LT"/>
              </w:rPr>
            </w:pPr>
            <w:r w:rsidRPr="00EA2720">
              <w:rPr>
                <w:rFonts w:ascii="Times New Roman" w:hAnsi="Times New Roman" w:cs="Times New Roman"/>
                <w:color w:val="000000"/>
                <w:sz w:val="24"/>
                <w:szCs w:val="24"/>
                <w:lang w:val="lt-LT"/>
              </w:rPr>
              <w:t>Darbų garantijos, Subrangovo suteiktos Rangovui, tiesiogiai galioja ir Užsakovui. Užsakovas turi teisę savarankiškai kreiptis tiek per Rangovą, tiek tiesiogiai į Subrangovą dėl šių garantijų įgyvendinimo.</w:t>
            </w:r>
          </w:p>
          <w:p w14:paraId="6D346464"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EE0000"/>
                <w:sz w:val="24"/>
                <w:szCs w:val="24"/>
                <w:lang w:val="lt-LT" w:eastAsia="lt-LT"/>
              </w:rPr>
            </w:pPr>
            <w:r w:rsidRPr="00EA2720">
              <w:rPr>
                <w:rFonts w:ascii="Times New Roman" w:hAnsi="Times New Roman" w:cs="Times New Roman"/>
                <w:color w:val="000000"/>
                <w:sz w:val="24"/>
                <w:szCs w:val="24"/>
                <w:lang w:val="lt-LT"/>
              </w:rPr>
              <w:t xml:space="preserve">Statybos darbų metu visiems įrengtiems įrenginiams taikomas privalomas 12 mėn. garantinio aptarnavimo ir priežiūros laikotarpis, skaičiuojamas nuo galutinio darbų priėmimo – perdavimo akto pasirašymo dienos </w:t>
            </w:r>
            <w:r w:rsidRPr="00EA2720">
              <w:rPr>
                <w:rFonts w:ascii="Times New Roman" w:hAnsi="Times New Roman" w:cs="Times New Roman"/>
                <w:sz w:val="24"/>
                <w:szCs w:val="24"/>
                <w:lang w:val="lt-LT" w:eastAsia="lt-LT"/>
              </w:rPr>
              <w:t>(arba įrenginio gamintojo suteikiama garantija, jei ji yra ilgesnė)</w:t>
            </w:r>
            <w:r w:rsidRPr="00EA2720">
              <w:rPr>
                <w:rFonts w:ascii="Times New Roman" w:hAnsi="Times New Roman" w:cs="Times New Roman"/>
                <w:sz w:val="24"/>
                <w:szCs w:val="24"/>
                <w:lang w:val="lt-LT"/>
              </w:rPr>
              <w:t xml:space="preserve">. </w:t>
            </w:r>
            <w:r w:rsidRPr="00EA2720">
              <w:rPr>
                <w:rFonts w:ascii="Times New Roman" w:hAnsi="Times New Roman" w:cs="Times New Roman"/>
                <w:i/>
                <w:iCs/>
                <w:color w:val="EE0000"/>
                <w:sz w:val="24"/>
                <w:szCs w:val="24"/>
                <w:lang w:val="lt-LT"/>
              </w:rPr>
              <w:t>[</w:t>
            </w:r>
            <w:r w:rsidRPr="00EA2720">
              <w:rPr>
                <w:rFonts w:ascii="Times New Roman" w:hAnsi="Times New Roman" w:cs="Times New Roman"/>
                <w:i/>
                <w:iCs/>
                <w:color w:val="EE0000"/>
                <w:sz w:val="24"/>
                <w:szCs w:val="24"/>
                <w:lang w:val="lt-LT" w:eastAsia="lt-LT"/>
              </w:rPr>
              <w:t xml:space="preserve">jei pasiūlymo vertinimo metu Rangovo pasiūlymas gaus papildomų balų už siūlomą papildomą </w:t>
            </w:r>
            <w:r w:rsidRPr="00EA2720">
              <w:rPr>
                <w:rFonts w:ascii="Times New Roman" w:hAnsi="Times New Roman" w:cs="Times New Roman"/>
                <w:i/>
                <w:iCs/>
                <w:color w:val="EE0000"/>
                <w:sz w:val="24"/>
                <w:szCs w:val="24"/>
                <w:lang w:val="lt-LT" w:eastAsia="lt-LT"/>
              </w:rPr>
              <w:lastRenderedPageBreak/>
              <w:t xml:space="preserve">garantinio </w:t>
            </w:r>
            <w:r w:rsidRPr="00EA2720">
              <w:rPr>
                <w:rFonts w:ascii="Times New Roman" w:hAnsi="Times New Roman" w:cs="Times New Roman"/>
                <w:i/>
                <w:iCs/>
                <w:color w:val="FF0000"/>
                <w:sz w:val="24"/>
                <w:szCs w:val="24"/>
                <w:lang w:val="lt-LT" w:eastAsia="lt-LT"/>
              </w:rPr>
              <w:t xml:space="preserve">aptarnavimo ir priežiūros laikotarpį] Be privalomo garantinio aptarnavimo ir priežiūros laikotarpio Rangovas įsipareigoja taikyti ir __ mėn. papildomas garantinio aptarnavimo ir priežiūros laikotarpis, </w:t>
            </w:r>
            <w:r w:rsidRPr="00EA2720">
              <w:rPr>
                <w:rFonts w:ascii="Times New Roman" w:hAnsi="Times New Roman" w:cs="Times New Roman"/>
                <w:i/>
                <w:iCs/>
                <w:color w:val="EE0000"/>
                <w:sz w:val="24"/>
                <w:szCs w:val="24"/>
                <w:lang w:val="lt-LT" w:eastAsia="lt-LT"/>
              </w:rPr>
              <w:t xml:space="preserve">kuris </w:t>
            </w:r>
            <w:r w:rsidRPr="00EA2720">
              <w:rPr>
                <w:rFonts w:ascii="Times New Roman" w:hAnsi="Times New Roman" w:cs="Times New Roman"/>
                <w:i/>
                <w:iCs/>
                <w:color w:val="EE0000"/>
                <w:sz w:val="24"/>
                <w:szCs w:val="24"/>
                <w:lang w:val="lt-LT"/>
              </w:rPr>
              <w:t xml:space="preserve">prasidėtų pasibaigus privalomam garantinio aptarnavimo ir priežiūros laikotarpiui </w:t>
            </w:r>
            <w:r w:rsidRPr="00EA2720">
              <w:rPr>
                <w:rFonts w:ascii="Times New Roman" w:hAnsi="Times New Roman" w:cs="Times New Roman"/>
                <w:i/>
                <w:iCs/>
                <w:color w:val="EE0000"/>
                <w:sz w:val="24"/>
                <w:szCs w:val="24"/>
                <w:lang w:val="lt-LT" w:eastAsia="lt-LT"/>
              </w:rPr>
              <w:t>(arba įrenginio gamintojo suteiktai garantijai, jei ji yra ilgesnė).]</w:t>
            </w:r>
          </w:p>
          <w:p w14:paraId="0DFC515C"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sz w:val="24"/>
                <w:szCs w:val="24"/>
                <w:lang w:val="lt-LT"/>
              </w:rPr>
            </w:pPr>
          </w:p>
        </w:tc>
      </w:tr>
      <w:tr w:rsidR="00FB05CE" w:rsidRPr="00EA2720" w14:paraId="7BF15444" w14:textId="77777777" w:rsidTr="000056A8">
        <w:tc>
          <w:tcPr>
            <w:tcW w:w="5000" w:type="pct"/>
            <w:gridSpan w:val="3"/>
            <w:tcBorders>
              <w:top w:val="nil"/>
              <w:left w:val="nil"/>
              <w:bottom w:val="nil"/>
              <w:right w:val="nil"/>
            </w:tcBorders>
          </w:tcPr>
          <w:p w14:paraId="12E87C32"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lastRenderedPageBreak/>
              <w:t>SUTARTIES PAŽEIDIMAS IR NUTRAUKIMAS</w:t>
            </w:r>
          </w:p>
        </w:tc>
      </w:tr>
      <w:tr w:rsidR="00FB05CE" w:rsidRPr="00A964F2" w14:paraId="1C3E2D1E" w14:textId="77777777" w:rsidTr="000056A8">
        <w:tc>
          <w:tcPr>
            <w:tcW w:w="435" w:type="pct"/>
            <w:tcBorders>
              <w:top w:val="nil"/>
              <w:left w:val="nil"/>
              <w:bottom w:val="nil"/>
              <w:right w:val="nil"/>
            </w:tcBorders>
          </w:tcPr>
          <w:p w14:paraId="743AA731" w14:textId="77777777" w:rsidR="00FB05CE" w:rsidRPr="00EA2720"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tcPr>
          <w:p w14:paraId="092CF1A0" w14:textId="77777777" w:rsidR="00FB05CE" w:rsidRPr="00EA2720" w:rsidRDefault="00FB05CE" w:rsidP="000056A8">
            <w:pPr>
              <w:pStyle w:val="Stilius3"/>
              <w:spacing w:before="0"/>
              <w:rPr>
                <w:sz w:val="24"/>
                <w:szCs w:val="24"/>
                <w:lang w:val="lt-LT"/>
              </w:rPr>
            </w:pPr>
            <w:r w:rsidRPr="00EA2720">
              <w:rPr>
                <w:sz w:val="24"/>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FB05CE" w:rsidRPr="00A964F2" w14:paraId="34724C1C" w14:textId="77777777" w:rsidTr="000056A8">
        <w:tc>
          <w:tcPr>
            <w:tcW w:w="435" w:type="pct"/>
            <w:tcBorders>
              <w:top w:val="nil"/>
              <w:left w:val="nil"/>
              <w:bottom w:val="nil"/>
              <w:right w:val="nil"/>
            </w:tcBorders>
          </w:tcPr>
          <w:p w14:paraId="18558EE6" w14:textId="77777777" w:rsidR="00FB05CE" w:rsidRPr="00EA2720"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2557CD78" w14:textId="77777777" w:rsidR="00FB05CE" w:rsidRPr="00EA2720" w:rsidRDefault="00FB05CE" w:rsidP="000056A8">
            <w:pPr>
              <w:pStyle w:val="Stilius3"/>
              <w:spacing w:before="0"/>
              <w:rPr>
                <w:sz w:val="24"/>
                <w:szCs w:val="24"/>
                <w:lang w:val="lt-LT"/>
              </w:rPr>
            </w:pPr>
            <w:r w:rsidRPr="00EA2720">
              <w:rPr>
                <w:sz w:val="24"/>
                <w:szCs w:val="24"/>
                <w:lang w:val="lt-LT"/>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FB05CE" w:rsidRPr="00A964F2" w14:paraId="39EAA602" w14:textId="77777777" w:rsidTr="000056A8">
        <w:tc>
          <w:tcPr>
            <w:tcW w:w="435" w:type="pct"/>
            <w:tcBorders>
              <w:top w:val="nil"/>
              <w:left w:val="nil"/>
              <w:bottom w:val="nil"/>
              <w:right w:val="nil"/>
            </w:tcBorders>
          </w:tcPr>
          <w:p w14:paraId="1FDEAE02" w14:textId="77777777" w:rsidR="00FB05CE" w:rsidRPr="00EA2720"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3CC6426B" w14:textId="77777777" w:rsidR="00FB05CE" w:rsidRPr="00EA2720" w:rsidRDefault="00FB05CE" w:rsidP="000056A8">
            <w:pPr>
              <w:pStyle w:val="Stilius3"/>
              <w:spacing w:before="0"/>
              <w:rPr>
                <w:sz w:val="24"/>
                <w:szCs w:val="24"/>
                <w:lang w:val="lt-LT"/>
              </w:rPr>
            </w:pPr>
            <w:r w:rsidRPr="00EA2720">
              <w:rPr>
                <w:sz w:val="24"/>
                <w:szCs w:val="24"/>
                <w:lang w:val="lt-LT"/>
              </w:rPr>
              <w:t>Užsakovas turi teisę vienašališkai nutraukti Sutartį, prieš 20 kalendorinių dienų apie tai raštu pranešęs Rangovui, jeigu:</w:t>
            </w:r>
          </w:p>
          <w:p w14:paraId="1CEEC57C" w14:textId="77777777" w:rsidR="00FB05CE" w:rsidRPr="00EA2720" w:rsidRDefault="00FB05CE" w:rsidP="000056A8">
            <w:pPr>
              <w:pStyle w:val="Stilius3"/>
              <w:numPr>
                <w:ilvl w:val="2"/>
                <w:numId w:val="8"/>
              </w:numPr>
              <w:tabs>
                <w:tab w:val="left" w:pos="738"/>
              </w:tabs>
              <w:autoSpaceDN w:val="0"/>
              <w:spacing w:before="0"/>
              <w:ind w:left="38" w:firstLine="283"/>
              <w:rPr>
                <w:sz w:val="24"/>
                <w:szCs w:val="24"/>
                <w:lang w:val="lt-LT"/>
              </w:rPr>
            </w:pPr>
            <w:r w:rsidRPr="00EA2720">
              <w:rPr>
                <w:sz w:val="24"/>
                <w:szCs w:val="24"/>
                <w:lang w:val="lt-LT"/>
              </w:rPr>
              <w:t>Rangovas nevykdo Statinio statybos techninės priežiūros vadovo ar Užsakovo nurodymų.</w:t>
            </w:r>
          </w:p>
          <w:p w14:paraId="0F1AEBE2" w14:textId="4A4A0B4B" w:rsidR="00FB05CE" w:rsidRPr="00EA2720" w:rsidRDefault="00FB05CE" w:rsidP="000056A8">
            <w:pPr>
              <w:pStyle w:val="Stilius3"/>
              <w:numPr>
                <w:ilvl w:val="2"/>
                <w:numId w:val="8"/>
              </w:numPr>
              <w:tabs>
                <w:tab w:val="left" w:pos="741"/>
              </w:tabs>
              <w:spacing w:before="0"/>
              <w:ind w:left="38" w:firstLine="283"/>
              <w:rPr>
                <w:sz w:val="24"/>
                <w:szCs w:val="24"/>
                <w:lang w:val="lt-LT"/>
              </w:rPr>
            </w:pPr>
            <w:bookmarkStart w:id="10" w:name="_Hlk157608783"/>
            <w:r w:rsidRPr="00EA2720">
              <w:rPr>
                <w:sz w:val="24"/>
                <w:szCs w:val="24"/>
                <w:lang w:val="lt-LT"/>
              </w:rPr>
              <w:t xml:space="preserve">Rangovas vėluoja </w:t>
            </w:r>
            <w:r w:rsidRPr="00870A6C">
              <w:rPr>
                <w:sz w:val="24"/>
                <w:szCs w:val="24"/>
                <w:lang w:val="lt-LT"/>
              </w:rPr>
              <w:t xml:space="preserve">atlikti Darbus ilgiau kaip 60 kalendorinių dienų arba </w:t>
            </w:r>
            <w:r w:rsidRPr="00870A6C">
              <w:rPr>
                <w:rFonts w:eastAsiaTheme="minorEastAsia"/>
                <w:sz w:val="24"/>
                <w:szCs w:val="24"/>
                <w:lang w:val="lt-LT"/>
              </w:rPr>
              <w:t xml:space="preserve">vėluoja ilgiau nei 5 darbo dienas pateikti Darbų vykdymo grafiką ar jį ištaisyti pagal Užsakovo pastabas, </w:t>
            </w:r>
            <w:r w:rsidR="004A4419" w:rsidRPr="00870A6C">
              <w:rPr>
                <w:sz w:val="24"/>
                <w:szCs w:val="24"/>
                <w:lang w:val="lt-LT"/>
              </w:rPr>
              <w:t xml:space="preserve">ar nepateikia orientacinių lokalinių sąmatų statybos darbams nustatytu terminu, </w:t>
            </w:r>
            <w:r w:rsidRPr="00870A6C">
              <w:rPr>
                <w:sz w:val="24"/>
                <w:szCs w:val="24"/>
                <w:lang w:val="lt-LT"/>
              </w:rPr>
              <w:t>arba nepateikia draudimo sutarties kartu su apmokėjimą patvirtinančio dokumento kopija</w:t>
            </w:r>
            <w:r w:rsidR="004A4419" w:rsidRPr="00870A6C">
              <w:rPr>
                <w:sz w:val="24"/>
                <w:szCs w:val="24"/>
                <w:lang w:val="lt-LT"/>
              </w:rPr>
              <w:t xml:space="preserve"> pagal sutarties 5.30. punktą </w:t>
            </w:r>
            <w:r w:rsidRPr="00870A6C">
              <w:rPr>
                <w:sz w:val="24"/>
                <w:szCs w:val="24"/>
                <w:lang w:val="lt-LT"/>
              </w:rPr>
              <w:t>nustatytu terminu (daro esminius Sutarties pažeidimus), arba nevykdo kitų įsipareigojimų pagal Sutartį ar vykdo juos netinkamai</w:t>
            </w:r>
            <w:r w:rsidRPr="00EA2720">
              <w:rPr>
                <w:sz w:val="24"/>
                <w:szCs w:val="24"/>
                <w:lang w:val="lt-LT"/>
              </w:rPr>
              <w:t>, kitaip aiškiai parodo ketinimą netęsti savo įsipareigojimų pagal Sutartį.</w:t>
            </w:r>
          </w:p>
          <w:bookmarkEnd w:id="10"/>
          <w:p w14:paraId="16D7FBAB" w14:textId="77777777" w:rsidR="00FB05CE" w:rsidRPr="00EA2720" w:rsidRDefault="00FB05CE" w:rsidP="000056A8">
            <w:pPr>
              <w:pStyle w:val="Sraopastraipa"/>
              <w:numPr>
                <w:ilvl w:val="2"/>
                <w:numId w:val="8"/>
              </w:numPr>
              <w:tabs>
                <w:tab w:val="left" w:pos="740"/>
              </w:tabs>
              <w:autoSpaceDN w:val="0"/>
              <w:spacing w:after="0" w:line="240" w:lineRule="auto"/>
              <w:ind w:left="38" w:firstLine="283"/>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 xml:space="preserve">Sutartis buvo pakeista pažeidžiant Lietuvos Respublikos </w:t>
            </w:r>
            <w:r w:rsidRPr="00EA2720">
              <w:rPr>
                <w:rFonts w:ascii="Times New Roman" w:hAnsi="Times New Roman" w:cs="Times New Roman"/>
                <w:sz w:val="24"/>
                <w:szCs w:val="24"/>
                <w:lang w:val="lt-LT"/>
              </w:rPr>
              <w:t>pirkimų, atliekamų vandentvarkos, energetikos, transporto ar pašto paslaugų srities perkančiųjų subjektų, įstatymo 97 str.</w:t>
            </w:r>
          </w:p>
          <w:p w14:paraId="76DE9C4B" w14:textId="77777777" w:rsidR="00FB05CE" w:rsidRPr="00EA2720" w:rsidRDefault="00FB05CE" w:rsidP="000056A8">
            <w:pPr>
              <w:pStyle w:val="Stilius3"/>
              <w:numPr>
                <w:ilvl w:val="2"/>
                <w:numId w:val="8"/>
              </w:numPr>
              <w:tabs>
                <w:tab w:val="left" w:pos="738"/>
              </w:tabs>
              <w:autoSpaceDN w:val="0"/>
              <w:spacing w:before="0"/>
              <w:ind w:left="38" w:firstLine="283"/>
              <w:rPr>
                <w:sz w:val="24"/>
                <w:szCs w:val="24"/>
                <w:lang w:val="lt-LT"/>
              </w:rPr>
            </w:pPr>
            <w:r w:rsidRPr="00EA2720">
              <w:rPr>
                <w:rFonts w:eastAsia="Calibri"/>
                <w:sz w:val="24"/>
                <w:szCs w:val="24"/>
                <w:lang w:val="lt-LT"/>
              </w:rPr>
              <w:t xml:space="preserve">paaiškėjo, kad Rangovas, su kuriuo sudaryta Sutartis, turėjo būti pašalintas iš pirkimo procedūros pagal Lietuvos Respublikos Viešųjų pirkimų įstatymo 46 str. 1 d. </w:t>
            </w:r>
          </w:p>
          <w:p w14:paraId="551EECE5" w14:textId="77777777" w:rsidR="00FB05CE" w:rsidRPr="00EA2720" w:rsidRDefault="00FB05CE" w:rsidP="000056A8">
            <w:pPr>
              <w:pStyle w:val="Stilius3"/>
              <w:numPr>
                <w:ilvl w:val="2"/>
                <w:numId w:val="8"/>
              </w:numPr>
              <w:tabs>
                <w:tab w:val="left" w:pos="738"/>
              </w:tabs>
              <w:autoSpaceDN w:val="0"/>
              <w:spacing w:before="0"/>
              <w:ind w:left="38" w:firstLine="283"/>
              <w:rPr>
                <w:sz w:val="24"/>
                <w:szCs w:val="24"/>
                <w:lang w:val="lt-LT"/>
              </w:rPr>
            </w:pPr>
            <w:r w:rsidRPr="00EA2720">
              <w:rPr>
                <w:rFonts w:eastAsia="Calibri"/>
                <w:sz w:val="24"/>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E72EC94" w14:textId="77777777" w:rsidR="00FB05CE" w:rsidRPr="00EA2720" w:rsidRDefault="00FB05CE" w:rsidP="000056A8">
            <w:pPr>
              <w:pStyle w:val="Sraopastraipa"/>
              <w:numPr>
                <w:ilvl w:val="2"/>
                <w:numId w:val="8"/>
              </w:numPr>
              <w:tabs>
                <w:tab w:val="left" w:pos="-2977"/>
                <w:tab w:val="left" w:pos="879"/>
              </w:tabs>
              <w:autoSpaceDN w:val="0"/>
              <w:spacing w:after="0" w:line="240" w:lineRule="auto"/>
              <w:ind w:left="38" w:firstLine="283"/>
              <w:jc w:val="both"/>
              <w:rPr>
                <w:rFonts w:ascii="Times New Roman" w:hAnsi="Times New Roman" w:cs="Times New Roman"/>
                <w:sz w:val="24"/>
                <w:szCs w:val="24"/>
                <w:lang w:val="lt-LT"/>
              </w:rPr>
            </w:pPr>
            <w:r w:rsidRPr="00EA2720">
              <w:rPr>
                <w:rFonts w:ascii="Times New Roman" w:hAnsi="Times New Roman" w:cs="Times New Roman"/>
                <w:sz w:val="24"/>
                <w:szCs w:val="24"/>
                <w:lang w:val="lt-LT" w:eastAsia="lt-LT"/>
              </w:rPr>
              <w:t xml:space="preserve">paaiškėjo Lietuvos Respublikos </w:t>
            </w:r>
            <w:r w:rsidRPr="00EA2720">
              <w:rPr>
                <w:rFonts w:ascii="Times New Roman" w:hAnsi="Times New Roman" w:cs="Times New Roman"/>
                <w:sz w:val="24"/>
                <w:szCs w:val="24"/>
                <w:lang w:val="lt-LT"/>
              </w:rPr>
              <w:t xml:space="preserve">pirkimų, atliekamų vandentvarkos, energetikos, transporto ar pašto paslaugų srities perkančiųjų subjektų, įstatymo 50 </w:t>
            </w:r>
            <w:r w:rsidRPr="00EA2720">
              <w:rPr>
                <w:rFonts w:ascii="Times New Roman" w:hAnsi="Times New Roman" w:cs="Times New Roman"/>
                <w:sz w:val="24"/>
                <w:szCs w:val="24"/>
                <w:lang w:val="lt-LT" w:eastAsia="lt-LT"/>
              </w:rPr>
              <w:t>straipsnio 9 dalyje, 58 straipsnio 4</w:t>
            </w:r>
            <w:r w:rsidRPr="00EA2720">
              <w:rPr>
                <w:rFonts w:ascii="Times New Roman" w:hAnsi="Times New Roman" w:cs="Times New Roman"/>
                <w:sz w:val="24"/>
                <w:szCs w:val="24"/>
                <w:vertAlign w:val="superscript"/>
                <w:lang w:val="lt-LT" w:eastAsia="lt-LT"/>
              </w:rPr>
              <w:t>1</w:t>
            </w:r>
            <w:r w:rsidRPr="00EA2720">
              <w:rPr>
                <w:rFonts w:ascii="Times New Roman" w:hAnsi="Times New Roman" w:cs="Times New Roman"/>
                <w:sz w:val="24"/>
                <w:szCs w:val="24"/>
                <w:lang w:val="lt-LT" w:eastAsia="lt-LT"/>
              </w:rPr>
              <w:t xml:space="preserve"> dalyje ir (ar) 50 straipsnio 9 dalyje nurodytos aplinkybės.</w:t>
            </w:r>
          </w:p>
        </w:tc>
      </w:tr>
      <w:tr w:rsidR="00FB05CE" w:rsidRPr="00A964F2" w14:paraId="6C6ACE4D" w14:textId="77777777" w:rsidTr="000056A8">
        <w:tc>
          <w:tcPr>
            <w:tcW w:w="435" w:type="pct"/>
            <w:tcBorders>
              <w:top w:val="nil"/>
              <w:left w:val="nil"/>
              <w:bottom w:val="nil"/>
              <w:right w:val="nil"/>
            </w:tcBorders>
          </w:tcPr>
          <w:p w14:paraId="79EF7610" w14:textId="77777777" w:rsidR="00FB05CE" w:rsidRPr="00EA2720"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tcPr>
          <w:p w14:paraId="72912DC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p w14:paraId="469565AF" w14:textId="77777777" w:rsidR="00FB05CE" w:rsidRPr="00EA2720" w:rsidRDefault="00FB05CE" w:rsidP="000056A8">
            <w:pPr>
              <w:pStyle w:val="Stilius3"/>
              <w:spacing w:before="0"/>
              <w:rPr>
                <w:sz w:val="24"/>
                <w:szCs w:val="24"/>
                <w:lang w:val="lt-LT"/>
              </w:rPr>
            </w:pPr>
            <w:r w:rsidRPr="00EA2720">
              <w:rPr>
                <w:sz w:val="24"/>
                <w:szCs w:val="24"/>
                <w:lang w:val="lt-LT"/>
              </w:rPr>
              <w:t>Nutraukus Sutartį 11.3.3.-11.3.6. punktuose nurodytais pagrindais, atsiradusiais dėl Rangovo kaltės,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w:t>
            </w:r>
          </w:p>
        </w:tc>
      </w:tr>
      <w:tr w:rsidR="00FB05CE" w:rsidRPr="00A964F2" w14:paraId="69D0C344" w14:textId="77777777" w:rsidTr="000056A8">
        <w:tc>
          <w:tcPr>
            <w:tcW w:w="435" w:type="pct"/>
            <w:tcBorders>
              <w:top w:val="nil"/>
              <w:left w:val="nil"/>
              <w:bottom w:val="nil"/>
              <w:right w:val="nil"/>
            </w:tcBorders>
          </w:tcPr>
          <w:p w14:paraId="5879571C" w14:textId="77777777" w:rsidR="00FB05CE" w:rsidRPr="00EA2720" w:rsidRDefault="00FB05CE" w:rsidP="000056A8">
            <w:pPr>
              <w:pStyle w:val="Stilius3"/>
              <w:numPr>
                <w:ilvl w:val="1"/>
                <w:numId w:val="8"/>
              </w:numPr>
              <w:tabs>
                <w:tab w:val="left" w:pos="28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420F9FD1" w14:textId="77777777" w:rsidR="00FB05CE" w:rsidRPr="00EA2720" w:rsidRDefault="00FB05CE" w:rsidP="000056A8">
            <w:pPr>
              <w:pStyle w:val="Stilius3"/>
              <w:spacing w:before="0"/>
              <w:rPr>
                <w:sz w:val="24"/>
                <w:szCs w:val="24"/>
                <w:lang w:val="lt-LT"/>
              </w:rPr>
            </w:pPr>
            <w:r w:rsidRPr="00EA2720">
              <w:rPr>
                <w:sz w:val="24"/>
                <w:szCs w:val="24"/>
                <w:lang w:val="lt-LT"/>
              </w:rPr>
              <w:t>Nutraukus Sutartį pagal 11.3. punktą:</w:t>
            </w:r>
          </w:p>
          <w:p w14:paraId="6C72FC2D" w14:textId="77777777" w:rsidR="00FB05CE" w:rsidRPr="00EA2720" w:rsidRDefault="00FB05CE" w:rsidP="000056A8">
            <w:pPr>
              <w:pStyle w:val="Stilius3"/>
              <w:numPr>
                <w:ilvl w:val="2"/>
                <w:numId w:val="8"/>
              </w:numPr>
              <w:tabs>
                <w:tab w:val="left" w:pos="738"/>
              </w:tabs>
              <w:autoSpaceDN w:val="0"/>
              <w:spacing w:before="0"/>
              <w:ind w:left="0" w:firstLine="6"/>
              <w:rPr>
                <w:sz w:val="24"/>
                <w:szCs w:val="24"/>
                <w:lang w:val="lt-LT"/>
              </w:rPr>
            </w:pPr>
            <w:r w:rsidRPr="00EA2720">
              <w:rPr>
                <w:sz w:val="24"/>
                <w:szCs w:val="24"/>
                <w:lang w:val="lt-LT"/>
              </w:rPr>
              <w:t>Rangovas privalo toliau vykdyti pagrįstus Užsakovo nurodymus dėl turto išsaugojimo arba dėl Darbų saugos;</w:t>
            </w:r>
          </w:p>
          <w:p w14:paraId="12412FBB" w14:textId="77777777" w:rsidR="00FB05CE" w:rsidRPr="00EA2720" w:rsidRDefault="00FB05CE" w:rsidP="000056A8">
            <w:pPr>
              <w:pStyle w:val="Stilius3"/>
              <w:numPr>
                <w:ilvl w:val="2"/>
                <w:numId w:val="8"/>
              </w:numPr>
              <w:tabs>
                <w:tab w:val="left" w:pos="738"/>
              </w:tabs>
              <w:autoSpaceDN w:val="0"/>
              <w:spacing w:before="0"/>
              <w:ind w:left="0" w:firstLine="29"/>
              <w:rPr>
                <w:sz w:val="24"/>
                <w:szCs w:val="24"/>
                <w:lang w:val="lt-LT"/>
              </w:rPr>
            </w:pPr>
            <w:r w:rsidRPr="00EA2720">
              <w:rPr>
                <w:sz w:val="24"/>
                <w:szCs w:val="24"/>
                <w:lang w:val="lt-LT"/>
              </w:rPr>
              <w:t xml:space="preserve">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w:t>
            </w:r>
            <w:r w:rsidRPr="00EA2720">
              <w:rPr>
                <w:sz w:val="24"/>
                <w:szCs w:val="24"/>
                <w:lang w:val="lt-LT"/>
              </w:rPr>
              <w:lastRenderedPageBreak/>
              <w:t>už papildomas Išlaidas, praradimus ir nuostolius, visą likusią Rangovui mokėtiną sumą privalo išmokėti Rangovui.</w:t>
            </w:r>
          </w:p>
        </w:tc>
      </w:tr>
      <w:tr w:rsidR="00FB05CE" w:rsidRPr="00A964F2" w14:paraId="5DF5BBA7" w14:textId="77777777" w:rsidTr="000056A8">
        <w:tc>
          <w:tcPr>
            <w:tcW w:w="435" w:type="pct"/>
            <w:tcBorders>
              <w:top w:val="nil"/>
              <w:left w:val="nil"/>
              <w:bottom w:val="nil"/>
              <w:right w:val="nil"/>
            </w:tcBorders>
          </w:tcPr>
          <w:p w14:paraId="08DFF999" w14:textId="77777777" w:rsidR="00FB05CE" w:rsidRPr="00EA2720" w:rsidRDefault="00FB05CE" w:rsidP="000056A8">
            <w:pPr>
              <w:pStyle w:val="Stilius3"/>
              <w:numPr>
                <w:ilvl w:val="1"/>
                <w:numId w:val="8"/>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37719A8" w14:textId="77777777" w:rsidR="00FB05CE" w:rsidRPr="00EA2720" w:rsidRDefault="00FB05CE" w:rsidP="000056A8">
            <w:pPr>
              <w:pStyle w:val="Stilius3"/>
              <w:spacing w:before="0"/>
              <w:ind w:left="29" w:hanging="29"/>
              <w:rPr>
                <w:sz w:val="24"/>
                <w:szCs w:val="24"/>
                <w:lang w:val="lt-LT"/>
              </w:rPr>
            </w:pPr>
            <w:r w:rsidRPr="00EA2720">
              <w:rPr>
                <w:sz w:val="24"/>
                <w:szCs w:val="24"/>
                <w:lang w:val="lt-LT"/>
              </w:rPr>
              <w:t>Rangovas turi teisę nutraukti Sutartį, jeigu:</w:t>
            </w:r>
          </w:p>
          <w:p w14:paraId="5B2008E9" w14:textId="77777777" w:rsidR="00FB05CE" w:rsidRPr="00EA2720" w:rsidRDefault="00FB05CE" w:rsidP="000056A8">
            <w:pPr>
              <w:pStyle w:val="Stilius3"/>
              <w:numPr>
                <w:ilvl w:val="2"/>
                <w:numId w:val="8"/>
              </w:numPr>
              <w:tabs>
                <w:tab w:val="left" w:pos="738"/>
              </w:tabs>
              <w:autoSpaceDN w:val="0"/>
              <w:spacing w:before="0"/>
              <w:ind w:left="29" w:hanging="29"/>
              <w:rPr>
                <w:sz w:val="24"/>
                <w:szCs w:val="24"/>
                <w:lang w:val="lt-LT"/>
              </w:rPr>
            </w:pPr>
            <w:r w:rsidRPr="00EA2720">
              <w:rPr>
                <w:sz w:val="24"/>
                <w:szCs w:val="24"/>
                <w:lang w:val="lt-LT"/>
              </w:rPr>
              <w:t>per 90 kalendorinių dienų</w:t>
            </w:r>
            <w:r w:rsidRPr="00EA2720">
              <w:rPr>
                <w:i/>
                <w:sz w:val="24"/>
                <w:szCs w:val="24"/>
                <w:lang w:val="lt-LT"/>
              </w:rPr>
              <w:t xml:space="preserve"> </w:t>
            </w:r>
            <w:r w:rsidRPr="00EA2720">
              <w:rPr>
                <w:sz w:val="24"/>
                <w:szCs w:val="24"/>
                <w:lang w:val="lt-LT"/>
              </w:rPr>
              <w:t>nuo Sutarties 8.7. punkte nurodyto termino pabaigos negauna viso apmokėjimo;</w:t>
            </w:r>
          </w:p>
          <w:p w14:paraId="7702CC66" w14:textId="77777777" w:rsidR="00FB05CE" w:rsidRPr="00EA2720" w:rsidRDefault="00FB05CE" w:rsidP="000056A8">
            <w:pPr>
              <w:pStyle w:val="Stilius3"/>
              <w:numPr>
                <w:ilvl w:val="2"/>
                <w:numId w:val="8"/>
              </w:numPr>
              <w:tabs>
                <w:tab w:val="left" w:pos="738"/>
              </w:tabs>
              <w:autoSpaceDN w:val="0"/>
              <w:spacing w:before="0"/>
              <w:ind w:left="29" w:hanging="29"/>
              <w:rPr>
                <w:sz w:val="24"/>
                <w:szCs w:val="24"/>
                <w:lang w:val="lt-LT"/>
              </w:rPr>
            </w:pPr>
            <w:r w:rsidRPr="00EA2720">
              <w:rPr>
                <w:sz w:val="24"/>
                <w:szCs w:val="24"/>
                <w:lang w:val="lt-LT"/>
              </w:rPr>
              <w:t>Užsakovas visiškai nevykdo savo sutartinių įsipareigojimų;</w:t>
            </w:r>
          </w:p>
          <w:p w14:paraId="41686BA0" w14:textId="77777777" w:rsidR="00FB05CE" w:rsidRPr="00EA2720" w:rsidRDefault="00FB05CE" w:rsidP="000056A8">
            <w:pPr>
              <w:pStyle w:val="Stilius3"/>
              <w:tabs>
                <w:tab w:val="left" w:pos="738"/>
              </w:tabs>
              <w:spacing w:before="0"/>
              <w:ind w:hanging="34"/>
              <w:rPr>
                <w:sz w:val="24"/>
                <w:szCs w:val="24"/>
                <w:lang w:val="lt-LT"/>
              </w:rPr>
            </w:pPr>
            <w:r w:rsidRPr="00EA2720">
              <w:rPr>
                <w:sz w:val="24"/>
                <w:szCs w:val="24"/>
                <w:lang w:val="lt-LT"/>
              </w:rPr>
              <w:t>Rangovas gali bet kuriuo šiame punkte išvardintu atveju arba aplinkybėms, prieš 20 kalendorinių</w:t>
            </w:r>
            <w:r w:rsidRPr="00EA2720">
              <w:rPr>
                <w:i/>
                <w:sz w:val="24"/>
                <w:szCs w:val="24"/>
                <w:lang w:val="lt-LT"/>
              </w:rPr>
              <w:t xml:space="preserve"> </w:t>
            </w:r>
            <w:r w:rsidRPr="00EA2720">
              <w:rPr>
                <w:sz w:val="24"/>
                <w:szCs w:val="24"/>
                <w:lang w:val="lt-LT"/>
              </w:rPr>
              <w:t>dienų apie tai raštu pranešęs Užsakovui, nutraukti Sutartį ir gali reikalauti sumokėti baudą lygią 5 procentų pradinės sutarties vertės, kuri šalių laikoma minimaliais patirtais tiesioginiais nuostoliais bei reikalauti atlyginti visus kitus atlyginti nuostolius, kiek jų nepadengia numatyta bauda ir delspinigiai. Rangovo pasirinkimas nutraukti Sutartį neturi pažeisti kurių nors kitų iš Sutarties arba kitaip kylančių jo teisių.</w:t>
            </w:r>
          </w:p>
        </w:tc>
      </w:tr>
      <w:tr w:rsidR="00FB05CE" w:rsidRPr="00A964F2" w14:paraId="33F409F2" w14:textId="77777777" w:rsidTr="000056A8">
        <w:tc>
          <w:tcPr>
            <w:tcW w:w="435" w:type="pct"/>
            <w:tcBorders>
              <w:top w:val="nil"/>
              <w:left w:val="nil"/>
              <w:bottom w:val="nil"/>
              <w:right w:val="nil"/>
            </w:tcBorders>
          </w:tcPr>
          <w:p w14:paraId="372CF067"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hideMark/>
          </w:tcPr>
          <w:p w14:paraId="520F6720" w14:textId="77777777" w:rsidR="00FB05CE" w:rsidRPr="00EA2720" w:rsidRDefault="00FB05CE" w:rsidP="000056A8">
            <w:pPr>
              <w:pStyle w:val="Stilius3"/>
              <w:spacing w:before="0"/>
              <w:rPr>
                <w:sz w:val="24"/>
                <w:szCs w:val="24"/>
                <w:lang w:val="lt-LT"/>
              </w:rPr>
            </w:pPr>
            <w:r w:rsidRPr="00EA2720">
              <w:rPr>
                <w:sz w:val="24"/>
                <w:szCs w:val="24"/>
                <w:lang w:val="lt-LT"/>
              </w:rPr>
              <w:t>Sutartis gali būti nutraukta Šalių susitarimu bei kitais Lietuvos Respublikos Civiliniame kodekse nustatytais pagrindais.</w:t>
            </w:r>
          </w:p>
        </w:tc>
      </w:tr>
      <w:tr w:rsidR="00FB05CE" w:rsidRPr="00A964F2" w14:paraId="0DF44449" w14:textId="77777777" w:rsidTr="000056A8">
        <w:tc>
          <w:tcPr>
            <w:tcW w:w="435" w:type="pct"/>
            <w:tcBorders>
              <w:top w:val="nil"/>
              <w:left w:val="nil"/>
              <w:bottom w:val="nil"/>
              <w:right w:val="nil"/>
            </w:tcBorders>
          </w:tcPr>
          <w:p w14:paraId="342E6228"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27858D1" w14:textId="77777777" w:rsidR="00FB05CE" w:rsidRPr="00EA2720" w:rsidRDefault="00FB05CE" w:rsidP="000056A8">
            <w:pPr>
              <w:tabs>
                <w:tab w:val="left" w:pos="709"/>
              </w:tabs>
              <w:spacing w:after="0" w:line="240" w:lineRule="auto"/>
              <w:contextualSpacing/>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Abi šalys turi teisę vienašališkai nutraukti sutartį, jeigu dėl nenugalimos jėgos negali vykdyti savo įsipareigojimų pranešusios kiti šaliai prieš 14 kalendorinių dienų.</w:t>
            </w:r>
          </w:p>
        </w:tc>
      </w:tr>
      <w:tr w:rsidR="00FB05CE" w:rsidRPr="00A964F2" w14:paraId="5AF4D177" w14:textId="77777777" w:rsidTr="000056A8">
        <w:tc>
          <w:tcPr>
            <w:tcW w:w="435" w:type="pct"/>
            <w:tcBorders>
              <w:top w:val="nil"/>
              <w:left w:val="nil"/>
              <w:bottom w:val="nil"/>
              <w:right w:val="nil"/>
            </w:tcBorders>
          </w:tcPr>
          <w:p w14:paraId="6EEC6FD2"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F8ABA2E" w14:textId="77777777" w:rsidR="00FB05CE" w:rsidRPr="00EA2720" w:rsidRDefault="00FB05CE" w:rsidP="000056A8">
            <w:pPr>
              <w:pStyle w:val="Stilius3"/>
              <w:tabs>
                <w:tab w:val="left" w:pos="738"/>
              </w:tabs>
              <w:spacing w:before="0"/>
              <w:rPr>
                <w:sz w:val="24"/>
                <w:szCs w:val="24"/>
                <w:lang w:val="lt-LT"/>
              </w:rPr>
            </w:pPr>
            <w:r w:rsidRPr="00EA2720">
              <w:rPr>
                <w:sz w:val="24"/>
                <w:szCs w:val="24"/>
                <w:lang w:val="lt-LT"/>
              </w:rPr>
              <w:t>Sutarties nutraukimo įsigaliojimo atveju pagal bet kurį Sutarties sąlygų punktą, Rangovas per Užsakovo nurodytą terminą privalo:</w:t>
            </w:r>
          </w:p>
          <w:p w14:paraId="08157053" w14:textId="77777777" w:rsidR="00FB05CE" w:rsidRPr="00EA2720" w:rsidRDefault="00FB05CE" w:rsidP="000056A8">
            <w:pPr>
              <w:pStyle w:val="Stilius3"/>
              <w:numPr>
                <w:ilvl w:val="2"/>
                <w:numId w:val="8"/>
              </w:numPr>
              <w:tabs>
                <w:tab w:val="left" w:pos="738"/>
              </w:tabs>
              <w:autoSpaceDN w:val="0"/>
              <w:spacing w:before="0"/>
              <w:ind w:left="0" w:firstLine="0"/>
              <w:rPr>
                <w:sz w:val="24"/>
                <w:szCs w:val="24"/>
                <w:lang w:val="lt-LT"/>
              </w:rPr>
            </w:pPr>
            <w:r w:rsidRPr="00EA2720">
              <w:rPr>
                <w:sz w:val="24"/>
                <w:szCs w:val="24"/>
                <w:lang w:val="lt-LT"/>
              </w:rPr>
              <w:t>nutraukti visą tolesnį Darbą, išskyrus tokį, kurį būtina atlikti dėl gyvybės ar turto išsaugojimo arba dėl Darbų saugos;</w:t>
            </w:r>
          </w:p>
          <w:p w14:paraId="3982CC23" w14:textId="77777777" w:rsidR="00FB05CE" w:rsidRPr="00EA2720" w:rsidRDefault="00FB05CE" w:rsidP="000056A8">
            <w:pPr>
              <w:pStyle w:val="Stilius3"/>
              <w:numPr>
                <w:ilvl w:val="2"/>
                <w:numId w:val="8"/>
              </w:numPr>
              <w:tabs>
                <w:tab w:val="left" w:pos="738"/>
              </w:tabs>
              <w:autoSpaceDN w:val="0"/>
              <w:spacing w:before="0"/>
              <w:ind w:left="0" w:firstLine="0"/>
              <w:rPr>
                <w:sz w:val="24"/>
                <w:szCs w:val="24"/>
                <w:lang w:val="lt-LT"/>
              </w:rPr>
            </w:pPr>
            <w:r w:rsidRPr="00EA2720">
              <w:rPr>
                <w:sz w:val="24"/>
                <w:szCs w:val="24"/>
                <w:lang w:val="lt-LT"/>
              </w:rPr>
              <w:t>perduoti Užsakovui Įrangą ir Medžiagas, už kuriuos jau sumokėta;</w:t>
            </w:r>
          </w:p>
          <w:p w14:paraId="69DE2617" w14:textId="77777777" w:rsidR="00FB05CE" w:rsidRPr="00EA2720" w:rsidRDefault="00FB05CE" w:rsidP="000056A8">
            <w:pPr>
              <w:pStyle w:val="Stilius3"/>
              <w:numPr>
                <w:ilvl w:val="2"/>
                <w:numId w:val="8"/>
              </w:numPr>
              <w:tabs>
                <w:tab w:val="left" w:pos="0"/>
                <w:tab w:val="left" w:pos="746"/>
              </w:tabs>
              <w:autoSpaceDN w:val="0"/>
              <w:spacing w:before="0"/>
              <w:ind w:left="37" w:hanging="37"/>
              <w:rPr>
                <w:sz w:val="24"/>
                <w:szCs w:val="24"/>
                <w:lang w:val="lt-LT"/>
              </w:rPr>
            </w:pPr>
            <w:r w:rsidRPr="00EA2720">
              <w:rPr>
                <w:sz w:val="24"/>
                <w:szCs w:val="24"/>
                <w:lang w:val="lt-LT"/>
              </w:rPr>
              <w:t>pašalinti visus Rangovo įrengimus ir kitus daiktus iš Statybvietės ir pats palikti Statybvietę.</w:t>
            </w:r>
          </w:p>
          <w:p w14:paraId="0A683639" w14:textId="77777777" w:rsidR="00FB05CE" w:rsidRPr="00EA2720" w:rsidRDefault="00FB05CE" w:rsidP="000056A8">
            <w:pPr>
              <w:pStyle w:val="Stilius3"/>
              <w:tabs>
                <w:tab w:val="left" w:pos="0"/>
                <w:tab w:val="left" w:pos="746"/>
              </w:tabs>
              <w:autoSpaceDN w:val="0"/>
              <w:spacing w:before="0"/>
              <w:ind w:left="37"/>
              <w:rPr>
                <w:sz w:val="24"/>
                <w:szCs w:val="24"/>
                <w:lang w:val="lt-LT"/>
              </w:rPr>
            </w:pPr>
          </w:p>
        </w:tc>
      </w:tr>
      <w:tr w:rsidR="00FB05CE" w:rsidRPr="00EA2720" w14:paraId="401673AC" w14:textId="77777777" w:rsidTr="000056A8">
        <w:tc>
          <w:tcPr>
            <w:tcW w:w="435" w:type="pct"/>
            <w:tcBorders>
              <w:top w:val="nil"/>
              <w:left w:val="nil"/>
              <w:bottom w:val="nil"/>
              <w:right w:val="nil"/>
            </w:tcBorders>
          </w:tcPr>
          <w:p w14:paraId="7D14BB3C"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1F5FFA6A"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rFonts w:ascii="Times New Roman" w:hAnsi="Times New Roman" w:cs="Times New Roman"/>
                <w:b/>
                <w:sz w:val="24"/>
                <w:szCs w:val="24"/>
                <w:lang w:val="lt-LT"/>
              </w:rPr>
              <w:t>GINČAI</w:t>
            </w:r>
          </w:p>
        </w:tc>
      </w:tr>
      <w:tr w:rsidR="00FB05CE" w:rsidRPr="00A964F2" w14:paraId="1DF8D4FF" w14:textId="77777777" w:rsidTr="000056A8">
        <w:tc>
          <w:tcPr>
            <w:tcW w:w="435" w:type="pct"/>
            <w:tcBorders>
              <w:top w:val="nil"/>
              <w:left w:val="nil"/>
              <w:bottom w:val="nil"/>
              <w:right w:val="nil"/>
            </w:tcBorders>
            <w:hideMark/>
          </w:tcPr>
          <w:p w14:paraId="38606C0B" w14:textId="77777777" w:rsidR="00FB05CE" w:rsidRPr="00EA2720" w:rsidRDefault="00FB05CE" w:rsidP="000056A8">
            <w:pPr>
              <w:pStyle w:val="Stilius3"/>
              <w:spacing w:before="0"/>
              <w:rPr>
                <w:sz w:val="24"/>
                <w:szCs w:val="24"/>
                <w:lang w:val="lt-LT"/>
              </w:rPr>
            </w:pPr>
            <w:r w:rsidRPr="00EA2720">
              <w:rPr>
                <w:sz w:val="24"/>
                <w:szCs w:val="24"/>
                <w:lang w:val="lt-LT"/>
              </w:rPr>
              <w:t xml:space="preserve">12.1. </w:t>
            </w:r>
          </w:p>
        </w:tc>
        <w:tc>
          <w:tcPr>
            <w:tcW w:w="4565" w:type="pct"/>
            <w:gridSpan w:val="2"/>
            <w:tcBorders>
              <w:top w:val="nil"/>
              <w:left w:val="nil"/>
              <w:bottom w:val="nil"/>
              <w:right w:val="nil"/>
            </w:tcBorders>
          </w:tcPr>
          <w:p w14:paraId="661DC4AD" w14:textId="77777777" w:rsidR="00FB05CE" w:rsidRPr="00EA2720" w:rsidRDefault="00FB05CE" w:rsidP="000056A8">
            <w:pPr>
              <w:pStyle w:val="Stilius3"/>
              <w:spacing w:before="0"/>
              <w:rPr>
                <w:sz w:val="24"/>
                <w:szCs w:val="24"/>
                <w:lang w:val="lt-LT"/>
              </w:rPr>
            </w:pPr>
            <w:r w:rsidRPr="00EA2720">
              <w:rPr>
                <w:sz w:val="24"/>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1F0F0328" w14:textId="77777777" w:rsidR="00FB05CE" w:rsidRPr="00EA2720" w:rsidRDefault="00FB05CE" w:rsidP="000056A8">
            <w:pPr>
              <w:pStyle w:val="Stilius3"/>
              <w:spacing w:before="0"/>
              <w:rPr>
                <w:sz w:val="24"/>
                <w:szCs w:val="24"/>
                <w:lang w:val="lt-LT"/>
              </w:rPr>
            </w:pPr>
          </w:p>
        </w:tc>
      </w:tr>
      <w:tr w:rsidR="00FB05CE" w:rsidRPr="00EA2720" w14:paraId="1D6AD929" w14:textId="77777777" w:rsidTr="000056A8">
        <w:tc>
          <w:tcPr>
            <w:tcW w:w="435" w:type="pct"/>
            <w:tcBorders>
              <w:top w:val="nil"/>
              <w:left w:val="nil"/>
              <w:bottom w:val="nil"/>
              <w:right w:val="nil"/>
            </w:tcBorders>
          </w:tcPr>
          <w:p w14:paraId="6E100EB4"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hideMark/>
          </w:tcPr>
          <w:p w14:paraId="791107F2" w14:textId="77777777" w:rsidR="00FB05CE" w:rsidRPr="00EA2720" w:rsidRDefault="00FB05CE" w:rsidP="000056A8">
            <w:pPr>
              <w:pStyle w:val="Stilius3"/>
              <w:numPr>
                <w:ilvl w:val="0"/>
                <w:numId w:val="8"/>
              </w:numPr>
              <w:autoSpaceDN w:val="0"/>
              <w:spacing w:before="0"/>
              <w:jc w:val="center"/>
              <w:rPr>
                <w:sz w:val="24"/>
                <w:szCs w:val="24"/>
                <w:lang w:val="lt-LT"/>
              </w:rPr>
            </w:pPr>
            <w:r w:rsidRPr="00EA2720">
              <w:rPr>
                <w:b/>
                <w:sz w:val="24"/>
                <w:szCs w:val="24"/>
                <w:lang w:val="lt-LT"/>
              </w:rPr>
              <w:t>NENUGALIMA JĖGA</w:t>
            </w:r>
          </w:p>
        </w:tc>
      </w:tr>
      <w:tr w:rsidR="00FB05CE" w:rsidRPr="00A964F2" w14:paraId="5C1983D6" w14:textId="77777777" w:rsidTr="000056A8">
        <w:trPr>
          <w:trHeight w:val="1290"/>
        </w:trPr>
        <w:tc>
          <w:tcPr>
            <w:tcW w:w="435" w:type="pct"/>
            <w:tcBorders>
              <w:top w:val="nil"/>
              <w:left w:val="nil"/>
              <w:bottom w:val="nil"/>
              <w:right w:val="nil"/>
            </w:tcBorders>
          </w:tcPr>
          <w:p w14:paraId="2719B251" w14:textId="77777777" w:rsidR="00FB05CE" w:rsidRPr="00EA2720" w:rsidRDefault="00FB05CE" w:rsidP="000056A8">
            <w:pPr>
              <w:pStyle w:val="Stilius3"/>
              <w:numPr>
                <w:ilvl w:val="1"/>
                <w:numId w:val="8"/>
              </w:numPr>
              <w:spacing w:before="0"/>
              <w:ind w:left="0" w:firstLine="0"/>
              <w:rPr>
                <w:sz w:val="24"/>
                <w:szCs w:val="24"/>
                <w:lang w:val="lt-LT"/>
              </w:rPr>
            </w:pPr>
          </w:p>
          <w:p w14:paraId="1FDA9EA6"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21051C40" w14:textId="77777777" w:rsidR="00FB05CE" w:rsidRPr="00EA2720" w:rsidRDefault="00FB05CE" w:rsidP="000056A8">
            <w:pPr>
              <w:pStyle w:val="Stilius3"/>
              <w:spacing w:before="0"/>
              <w:rPr>
                <w:sz w:val="24"/>
                <w:szCs w:val="24"/>
                <w:lang w:val="lt-LT"/>
              </w:rPr>
            </w:pPr>
            <w:r w:rsidRPr="00EA2720">
              <w:rPr>
                <w:sz w:val="24"/>
                <w:szCs w:val="24"/>
                <w:lang w:val="lt-LT"/>
              </w:rPr>
              <w:t>Šalis gali būti visiškai ar iš dalies atleidžiama nuo atsakomybės už Sutarties nevykdymą dėl nenugalimos jėgos (</w:t>
            </w:r>
            <w:r w:rsidRPr="00EA2720">
              <w:rPr>
                <w:i/>
                <w:sz w:val="24"/>
                <w:szCs w:val="24"/>
                <w:lang w:val="lt-LT"/>
              </w:rPr>
              <w:t>force majeure</w:t>
            </w:r>
            <w:r w:rsidRPr="00EA2720">
              <w:rPr>
                <w:sz w:val="24"/>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FB05CE" w:rsidRPr="00A964F2" w14:paraId="5BE6B0B7" w14:textId="77777777" w:rsidTr="000056A8">
        <w:trPr>
          <w:trHeight w:val="1290"/>
        </w:trPr>
        <w:tc>
          <w:tcPr>
            <w:tcW w:w="435" w:type="pct"/>
            <w:tcBorders>
              <w:top w:val="nil"/>
              <w:left w:val="nil"/>
              <w:bottom w:val="nil"/>
              <w:right w:val="nil"/>
            </w:tcBorders>
          </w:tcPr>
          <w:p w14:paraId="59E3989C" w14:textId="77777777" w:rsidR="00FB05CE" w:rsidRPr="00EA2720" w:rsidRDefault="00FB05CE" w:rsidP="000056A8">
            <w:pPr>
              <w:pStyle w:val="Stilius3"/>
              <w:numPr>
                <w:ilvl w:val="1"/>
                <w:numId w:val="8"/>
              </w:numPr>
              <w:spacing w:before="0"/>
              <w:ind w:left="0" w:firstLine="37"/>
              <w:rPr>
                <w:sz w:val="24"/>
                <w:szCs w:val="24"/>
                <w:lang w:val="lt-LT"/>
              </w:rPr>
            </w:pPr>
            <w:r w:rsidRPr="00EA2720">
              <w:rPr>
                <w:sz w:val="24"/>
                <w:szCs w:val="24"/>
                <w:lang w:val="lt-LT"/>
              </w:rPr>
              <w:t xml:space="preserve"> </w:t>
            </w:r>
          </w:p>
        </w:tc>
        <w:tc>
          <w:tcPr>
            <w:tcW w:w="4565" w:type="pct"/>
            <w:gridSpan w:val="2"/>
            <w:tcBorders>
              <w:top w:val="nil"/>
              <w:left w:val="nil"/>
              <w:bottom w:val="nil"/>
              <w:right w:val="nil"/>
            </w:tcBorders>
          </w:tcPr>
          <w:p w14:paraId="0B6279C8" w14:textId="77777777" w:rsidR="00FB05CE" w:rsidRPr="00EA2720" w:rsidRDefault="00FB05CE" w:rsidP="000056A8">
            <w:pPr>
              <w:pStyle w:val="Stilius3"/>
              <w:spacing w:before="0"/>
              <w:rPr>
                <w:sz w:val="24"/>
                <w:szCs w:val="24"/>
                <w:lang w:val="lt-LT"/>
              </w:rPr>
            </w:pPr>
            <w:r w:rsidRPr="00EA2720">
              <w:rPr>
                <w:sz w:val="24"/>
                <w:szCs w:val="24"/>
                <w:lang w:val="lt-LT"/>
              </w:rPr>
              <w:t>Nenugalima jėga (</w:t>
            </w:r>
            <w:r w:rsidRPr="00EA2720">
              <w:rPr>
                <w:i/>
                <w:sz w:val="24"/>
                <w:szCs w:val="24"/>
                <w:lang w:val="lt-LT"/>
              </w:rPr>
              <w:t>force majeure</w:t>
            </w:r>
            <w:r w:rsidRPr="00EA2720">
              <w:rPr>
                <w:sz w:val="24"/>
                <w:szCs w:val="24"/>
                <w:lang w:val="lt-LT"/>
              </w:rPr>
              <w:t>) nelaikoma tai, kad rinkoje nėra reikalingų prievolei vykdyti prekių, Šalis neturi reikiamų finansinių išteklių arba Šalies kontrahentai pažeidžia savo prievoles. Nenugalima jėga (</w:t>
            </w:r>
            <w:r w:rsidRPr="00EA2720">
              <w:rPr>
                <w:i/>
                <w:sz w:val="24"/>
                <w:szCs w:val="24"/>
                <w:lang w:val="lt-LT"/>
              </w:rPr>
              <w:t>force majeure</w:t>
            </w:r>
            <w:r w:rsidRPr="00EA2720">
              <w:rPr>
                <w:sz w:val="24"/>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FB05CE" w:rsidRPr="00A964F2" w14:paraId="3A618635" w14:textId="77777777" w:rsidTr="000056A8">
        <w:trPr>
          <w:trHeight w:val="698"/>
        </w:trPr>
        <w:tc>
          <w:tcPr>
            <w:tcW w:w="435" w:type="pct"/>
            <w:tcBorders>
              <w:top w:val="nil"/>
              <w:left w:val="nil"/>
              <w:bottom w:val="nil"/>
              <w:right w:val="nil"/>
            </w:tcBorders>
          </w:tcPr>
          <w:p w14:paraId="3C164C20" w14:textId="77777777" w:rsidR="00FB05CE" w:rsidRPr="00EA2720" w:rsidRDefault="00FB05CE" w:rsidP="000056A8">
            <w:pPr>
              <w:pStyle w:val="Stilius3"/>
              <w:numPr>
                <w:ilvl w:val="1"/>
                <w:numId w:val="8"/>
              </w:numPr>
              <w:spacing w:before="0"/>
              <w:ind w:left="0" w:firstLine="37"/>
              <w:rPr>
                <w:sz w:val="24"/>
                <w:szCs w:val="24"/>
                <w:lang w:val="lt-LT"/>
              </w:rPr>
            </w:pPr>
          </w:p>
        </w:tc>
        <w:tc>
          <w:tcPr>
            <w:tcW w:w="4565" w:type="pct"/>
            <w:gridSpan w:val="2"/>
            <w:tcBorders>
              <w:top w:val="nil"/>
              <w:left w:val="nil"/>
              <w:bottom w:val="nil"/>
              <w:right w:val="nil"/>
            </w:tcBorders>
          </w:tcPr>
          <w:p w14:paraId="3E7333D4" w14:textId="77777777" w:rsidR="00FB05CE" w:rsidRPr="00EA2720" w:rsidRDefault="00FB05CE" w:rsidP="000056A8">
            <w:pPr>
              <w:pStyle w:val="Stilius3"/>
              <w:spacing w:before="0"/>
              <w:rPr>
                <w:sz w:val="24"/>
                <w:szCs w:val="24"/>
                <w:lang w:val="lt-LT"/>
              </w:rPr>
            </w:pPr>
            <w:r w:rsidRPr="00EA2720">
              <w:rPr>
                <w:sz w:val="24"/>
                <w:szCs w:val="24"/>
                <w:lang w:val="lt-LT"/>
              </w:rPr>
              <w:t>Sutartis baigiasi kitos Šalies reikalavimu, kai ją įvykdyti kitai šaliai neįmanoma dėl nenugalimos jėgos (</w:t>
            </w:r>
            <w:r w:rsidRPr="00EA2720">
              <w:rPr>
                <w:i/>
                <w:sz w:val="24"/>
                <w:szCs w:val="24"/>
                <w:lang w:val="lt-LT"/>
              </w:rPr>
              <w:t>force majeure</w:t>
            </w:r>
            <w:r w:rsidRPr="00EA2720">
              <w:rPr>
                <w:sz w:val="24"/>
                <w:szCs w:val="24"/>
                <w:lang w:val="lt-LT"/>
              </w:rPr>
              <w:t>).</w:t>
            </w:r>
          </w:p>
          <w:p w14:paraId="64981B70" w14:textId="77777777" w:rsidR="00FB05CE" w:rsidRPr="00EA2720" w:rsidRDefault="00FB05CE" w:rsidP="000056A8">
            <w:pPr>
              <w:pStyle w:val="Stilius3"/>
              <w:spacing w:before="0"/>
              <w:rPr>
                <w:sz w:val="24"/>
                <w:szCs w:val="24"/>
                <w:lang w:val="lt-LT"/>
              </w:rPr>
            </w:pPr>
          </w:p>
        </w:tc>
      </w:tr>
      <w:tr w:rsidR="00FB05CE" w:rsidRPr="00EA2720" w14:paraId="57CA84B1" w14:textId="77777777" w:rsidTr="000056A8">
        <w:tc>
          <w:tcPr>
            <w:tcW w:w="5000" w:type="pct"/>
            <w:gridSpan w:val="3"/>
            <w:tcBorders>
              <w:top w:val="nil"/>
              <w:left w:val="nil"/>
              <w:bottom w:val="nil"/>
              <w:right w:val="nil"/>
            </w:tcBorders>
          </w:tcPr>
          <w:p w14:paraId="4A667605"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sz w:val="24"/>
                <w:szCs w:val="24"/>
                <w:lang w:val="lt-LT"/>
              </w:rPr>
              <w:br w:type="page"/>
            </w:r>
            <w:r w:rsidRPr="00EA2720">
              <w:rPr>
                <w:rFonts w:ascii="Times New Roman" w:eastAsia="Calibri" w:hAnsi="Times New Roman" w:cs="Times New Roman"/>
                <w:b/>
                <w:bCs/>
                <w:sz w:val="24"/>
                <w:szCs w:val="24"/>
                <w:lang w:val="lt-LT"/>
              </w:rPr>
              <w:t>ASMENS DUOMENŲ TVARKYMAS</w:t>
            </w:r>
          </w:p>
        </w:tc>
      </w:tr>
      <w:tr w:rsidR="00FB05CE" w:rsidRPr="00A964F2" w14:paraId="77F35529" w14:textId="77777777" w:rsidTr="000056A8">
        <w:tc>
          <w:tcPr>
            <w:tcW w:w="435" w:type="pct"/>
            <w:tcBorders>
              <w:top w:val="nil"/>
              <w:left w:val="nil"/>
              <w:bottom w:val="nil"/>
              <w:right w:val="nil"/>
            </w:tcBorders>
            <w:hideMark/>
          </w:tcPr>
          <w:p w14:paraId="0F516334" w14:textId="77777777" w:rsidR="00FB05CE" w:rsidRPr="00EA2720" w:rsidRDefault="00FB05CE" w:rsidP="000056A8">
            <w:pPr>
              <w:pStyle w:val="Stilius3"/>
              <w:spacing w:before="0"/>
              <w:rPr>
                <w:sz w:val="24"/>
                <w:szCs w:val="24"/>
                <w:lang w:val="lt-LT"/>
              </w:rPr>
            </w:pPr>
            <w:r w:rsidRPr="00EA2720">
              <w:rPr>
                <w:sz w:val="24"/>
                <w:szCs w:val="24"/>
                <w:lang w:val="lt-LT"/>
              </w:rPr>
              <w:t>14.1.</w:t>
            </w:r>
          </w:p>
        </w:tc>
        <w:tc>
          <w:tcPr>
            <w:tcW w:w="4565" w:type="pct"/>
            <w:gridSpan w:val="2"/>
            <w:tcBorders>
              <w:top w:val="nil"/>
              <w:left w:val="nil"/>
              <w:bottom w:val="nil"/>
              <w:right w:val="nil"/>
            </w:tcBorders>
            <w:hideMark/>
          </w:tcPr>
          <w:p w14:paraId="405780C1"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 xml:space="preserve">Vykdydamos Sutartį Šalys įsipareigoja asmens duomenų tvarkymą vykdyti teisėtai – laikantis Bendrojo duomenų apsaugos reglamento 2016/679 (BDAR), Lietuvos Respublikos asmens </w:t>
            </w:r>
            <w:r w:rsidRPr="00EA2720">
              <w:rPr>
                <w:rFonts w:ascii="Times New Roman" w:eastAsia="Calibri" w:hAnsi="Times New Roman" w:cs="Times New Roman"/>
                <w:sz w:val="24"/>
                <w:szCs w:val="24"/>
                <w:lang w:val="lt-LT"/>
              </w:rPr>
              <w:lastRenderedPageBreak/>
              <w:t>duomenų teisinės apsaugos įstatymo ir kitų teisės aktų, reglamentuojančių asmens duomenų tvarkymą.</w:t>
            </w:r>
          </w:p>
        </w:tc>
      </w:tr>
      <w:tr w:rsidR="00FB05CE" w:rsidRPr="00A964F2" w14:paraId="7236B265" w14:textId="77777777" w:rsidTr="000056A8">
        <w:tc>
          <w:tcPr>
            <w:tcW w:w="435" w:type="pct"/>
            <w:tcBorders>
              <w:top w:val="nil"/>
              <w:left w:val="nil"/>
              <w:bottom w:val="nil"/>
              <w:right w:val="nil"/>
            </w:tcBorders>
            <w:hideMark/>
          </w:tcPr>
          <w:p w14:paraId="4D16F90F" w14:textId="77777777" w:rsidR="00FB05CE" w:rsidRPr="00EA2720" w:rsidRDefault="00FB05CE" w:rsidP="000056A8">
            <w:pPr>
              <w:pStyle w:val="Stilius3"/>
              <w:spacing w:before="0"/>
              <w:rPr>
                <w:sz w:val="24"/>
                <w:szCs w:val="24"/>
                <w:lang w:val="lt-LT"/>
              </w:rPr>
            </w:pPr>
            <w:r w:rsidRPr="00EA2720">
              <w:rPr>
                <w:sz w:val="24"/>
                <w:szCs w:val="24"/>
                <w:lang w:val="lt-LT"/>
              </w:rPr>
              <w:lastRenderedPageBreak/>
              <w:t>14.2.</w:t>
            </w:r>
          </w:p>
        </w:tc>
        <w:tc>
          <w:tcPr>
            <w:tcW w:w="4565" w:type="pct"/>
            <w:gridSpan w:val="2"/>
            <w:tcBorders>
              <w:top w:val="nil"/>
              <w:left w:val="nil"/>
              <w:bottom w:val="nil"/>
              <w:right w:val="nil"/>
            </w:tcBorders>
            <w:hideMark/>
          </w:tcPr>
          <w:p w14:paraId="055D9556" w14:textId="77777777" w:rsidR="00FB05CE" w:rsidRPr="00EA2720" w:rsidRDefault="00FB05CE" w:rsidP="000056A8">
            <w:pPr>
              <w:pStyle w:val="Stilius3"/>
              <w:spacing w:before="0"/>
              <w:rPr>
                <w:rFonts w:eastAsia="Calibri"/>
                <w:sz w:val="24"/>
                <w:szCs w:val="24"/>
                <w:lang w:val="lt-LT"/>
              </w:rPr>
            </w:pPr>
            <w:r w:rsidRPr="00EA2720">
              <w:rPr>
                <w:rFonts w:eastAsia="Calibri"/>
                <w:sz w:val="24"/>
                <w:szCs w:val="24"/>
                <w:lang w:val="lt-LT"/>
              </w:rPr>
              <w:t>Šalių atstovų, darbuotojų ar kitų fizinių asmenų, pasitelktų Sutarčiai vykdyti duomenų tvarkymo teisėtumas grindžiamas būtinybe įvykdyti Sutartį arba būtinybe pasinaudoti iš Sutarties kylančiomis teisėmis.</w:t>
            </w:r>
          </w:p>
        </w:tc>
      </w:tr>
      <w:tr w:rsidR="00FB05CE" w:rsidRPr="00EA2720" w14:paraId="734733AA" w14:textId="77777777" w:rsidTr="000056A8">
        <w:tc>
          <w:tcPr>
            <w:tcW w:w="435" w:type="pct"/>
            <w:tcBorders>
              <w:top w:val="nil"/>
              <w:left w:val="nil"/>
              <w:bottom w:val="nil"/>
              <w:right w:val="nil"/>
            </w:tcBorders>
            <w:hideMark/>
          </w:tcPr>
          <w:p w14:paraId="3766C8B3" w14:textId="77777777" w:rsidR="00FB05CE" w:rsidRPr="00EA2720" w:rsidRDefault="00FB05CE" w:rsidP="000056A8">
            <w:pPr>
              <w:pStyle w:val="Stilius3"/>
              <w:spacing w:before="0"/>
              <w:rPr>
                <w:sz w:val="24"/>
                <w:szCs w:val="24"/>
                <w:lang w:val="lt-LT"/>
              </w:rPr>
            </w:pPr>
            <w:r w:rsidRPr="00EA2720">
              <w:rPr>
                <w:sz w:val="24"/>
                <w:szCs w:val="24"/>
                <w:lang w:val="lt-LT"/>
              </w:rPr>
              <w:t xml:space="preserve">14.3. </w:t>
            </w:r>
          </w:p>
        </w:tc>
        <w:tc>
          <w:tcPr>
            <w:tcW w:w="4565" w:type="pct"/>
            <w:gridSpan w:val="2"/>
            <w:tcBorders>
              <w:top w:val="nil"/>
              <w:left w:val="nil"/>
              <w:bottom w:val="nil"/>
              <w:right w:val="nil"/>
            </w:tcBorders>
            <w:hideMark/>
          </w:tcPr>
          <w:p w14:paraId="7D2E462D" w14:textId="77777777" w:rsidR="00FB05CE" w:rsidRPr="00EA2720" w:rsidRDefault="00FB05CE" w:rsidP="000056A8">
            <w:pPr>
              <w:pStyle w:val="Stilius3"/>
              <w:spacing w:before="0"/>
              <w:rPr>
                <w:sz w:val="24"/>
                <w:szCs w:val="24"/>
                <w:lang w:val="lt-LT"/>
              </w:rPr>
            </w:pPr>
            <w:r w:rsidRPr="00EA2720">
              <w:rPr>
                <w:rFonts w:eastAsia="Calibri"/>
                <w:sz w:val="24"/>
                <w:szCs w:val="24"/>
                <w:lang w:val="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B05CE" w:rsidRPr="00A964F2" w14:paraId="1B77B945" w14:textId="77777777" w:rsidTr="000056A8">
        <w:tc>
          <w:tcPr>
            <w:tcW w:w="435" w:type="pct"/>
            <w:tcBorders>
              <w:top w:val="nil"/>
              <w:left w:val="nil"/>
              <w:bottom w:val="nil"/>
              <w:right w:val="nil"/>
            </w:tcBorders>
            <w:hideMark/>
          </w:tcPr>
          <w:p w14:paraId="0D9602C3" w14:textId="77777777" w:rsidR="00FB05CE" w:rsidRPr="00EA2720" w:rsidRDefault="00FB05CE" w:rsidP="000056A8">
            <w:pPr>
              <w:pStyle w:val="Stilius3"/>
              <w:spacing w:before="0"/>
              <w:rPr>
                <w:sz w:val="24"/>
                <w:szCs w:val="24"/>
                <w:lang w:val="lt-LT"/>
              </w:rPr>
            </w:pPr>
            <w:r w:rsidRPr="00EA2720">
              <w:rPr>
                <w:sz w:val="24"/>
                <w:szCs w:val="24"/>
                <w:lang w:val="lt-LT"/>
              </w:rPr>
              <w:t xml:space="preserve">14.4. </w:t>
            </w:r>
          </w:p>
        </w:tc>
        <w:tc>
          <w:tcPr>
            <w:tcW w:w="4565" w:type="pct"/>
            <w:gridSpan w:val="2"/>
            <w:tcBorders>
              <w:top w:val="nil"/>
              <w:left w:val="nil"/>
              <w:bottom w:val="nil"/>
              <w:right w:val="nil"/>
            </w:tcBorders>
            <w:hideMark/>
          </w:tcPr>
          <w:p w14:paraId="4EF4AC0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tc>
      </w:tr>
      <w:tr w:rsidR="00FB05CE" w:rsidRPr="00A964F2" w14:paraId="075A9DE0" w14:textId="77777777" w:rsidTr="000056A8">
        <w:tc>
          <w:tcPr>
            <w:tcW w:w="435" w:type="pct"/>
            <w:tcBorders>
              <w:top w:val="nil"/>
              <w:left w:val="nil"/>
              <w:bottom w:val="nil"/>
              <w:right w:val="nil"/>
            </w:tcBorders>
            <w:hideMark/>
          </w:tcPr>
          <w:p w14:paraId="5B0B5F29" w14:textId="77777777" w:rsidR="00FB05CE" w:rsidRPr="00EA2720" w:rsidRDefault="00FB05CE" w:rsidP="000056A8">
            <w:pPr>
              <w:pStyle w:val="Stilius3"/>
              <w:spacing w:before="0"/>
              <w:rPr>
                <w:sz w:val="24"/>
                <w:szCs w:val="24"/>
                <w:lang w:val="lt-LT"/>
              </w:rPr>
            </w:pPr>
            <w:r w:rsidRPr="00EA2720">
              <w:rPr>
                <w:sz w:val="24"/>
                <w:szCs w:val="24"/>
                <w:lang w:val="lt-LT"/>
              </w:rPr>
              <w:t xml:space="preserve">14.5. </w:t>
            </w:r>
          </w:p>
        </w:tc>
        <w:tc>
          <w:tcPr>
            <w:tcW w:w="4565" w:type="pct"/>
            <w:gridSpan w:val="2"/>
            <w:tcBorders>
              <w:top w:val="nil"/>
              <w:left w:val="nil"/>
              <w:bottom w:val="nil"/>
              <w:right w:val="nil"/>
            </w:tcBorders>
            <w:hideMark/>
          </w:tcPr>
          <w:p w14:paraId="5E4E9297"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tc>
      </w:tr>
      <w:tr w:rsidR="00FB05CE" w:rsidRPr="00A964F2" w14:paraId="3D7C2735" w14:textId="77777777" w:rsidTr="000056A8">
        <w:tc>
          <w:tcPr>
            <w:tcW w:w="435" w:type="pct"/>
            <w:tcBorders>
              <w:top w:val="nil"/>
              <w:left w:val="nil"/>
              <w:bottom w:val="nil"/>
              <w:right w:val="nil"/>
            </w:tcBorders>
            <w:hideMark/>
          </w:tcPr>
          <w:p w14:paraId="3A6746E2" w14:textId="77777777" w:rsidR="00FB05CE" w:rsidRPr="00EA2720" w:rsidRDefault="00FB05CE" w:rsidP="000056A8">
            <w:pPr>
              <w:pStyle w:val="Stilius3"/>
              <w:spacing w:before="0"/>
              <w:rPr>
                <w:sz w:val="24"/>
                <w:szCs w:val="24"/>
                <w:lang w:val="lt-LT"/>
              </w:rPr>
            </w:pPr>
            <w:r w:rsidRPr="00EA2720">
              <w:rPr>
                <w:sz w:val="24"/>
                <w:szCs w:val="24"/>
                <w:lang w:val="lt-LT"/>
              </w:rPr>
              <w:t xml:space="preserve">14.6. </w:t>
            </w:r>
          </w:p>
        </w:tc>
        <w:tc>
          <w:tcPr>
            <w:tcW w:w="4565" w:type="pct"/>
            <w:gridSpan w:val="2"/>
            <w:tcBorders>
              <w:top w:val="nil"/>
              <w:left w:val="nil"/>
              <w:bottom w:val="nil"/>
              <w:right w:val="nil"/>
            </w:tcBorders>
            <w:hideMark/>
          </w:tcPr>
          <w:p w14:paraId="271721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B05CE" w:rsidRPr="00A964F2" w14:paraId="4330D187" w14:textId="77777777" w:rsidTr="000056A8">
        <w:tc>
          <w:tcPr>
            <w:tcW w:w="435" w:type="pct"/>
            <w:tcBorders>
              <w:top w:val="nil"/>
              <w:left w:val="nil"/>
              <w:bottom w:val="nil"/>
              <w:right w:val="nil"/>
            </w:tcBorders>
            <w:hideMark/>
          </w:tcPr>
          <w:p w14:paraId="5EF8EE00" w14:textId="77777777" w:rsidR="00FB05CE" w:rsidRPr="00EA2720" w:rsidRDefault="00FB05CE" w:rsidP="000056A8">
            <w:pPr>
              <w:pStyle w:val="Stilius3"/>
              <w:spacing w:before="0"/>
              <w:rPr>
                <w:sz w:val="24"/>
                <w:szCs w:val="24"/>
                <w:lang w:val="lt-LT"/>
              </w:rPr>
            </w:pPr>
            <w:r w:rsidRPr="00EA2720">
              <w:rPr>
                <w:sz w:val="24"/>
                <w:szCs w:val="24"/>
                <w:lang w:val="lt-LT"/>
              </w:rPr>
              <w:t xml:space="preserve">14.7. </w:t>
            </w:r>
          </w:p>
        </w:tc>
        <w:tc>
          <w:tcPr>
            <w:tcW w:w="4565" w:type="pct"/>
            <w:gridSpan w:val="2"/>
            <w:tcBorders>
              <w:top w:val="nil"/>
              <w:left w:val="nil"/>
              <w:bottom w:val="nil"/>
              <w:right w:val="nil"/>
            </w:tcBorders>
            <w:hideMark/>
          </w:tcPr>
          <w:p w14:paraId="0ECF565C" w14:textId="77777777" w:rsidR="00FB05CE" w:rsidRPr="00EA2720" w:rsidRDefault="00FB05CE" w:rsidP="000056A8">
            <w:pPr>
              <w:pStyle w:val="Stilius3"/>
              <w:spacing w:before="0"/>
              <w:rPr>
                <w:sz w:val="24"/>
                <w:szCs w:val="24"/>
                <w:lang w:val="lt-LT"/>
              </w:rPr>
            </w:pPr>
            <w:r w:rsidRPr="00EA2720">
              <w:rPr>
                <w:rFonts w:eastAsia="Calibri"/>
                <w:sz w:val="24"/>
                <w:szCs w:val="24"/>
                <w:lang w:val="lt-LT"/>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tc>
      </w:tr>
      <w:tr w:rsidR="00FB05CE" w:rsidRPr="00A964F2" w14:paraId="47CD7FE8" w14:textId="77777777" w:rsidTr="000056A8">
        <w:tc>
          <w:tcPr>
            <w:tcW w:w="435" w:type="pct"/>
            <w:tcBorders>
              <w:top w:val="nil"/>
              <w:left w:val="nil"/>
              <w:bottom w:val="nil"/>
              <w:right w:val="nil"/>
            </w:tcBorders>
            <w:hideMark/>
          </w:tcPr>
          <w:p w14:paraId="42E2F42C" w14:textId="77777777" w:rsidR="00FB05CE" w:rsidRPr="00EA2720" w:rsidRDefault="00FB05CE" w:rsidP="000056A8">
            <w:pPr>
              <w:pStyle w:val="Stilius3"/>
              <w:spacing w:before="0"/>
              <w:rPr>
                <w:sz w:val="24"/>
                <w:szCs w:val="24"/>
                <w:lang w:val="lt-LT"/>
              </w:rPr>
            </w:pPr>
            <w:r w:rsidRPr="00EA2720">
              <w:rPr>
                <w:sz w:val="24"/>
                <w:szCs w:val="24"/>
                <w:lang w:val="lt-LT"/>
              </w:rPr>
              <w:t xml:space="preserve">14.8. </w:t>
            </w:r>
          </w:p>
        </w:tc>
        <w:tc>
          <w:tcPr>
            <w:tcW w:w="4565" w:type="pct"/>
            <w:gridSpan w:val="2"/>
            <w:tcBorders>
              <w:top w:val="nil"/>
              <w:left w:val="nil"/>
              <w:bottom w:val="nil"/>
              <w:right w:val="nil"/>
            </w:tcBorders>
          </w:tcPr>
          <w:p w14:paraId="17BE0471"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FBD2F5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2A60E4F1" w14:textId="77777777" w:rsidTr="000056A8">
        <w:tc>
          <w:tcPr>
            <w:tcW w:w="435" w:type="pct"/>
            <w:tcBorders>
              <w:top w:val="nil"/>
              <w:left w:val="nil"/>
              <w:bottom w:val="nil"/>
              <w:right w:val="nil"/>
            </w:tcBorders>
          </w:tcPr>
          <w:p w14:paraId="31B0D1C1" w14:textId="77777777" w:rsidR="00FB05CE" w:rsidRPr="00EA2720" w:rsidRDefault="00FB05CE" w:rsidP="000056A8">
            <w:pPr>
              <w:pStyle w:val="Stilius3"/>
              <w:spacing w:before="0"/>
              <w:rPr>
                <w:sz w:val="24"/>
                <w:szCs w:val="24"/>
                <w:lang w:val="lt-LT"/>
              </w:rPr>
            </w:pPr>
            <w:r w:rsidRPr="00EA2720">
              <w:rPr>
                <w:sz w:val="24"/>
                <w:szCs w:val="24"/>
                <w:lang w:val="lt-LT"/>
              </w:rPr>
              <w:br w:type="page"/>
            </w:r>
          </w:p>
        </w:tc>
        <w:tc>
          <w:tcPr>
            <w:tcW w:w="4565" w:type="pct"/>
            <w:gridSpan w:val="2"/>
            <w:tcBorders>
              <w:top w:val="nil"/>
              <w:left w:val="nil"/>
              <w:bottom w:val="nil"/>
              <w:right w:val="nil"/>
            </w:tcBorders>
            <w:hideMark/>
          </w:tcPr>
          <w:p w14:paraId="676BB739"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rFonts w:ascii="Times New Roman" w:eastAsia="Calibri" w:hAnsi="Times New Roman" w:cs="Times New Roman"/>
                <w:b/>
                <w:bCs/>
                <w:sz w:val="24"/>
                <w:szCs w:val="24"/>
                <w:lang w:val="lt-LT"/>
              </w:rPr>
              <w:t>KONFIDENCIALUMAS</w:t>
            </w:r>
          </w:p>
        </w:tc>
      </w:tr>
      <w:tr w:rsidR="00FB05CE" w:rsidRPr="00A964F2" w14:paraId="17208AE1" w14:textId="77777777" w:rsidTr="000056A8">
        <w:tc>
          <w:tcPr>
            <w:tcW w:w="435" w:type="pct"/>
            <w:tcBorders>
              <w:top w:val="nil"/>
              <w:left w:val="nil"/>
              <w:bottom w:val="nil"/>
              <w:right w:val="nil"/>
            </w:tcBorders>
            <w:hideMark/>
          </w:tcPr>
          <w:p w14:paraId="623BC638" w14:textId="77777777" w:rsidR="00FB05CE" w:rsidRPr="00EA2720" w:rsidRDefault="00FB05CE" w:rsidP="000056A8">
            <w:pPr>
              <w:pStyle w:val="Stilius3"/>
              <w:spacing w:before="0"/>
              <w:rPr>
                <w:sz w:val="24"/>
                <w:szCs w:val="24"/>
                <w:lang w:val="lt-LT"/>
              </w:rPr>
            </w:pPr>
            <w:r w:rsidRPr="00EA2720">
              <w:rPr>
                <w:sz w:val="24"/>
                <w:szCs w:val="24"/>
                <w:lang w:val="lt-LT"/>
              </w:rPr>
              <w:t xml:space="preserve">15.1. </w:t>
            </w:r>
          </w:p>
        </w:tc>
        <w:tc>
          <w:tcPr>
            <w:tcW w:w="4565" w:type="pct"/>
            <w:gridSpan w:val="2"/>
            <w:tcBorders>
              <w:top w:val="nil"/>
              <w:left w:val="nil"/>
              <w:bottom w:val="nil"/>
              <w:right w:val="nil"/>
            </w:tcBorders>
            <w:hideMark/>
          </w:tcPr>
          <w:p w14:paraId="2A3035ED" w14:textId="77777777" w:rsidR="00FB05CE" w:rsidRPr="00EA2720" w:rsidRDefault="00FB05CE" w:rsidP="000056A8">
            <w:pPr>
              <w:pStyle w:val="Komentarotekstas"/>
              <w:jc w:val="both"/>
              <w:rPr>
                <w:sz w:val="24"/>
                <w:szCs w:val="24"/>
                <w:lang w:val="lt-LT"/>
              </w:rPr>
            </w:pPr>
            <w:r w:rsidRPr="00EA2720">
              <w:rPr>
                <w:sz w:val="24"/>
                <w:szCs w:val="24"/>
                <w:lang w:val="lt-LT"/>
              </w:rPr>
              <w:t>Konfidencialia informacija pagal šią Sutartį laikoma:</w:t>
            </w:r>
          </w:p>
          <w:p w14:paraId="169187F0" w14:textId="77777777" w:rsidR="00FB05CE" w:rsidRPr="00EA2720" w:rsidRDefault="00FB05CE" w:rsidP="000056A8">
            <w:pPr>
              <w:pStyle w:val="Komentarotekstas"/>
              <w:ind w:firstLine="29"/>
              <w:jc w:val="both"/>
              <w:rPr>
                <w:sz w:val="24"/>
                <w:szCs w:val="24"/>
                <w:lang w:val="lt-LT"/>
              </w:rPr>
            </w:pPr>
            <w:r w:rsidRPr="00EA2720">
              <w:rPr>
                <w:sz w:val="24"/>
                <w:szCs w:val="24"/>
                <w:lang w:val="lt-LT"/>
              </w:rPr>
              <w:t>15.1.1. bet kokiu būdu išreikšta informacija (raštu ar elektronine forma), kuri gaunama vykdant šia Sutartimi prisiimtus įsipareigojimus ir kuri yra susijusi su Šalių atliekamomis funkcijomis;</w:t>
            </w:r>
          </w:p>
          <w:p w14:paraId="6818B68F" w14:textId="77777777" w:rsidR="00FB05CE" w:rsidRPr="00EA2720" w:rsidRDefault="00FB05CE" w:rsidP="000056A8">
            <w:pPr>
              <w:pStyle w:val="Komentarotekstas"/>
              <w:ind w:firstLine="29"/>
              <w:jc w:val="both"/>
              <w:rPr>
                <w:sz w:val="24"/>
                <w:szCs w:val="24"/>
                <w:lang w:val="lt-LT"/>
              </w:rPr>
            </w:pPr>
            <w:r w:rsidRPr="00EA2720">
              <w:rPr>
                <w:sz w:val="24"/>
                <w:szCs w:val="24"/>
                <w:lang w:val="lt-LT"/>
              </w:rPr>
              <w:t>15.1.2. asmens duomenys, elektroniniai dokumentai (duomenų bazės, duomenų failai ir kt.), archyvuota informacija ar kiti dokumentai, paruošti Sutarties šalies ar jos darbuotojų, kuriuose yra Sutarties 15.1.1. punkte paminėtos informacijos, ar kurie yra parengti remiantis aukščiau minėta informacija;</w:t>
            </w:r>
          </w:p>
        </w:tc>
      </w:tr>
      <w:tr w:rsidR="00FB05CE" w:rsidRPr="00A964F2" w14:paraId="215139EA" w14:textId="77777777" w:rsidTr="000056A8">
        <w:tc>
          <w:tcPr>
            <w:tcW w:w="435" w:type="pct"/>
            <w:tcBorders>
              <w:top w:val="nil"/>
              <w:left w:val="nil"/>
              <w:bottom w:val="nil"/>
              <w:right w:val="nil"/>
            </w:tcBorders>
            <w:hideMark/>
          </w:tcPr>
          <w:p w14:paraId="567CA80A" w14:textId="77777777" w:rsidR="00FB05CE" w:rsidRPr="00EA2720" w:rsidRDefault="00FB05CE" w:rsidP="000056A8">
            <w:pPr>
              <w:pStyle w:val="Stilius3"/>
              <w:spacing w:before="0"/>
              <w:rPr>
                <w:sz w:val="24"/>
                <w:szCs w:val="24"/>
                <w:lang w:val="lt-LT"/>
              </w:rPr>
            </w:pPr>
            <w:r w:rsidRPr="00EA2720">
              <w:rPr>
                <w:sz w:val="24"/>
                <w:szCs w:val="24"/>
                <w:lang w:val="lt-LT"/>
              </w:rPr>
              <w:t xml:space="preserve">15.2. </w:t>
            </w:r>
          </w:p>
        </w:tc>
        <w:tc>
          <w:tcPr>
            <w:tcW w:w="4565" w:type="pct"/>
            <w:gridSpan w:val="2"/>
            <w:tcBorders>
              <w:top w:val="nil"/>
              <w:left w:val="nil"/>
              <w:bottom w:val="nil"/>
              <w:right w:val="nil"/>
            </w:tcBorders>
            <w:hideMark/>
          </w:tcPr>
          <w:p w14:paraId="07475A5C" w14:textId="77777777" w:rsidR="00FB05CE" w:rsidRPr="00EA2720" w:rsidRDefault="00FB05CE" w:rsidP="000056A8">
            <w:pPr>
              <w:pStyle w:val="Komentarotekstas"/>
              <w:ind w:firstLine="37"/>
              <w:jc w:val="both"/>
              <w:rPr>
                <w:sz w:val="24"/>
                <w:szCs w:val="24"/>
                <w:lang w:val="lt-LT"/>
              </w:rPr>
            </w:pPr>
            <w:r w:rsidRPr="00EA2720">
              <w:rPr>
                <w:sz w:val="24"/>
                <w:szCs w:val="24"/>
                <w:lang w:val="lt-LT"/>
              </w:rPr>
              <w:t>Rangovas įsipareigoja:</w:t>
            </w:r>
          </w:p>
          <w:p w14:paraId="57621CEA"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15.2.1. naudotis konfidencialia informacija tik sutartinių įsipareigojimų vykdymo tikslais;</w:t>
            </w:r>
          </w:p>
          <w:p w14:paraId="69FC1E43"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Rangovo sutikimo, jeigu Lietuvos Respublikos įstatymai bei kiti teisės aktai nenustato kitaip, ir informuoti Užsakovą apie reikalavimą įstatymų nustatyta tvarka atskleisti konfidencialią informaciją;</w:t>
            </w:r>
          </w:p>
          <w:p w14:paraId="0821E7B4" w14:textId="77777777" w:rsidR="00FB05CE" w:rsidRPr="00EA2720" w:rsidRDefault="00FB05CE" w:rsidP="000056A8">
            <w:pPr>
              <w:pStyle w:val="Komentarotekstas"/>
              <w:ind w:firstLine="37"/>
              <w:jc w:val="both"/>
              <w:rPr>
                <w:sz w:val="24"/>
                <w:szCs w:val="24"/>
                <w:lang w:val="lt-LT"/>
              </w:rPr>
            </w:pPr>
            <w:r w:rsidRPr="00EA2720">
              <w:rPr>
                <w:sz w:val="24"/>
                <w:szCs w:val="24"/>
                <w:lang w:val="lt-LT"/>
              </w:rPr>
              <w:lastRenderedPageBreak/>
              <w:t>15.2.3. užtikrinti konfidencialios informacijos apsaugą, t. y. užkirsti galimybę tretiesiems asmenims sužinoti tokią informaciją;</w:t>
            </w:r>
          </w:p>
          <w:p w14:paraId="17C2A56E"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FB05CE" w:rsidRPr="00A964F2" w14:paraId="68D967B2" w14:textId="77777777" w:rsidTr="000056A8">
        <w:trPr>
          <w:trHeight w:val="1686"/>
        </w:trPr>
        <w:tc>
          <w:tcPr>
            <w:tcW w:w="435" w:type="pct"/>
            <w:tcBorders>
              <w:top w:val="nil"/>
              <w:left w:val="nil"/>
              <w:bottom w:val="nil"/>
              <w:right w:val="nil"/>
            </w:tcBorders>
            <w:hideMark/>
          </w:tcPr>
          <w:p w14:paraId="44278E63" w14:textId="77777777" w:rsidR="00FB05CE" w:rsidRPr="00EA2720" w:rsidRDefault="00FB05CE" w:rsidP="000056A8">
            <w:pPr>
              <w:pStyle w:val="Stilius3"/>
              <w:spacing w:before="0"/>
              <w:rPr>
                <w:sz w:val="24"/>
                <w:szCs w:val="24"/>
                <w:lang w:val="lt-LT"/>
              </w:rPr>
            </w:pPr>
            <w:r w:rsidRPr="00EA2720">
              <w:rPr>
                <w:sz w:val="24"/>
                <w:szCs w:val="24"/>
                <w:lang w:val="lt-LT"/>
              </w:rPr>
              <w:lastRenderedPageBreak/>
              <w:t xml:space="preserve">15.3. </w:t>
            </w:r>
          </w:p>
        </w:tc>
        <w:tc>
          <w:tcPr>
            <w:tcW w:w="4565" w:type="pct"/>
            <w:gridSpan w:val="2"/>
            <w:tcBorders>
              <w:top w:val="nil"/>
              <w:left w:val="nil"/>
              <w:bottom w:val="nil"/>
              <w:right w:val="nil"/>
            </w:tcBorders>
            <w:hideMark/>
          </w:tcPr>
          <w:p w14:paraId="3C8E57A3" w14:textId="77777777" w:rsidR="00FB05CE" w:rsidRPr="00EA2720" w:rsidRDefault="00FB05CE" w:rsidP="000056A8">
            <w:pPr>
              <w:pStyle w:val="Komentarotekstas"/>
              <w:jc w:val="both"/>
              <w:rPr>
                <w:sz w:val="24"/>
                <w:szCs w:val="24"/>
                <w:lang w:val="lt-LT"/>
              </w:rPr>
            </w:pPr>
            <w:r w:rsidRPr="00EA2720">
              <w:rPr>
                <w:sz w:val="24"/>
                <w:szCs w:val="24"/>
                <w:lang w:val="lt-LT"/>
              </w:rPr>
              <w:t>Pasibaigus Sutarties galiojimui / nutraukus Sutartį, Rangovas nedelsiant privalo:</w:t>
            </w:r>
          </w:p>
          <w:p w14:paraId="3BC4E2BB"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15.3.1. grąžinti konfidencialią informaciją Užsakovui arba sunaikinti pateiktą konfidencialią informaciją;</w:t>
            </w:r>
          </w:p>
          <w:p w14:paraId="0B3AE399"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D3A18E1"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15.3.3. patvirtinti Užsakovui šioje dalyje nustatytų įsipareigojimų įvykdymą raštu.</w:t>
            </w:r>
          </w:p>
        </w:tc>
      </w:tr>
      <w:tr w:rsidR="00FB05CE" w:rsidRPr="00A964F2" w14:paraId="6EB26F10" w14:textId="77777777" w:rsidTr="000056A8">
        <w:tc>
          <w:tcPr>
            <w:tcW w:w="435" w:type="pct"/>
            <w:tcBorders>
              <w:top w:val="nil"/>
              <w:left w:val="nil"/>
              <w:bottom w:val="nil"/>
              <w:right w:val="nil"/>
            </w:tcBorders>
            <w:hideMark/>
          </w:tcPr>
          <w:p w14:paraId="776C1085" w14:textId="77777777" w:rsidR="00FB05CE" w:rsidRPr="00EA2720" w:rsidRDefault="00FB05CE" w:rsidP="000056A8">
            <w:pPr>
              <w:pStyle w:val="Stilius3"/>
              <w:spacing w:before="0"/>
              <w:rPr>
                <w:sz w:val="24"/>
                <w:szCs w:val="24"/>
                <w:lang w:val="lt-LT"/>
              </w:rPr>
            </w:pPr>
            <w:r w:rsidRPr="00EA2720">
              <w:rPr>
                <w:sz w:val="24"/>
                <w:szCs w:val="24"/>
                <w:lang w:val="lt-LT"/>
              </w:rPr>
              <w:t xml:space="preserve">15.4. </w:t>
            </w:r>
          </w:p>
        </w:tc>
        <w:tc>
          <w:tcPr>
            <w:tcW w:w="4565" w:type="pct"/>
            <w:gridSpan w:val="2"/>
            <w:tcBorders>
              <w:top w:val="nil"/>
              <w:left w:val="nil"/>
              <w:bottom w:val="nil"/>
              <w:right w:val="nil"/>
            </w:tcBorders>
          </w:tcPr>
          <w:p w14:paraId="07C2BDFF" w14:textId="77777777" w:rsidR="00FB05CE" w:rsidRPr="00EA2720" w:rsidRDefault="00FB05CE" w:rsidP="000056A8">
            <w:pPr>
              <w:pStyle w:val="Stilius3"/>
              <w:spacing w:before="0"/>
              <w:rPr>
                <w:sz w:val="24"/>
                <w:szCs w:val="24"/>
                <w:lang w:val="lt-LT"/>
              </w:rPr>
            </w:pPr>
            <w:r w:rsidRPr="00EA2720">
              <w:rPr>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54FFA6E4" w14:textId="77777777" w:rsidR="00FB05CE" w:rsidRPr="00EA2720" w:rsidRDefault="00FB05CE" w:rsidP="000056A8">
            <w:pPr>
              <w:pStyle w:val="Komentarotekstas"/>
              <w:ind w:firstLine="489"/>
              <w:jc w:val="both"/>
              <w:rPr>
                <w:sz w:val="24"/>
                <w:szCs w:val="24"/>
                <w:lang w:val="lt-LT"/>
              </w:rPr>
            </w:pPr>
          </w:p>
        </w:tc>
      </w:tr>
      <w:tr w:rsidR="00FB05CE" w:rsidRPr="00EA2720" w14:paraId="2DB378C6" w14:textId="77777777" w:rsidTr="000056A8">
        <w:tc>
          <w:tcPr>
            <w:tcW w:w="5000" w:type="pct"/>
            <w:gridSpan w:val="3"/>
            <w:tcBorders>
              <w:top w:val="nil"/>
              <w:left w:val="nil"/>
              <w:bottom w:val="nil"/>
              <w:right w:val="nil"/>
            </w:tcBorders>
          </w:tcPr>
          <w:p w14:paraId="4E5BAAC7" w14:textId="77777777" w:rsidR="00FB05CE" w:rsidRPr="00EA2720" w:rsidRDefault="00FB05CE" w:rsidP="000056A8">
            <w:pPr>
              <w:pStyle w:val="Sraopastraipa"/>
              <w:numPr>
                <w:ilvl w:val="0"/>
                <w:numId w:val="8"/>
              </w:numPr>
              <w:tabs>
                <w:tab w:val="left" w:pos="3609"/>
                <w:tab w:val="left" w:pos="4041"/>
                <w:tab w:val="left" w:pos="4182"/>
                <w:tab w:val="left" w:pos="4324"/>
                <w:tab w:val="left" w:pos="5316"/>
                <w:tab w:val="left" w:pos="7065"/>
              </w:tabs>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KITA</w:t>
            </w:r>
          </w:p>
        </w:tc>
      </w:tr>
      <w:tr w:rsidR="00FB05CE" w:rsidRPr="00A964F2" w14:paraId="1B136F0F" w14:textId="77777777" w:rsidTr="000056A8">
        <w:tc>
          <w:tcPr>
            <w:tcW w:w="435" w:type="pct"/>
            <w:tcBorders>
              <w:top w:val="nil"/>
              <w:left w:val="nil"/>
              <w:bottom w:val="nil"/>
              <w:right w:val="nil"/>
            </w:tcBorders>
            <w:hideMark/>
          </w:tcPr>
          <w:p w14:paraId="592D0DA8"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16.1.</w:t>
            </w:r>
          </w:p>
        </w:tc>
        <w:tc>
          <w:tcPr>
            <w:tcW w:w="4565" w:type="pct"/>
            <w:gridSpan w:val="2"/>
            <w:tcBorders>
              <w:top w:val="nil"/>
              <w:left w:val="nil"/>
              <w:bottom w:val="nil"/>
              <w:right w:val="nil"/>
            </w:tcBorders>
            <w:hideMark/>
          </w:tcPr>
          <w:p w14:paraId="3071DC0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Visais su Sutarties įgyvendinimu susijusiais klausimais Šalys privalo susirašinėti ir bendrauti lietuvių kalba.</w:t>
            </w:r>
          </w:p>
        </w:tc>
      </w:tr>
      <w:tr w:rsidR="00FB05CE" w:rsidRPr="00EA2720" w14:paraId="0100FF81" w14:textId="77777777" w:rsidTr="000056A8">
        <w:tc>
          <w:tcPr>
            <w:tcW w:w="435" w:type="pct"/>
            <w:tcBorders>
              <w:top w:val="nil"/>
              <w:left w:val="nil"/>
              <w:bottom w:val="nil"/>
              <w:right w:val="nil"/>
            </w:tcBorders>
            <w:hideMark/>
          </w:tcPr>
          <w:p w14:paraId="53985CDA"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16.2.</w:t>
            </w:r>
          </w:p>
        </w:tc>
        <w:tc>
          <w:tcPr>
            <w:tcW w:w="4565" w:type="pct"/>
            <w:gridSpan w:val="2"/>
            <w:tcBorders>
              <w:top w:val="nil"/>
              <w:left w:val="nil"/>
              <w:bottom w:val="nil"/>
              <w:right w:val="nil"/>
            </w:tcBorders>
            <w:hideMark/>
          </w:tcPr>
          <w:p w14:paraId="172EFF33" w14:textId="6894E838" w:rsidR="00FB05CE" w:rsidRPr="00EA2720" w:rsidRDefault="00FB05CE" w:rsidP="000056A8">
            <w:pPr>
              <w:tabs>
                <w:tab w:val="left" w:pos="0"/>
                <w:tab w:val="left" w:pos="90"/>
                <w:tab w:val="left" w:pos="1134"/>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Užsakovo paskirtas(-i) asmuo(-ys), atsakingas(-i) už Sutarties vykdymą: </w:t>
            </w:r>
            <w:r w:rsidRPr="00EA2720">
              <w:rPr>
                <w:rFonts w:ascii="Times New Roman" w:hAnsi="Times New Roman" w:cs="Times New Roman"/>
                <w:color w:val="FF0000"/>
                <w:sz w:val="24"/>
                <w:szCs w:val="24"/>
                <w:lang w:val="lt-LT"/>
              </w:rPr>
              <w:t>[atsakingo asmens pareigos, vardas, pavardė, tel. Nr., el. paštas].</w:t>
            </w:r>
          </w:p>
        </w:tc>
      </w:tr>
      <w:tr w:rsidR="00FB05CE" w:rsidRPr="00A964F2" w14:paraId="5F2A57D7" w14:textId="77777777" w:rsidTr="000056A8">
        <w:tc>
          <w:tcPr>
            <w:tcW w:w="435" w:type="pct"/>
            <w:tcBorders>
              <w:top w:val="nil"/>
              <w:left w:val="nil"/>
              <w:bottom w:val="nil"/>
              <w:right w:val="nil"/>
            </w:tcBorders>
          </w:tcPr>
          <w:p w14:paraId="1E569F47"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 xml:space="preserve">16.3. </w:t>
            </w:r>
          </w:p>
        </w:tc>
        <w:tc>
          <w:tcPr>
            <w:tcW w:w="4565" w:type="pct"/>
            <w:gridSpan w:val="2"/>
            <w:tcBorders>
              <w:top w:val="nil"/>
              <w:left w:val="nil"/>
              <w:bottom w:val="nil"/>
              <w:right w:val="nil"/>
            </w:tcBorders>
          </w:tcPr>
          <w:p w14:paraId="7C292F19" w14:textId="1188D2C2"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Jeigu Rangovo kvalifikacija dėl teisės verstis atitinkama veikla </w:t>
            </w:r>
            <w:r w:rsidR="003078AC">
              <w:rPr>
                <w:rFonts w:ascii="Times New Roman" w:hAnsi="Times New Roman" w:cs="Times New Roman"/>
                <w:sz w:val="24"/>
                <w:szCs w:val="24"/>
                <w:lang w:val="lt-LT"/>
              </w:rPr>
              <w:t xml:space="preserve">netikrinta ar </w:t>
            </w:r>
            <w:r w:rsidRPr="00EA2720">
              <w:rPr>
                <w:rFonts w:ascii="Times New Roman" w:hAnsi="Times New Roman" w:cs="Times New Roman"/>
                <w:sz w:val="24"/>
                <w:szCs w:val="24"/>
                <w:lang w:val="lt-LT"/>
              </w:rPr>
              <w:t>tikrin</w:t>
            </w:r>
            <w:r w:rsidR="003078AC">
              <w:rPr>
                <w:rFonts w:ascii="Times New Roman" w:hAnsi="Times New Roman" w:cs="Times New Roman"/>
                <w:sz w:val="24"/>
                <w:szCs w:val="24"/>
                <w:lang w:val="lt-LT"/>
              </w:rPr>
              <w:t>t</w:t>
            </w:r>
            <w:r w:rsidRPr="00EA2720">
              <w:rPr>
                <w:rFonts w:ascii="Times New Roman" w:hAnsi="Times New Roman" w:cs="Times New Roman"/>
                <w:sz w:val="24"/>
                <w:szCs w:val="24"/>
                <w:lang w:val="lt-LT"/>
              </w:rPr>
              <w:t>a ne visa apimtimi, Rangovas įsipareigoja, kad sutartį vykdys tik tokią teisę turintys asmenys.</w:t>
            </w:r>
          </w:p>
          <w:p w14:paraId="5300C24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38BDE631" w14:textId="77777777" w:rsidTr="000056A8">
        <w:tc>
          <w:tcPr>
            <w:tcW w:w="435" w:type="pct"/>
            <w:tcBorders>
              <w:top w:val="nil"/>
              <w:left w:val="nil"/>
              <w:bottom w:val="nil"/>
              <w:right w:val="nil"/>
            </w:tcBorders>
          </w:tcPr>
          <w:p w14:paraId="7678AD77" w14:textId="77777777" w:rsidR="00FB05CE" w:rsidRPr="00EA2720" w:rsidRDefault="00FB05CE" w:rsidP="000056A8">
            <w:pPr>
              <w:pStyle w:val="Sraopastraipa"/>
              <w:spacing w:after="0" w:line="240" w:lineRule="auto"/>
              <w:ind w:left="186"/>
              <w:jc w:val="both"/>
              <w:rPr>
                <w:sz w:val="24"/>
                <w:szCs w:val="24"/>
                <w:lang w:val="lt-LT"/>
              </w:rPr>
            </w:pPr>
            <w:r w:rsidRPr="00EA2720">
              <w:rPr>
                <w:sz w:val="24"/>
                <w:szCs w:val="24"/>
                <w:lang w:val="lt-LT"/>
              </w:rPr>
              <w:br w:type="page"/>
            </w:r>
          </w:p>
        </w:tc>
        <w:tc>
          <w:tcPr>
            <w:tcW w:w="4565" w:type="pct"/>
            <w:gridSpan w:val="2"/>
            <w:tcBorders>
              <w:top w:val="nil"/>
              <w:left w:val="nil"/>
              <w:bottom w:val="nil"/>
              <w:right w:val="nil"/>
            </w:tcBorders>
          </w:tcPr>
          <w:p w14:paraId="0EA3B0AF" w14:textId="77777777" w:rsidR="00FB05CE" w:rsidRPr="00EA2720" w:rsidRDefault="00FB05CE" w:rsidP="00B44979">
            <w:pPr>
              <w:pStyle w:val="Sraopastraipa"/>
              <w:numPr>
                <w:ilvl w:val="0"/>
                <w:numId w:val="8"/>
              </w:numPr>
              <w:tabs>
                <w:tab w:val="left" w:pos="2829"/>
                <w:tab w:val="left" w:pos="3450"/>
                <w:tab w:val="left" w:pos="3528"/>
                <w:tab w:val="left" w:pos="4395"/>
              </w:tabs>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PRIEDAI</w:t>
            </w:r>
          </w:p>
        </w:tc>
      </w:tr>
      <w:tr w:rsidR="00FB05CE" w:rsidRPr="00EA2720" w14:paraId="26A9ED98" w14:textId="77777777" w:rsidTr="000056A8">
        <w:tc>
          <w:tcPr>
            <w:tcW w:w="435" w:type="pct"/>
            <w:tcBorders>
              <w:top w:val="nil"/>
              <w:left w:val="nil"/>
              <w:bottom w:val="nil"/>
              <w:right w:val="nil"/>
            </w:tcBorders>
          </w:tcPr>
          <w:p w14:paraId="6834BD9D" w14:textId="77777777" w:rsidR="00FB05CE" w:rsidRPr="00EA2720" w:rsidRDefault="00FB05CE" w:rsidP="000056A8">
            <w:pPr>
              <w:pStyle w:val="Sraopastraipa"/>
              <w:spacing w:after="0" w:line="240" w:lineRule="auto"/>
              <w:ind w:left="186"/>
              <w:jc w:val="both"/>
              <w:rPr>
                <w:sz w:val="24"/>
                <w:szCs w:val="24"/>
                <w:lang w:val="lt-LT"/>
              </w:rPr>
            </w:pPr>
          </w:p>
        </w:tc>
        <w:tc>
          <w:tcPr>
            <w:tcW w:w="4565" w:type="pct"/>
            <w:gridSpan w:val="2"/>
            <w:tcBorders>
              <w:top w:val="nil"/>
              <w:left w:val="nil"/>
              <w:bottom w:val="nil"/>
              <w:right w:val="nil"/>
            </w:tcBorders>
            <w:hideMark/>
          </w:tcPr>
          <w:p w14:paraId="4A5B2BBE" w14:textId="155B29CA" w:rsidR="00FB05CE" w:rsidRPr="00EA2720" w:rsidRDefault="00FB05CE" w:rsidP="000056A8">
            <w:pPr>
              <w:spacing w:after="0" w:line="240" w:lineRule="auto"/>
              <w:ind w:hanging="15"/>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1 priedas. </w:t>
            </w:r>
            <w:r w:rsidR="00511D2B">
              <w:rPr>
                <w:rFonts w:ascii="Times New Roman" w:hAnsi="Times New Roman" w:cs="Times New Roman"/>
                <w:sz w:val="24"/>
                <w:szCs w:val="24"/>
                <w:lang w:val="lt-LT"/>
              </w:rPr>
              <w:t>Įkainotos veiklos sąrašas</w:t>
            </w:r>
            <w:r w:rsidRPr="00EA2720">
              <w:rPr>
                <w:rFonts w:ascii="Times New Roman" w:hAnsi="Times New Roman" w:cs="Times New Roman"/>
                <w:sz w:val="24"/>
                <w:szCs w:val="24"/>
                <w:lang w:val="lt-LT"/>
              </w:rPr>
              <w:t>;</w:t>
            </w:r>
          </w:p>
        </w:tc>
      </w:tr>
      <w:tr w:rsidR="00FB05CE" w:rsidRPr="00A964F2" w14:paraId="559CC15C" w14:textId="77777777" w:rsidTr="000056A8">
        <w:tc>
          <w:tcPr>
            <w:tcW w:w="435" w:type="pct"/>
            <w:tcBorders>
              <w:top w:val="nil"/>
              <w:left w:val="nil"/>
              <w:bottom w:val="nil"/>
              <w:right w:val="nil"/>
            </w:tcBorders>
          </w:tcPr>
          <w:p w14:paraId="600CA454"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00908A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 priedas. Atliktų darbų ir išlaidų apmokėjimo pažyma;</w:t>
            </w:r>
          </w:p>
        </w:tc>
      </w:tr>
      <w:tr w:rsidR="00FB05CE" w:rsidRPr="00EA2720" w14:paraId="63216E19" w14:textId="77777777" w:rsidTr="000056A8">
        <w:tc>
          <w:tcPr>
            <w:tcW w:w="435" w:type="pct"/>
            <w:tcBorders>
              <w:top w:val="nil"/>
              <w:left w:val="nil"/>
              <w:bottom w:val="nil"/>
              <w:right w:val="nil"/>
            </w:tcBorders>
          </w:tcPr>
          <w:p w14:paraId="79B2BB16"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8C044E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3 priedas. Atliktų darbų aktas;</w:t>
            </w:r>
          </w:p>
        </w:tc>
      </w:tr>
      <w:tr w:rsidR="00FB05CE" w:rsidRPr="00A964F2" w14:paraId="7D4F6EB0" w14:textId="77777777" w:rsidTr="000056A8">
        <w:tc>
          <w:tcPr>
            <w:tcW w:w="435" w:type="pct"/>
            <w:tcBorders>
              <w:top w:val="nil"/>
              <w:left w:val="nil"/>
              <w:bottom w:val="nil"/>
              <w:right w:val="nil"/>
            </w:tcBorders>
          </w:tcPr>
          <w:p w14:paraId="148996CB"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D6A97D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4 priedas. Statybvietės priėmimo – perdavimo aktas;</w:t>
            </w:r>
          </w:p>
        </w:tc>
      </w:tr>
      <w:tr w:rsidR="00FB05CE" w:rsidRPr="00A964F2" w14:paraId="0493BA65" w14:textId="77777777" w:rsidTr="000056A8">
        <w:tc>
          <w:tcPr>
            <w:tcW w:w="435" w:type="pct"/>
            <w:tcBorders>
              <w:top w:val="nil"/>
              <w:left w:val="nil"/>
              <w:bottom w:val="nil"/>
              <w:right w:val="nil"/>
            </w:tcBorders>
          </w:tcPr>
          <w:p w14:paraId="6B564BA6"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8A106E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5 priedas. Darbų perdavimo-priėmimo aktas;</w:t>
            </w:r>
          </w:p>
        </w:tc>
      </w:tr>
      <w:tr w:rsidR="00FB05CE" w:rsidRPr="00511D2B" w14:paraId="4604B501" w14:textId="77777777" w:rsidTr="000056A8">
        <w:tc>
          <w:tcPr>
            <w:tcW w:w="435" w:type="pct"/>
            <w:tcBorders>
              <w:top w:val="nil"/>
              <w:left w:val="nil"/>
              <w:bottom w:val="nil"/>
              <w:right w:val="nil"/>
            </w:tcBorders>
          </w:tcPr>
          <w:p w14:paraId="326277AE"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06961087" w14:textId="333FF77E"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6 priedas. </w:t>
            </w:r>
            <w:r w:rsidR="003078AC" w:rsidRPr="00EA2720">
              <w:rPr>
                <w:rFonts w:ascii="Times New Roman" w:hAnsi="Times New Roman" w:cs="Times New Roman"/>
                <w:sz w:val="24"/>
                <w:szCs w:val="24"/>
                <w:lang w:val="lt-LT"/>
              </w:rPr>
              <w:t>Užduotis;</w:t>
            </w:r>
          </w:p>
        </w:tc>
      </w:tr>
      <w:tr w:rsidR="00FB05CE" w:rsidRPr="00CB3608" w14:paraId="0454D105" w14:textId="77777777" w:rsidTr="000056A8">
        <w:tc>
          <w:tcPr>
            <w:tcW w:w="435" w:type="pct"/>
            <w:tcBorders>
              <w:top w:val="nil"/>
              <w:left w:val="nil"/>
              <w:bottom w:val="nil"/>
              <w:right w:val="nil"/>
            </w:tcBorders>
          </w:tcPr>
          <w:p w14:paraId="3DA0B66A"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982CC2F" w14:textId="04D60F36" w:rsidR="00FB05CE" w:rsidRPr="00EA2720" w:rsidRDefault="00FB05CE" w:rsidP="00FB05CE">
            <w:pPr>
              <w:pStyle w:val="Sraopastraipa"/>
              <w:numPr>
                <w:ilvl w:val="0"/>
                <w:numId w:val="30"/>
              </w:numPr>
              <w:tabs>
                <w:tab w:val="left" w:pos="255"/>
              </w:tabs>
              <w:spacing w:after="0" w:line="240" w:lineRule="auto"/>
              <w:ind w:left="-23" w:firstLine="23"/>
              <w:jc w:val="both"/>
              <w:rPr>
                <w:rFonts w:ascii="Times New Roman" w:eastAsia="Calibri" w:hAnsi="Times New Roman" w:cs="Times New Roman"/>
                <w:sz w:val="24"/>
                <w:szCs w:val="24"/>
                <w:lang w:val="lt-LT"/>
              </w:rPr>
            </w:pPr>
            <w:r w:rsidRPr="00EA2720">
              <w:rPr>
                <w:rFonts w:ascii="Times New Roman" w:hAnsi="Times New Roman" w:cs="Times New Roman"/>
                <w:sz w:val="24"/>
                <w:szCs w:val="24"/>
                <w:lang w:val="lt-LT"/>
              </w:rPr>
              <w:t xml:space="preserve">priedas. </w:t>
            </w:r>
            <w:r w:rsidR="003078AC" w:rsidRPr="00EA2720">
              <w:rPr>
                <w:rFonts w:ascii="Times New Roman" w:hAnsi="Times New Roman" w:cs="Times New Roman"/>
                <w:sz w:val="24"/>
                <w:szCs w:val="24"/>
                <w:lang w:val="lt-LT"/>
              </w:rPr>
              <w:t>Technologinio proceso garantijos forma;</w:t>
            </w:r>
          </w:p>
          <w:p w14:paraId="09E01273" w14:textId="45EF2358" w:rsidR="00FB05CE" w:rsidRPr="00EA2720" w:rsidRDefault="00FB05CE" w:rsidP="00FB05CE">
            <w:pPr>
              <w:pStyle w:val="Sraopastraipa"/>
              <w:numPr>
                <w:ilvl w:val="0"/>
                <w:numId w:val="30"/>
              </w:numPr>
              <w:tabs>
                <w:tab w:val="left" w:pos="255"/>
              </w:tabs>
              <w:spacing w:after="0" w:line="240" w:lineRule="auto"/>
              <w:ind w:left="-23" w:firstLine="23"/>
              <w:jc w:val="both"/>
              <w:rPr>
                <w:rFonts w:ascii="Times New Roman" w:eastAsia="Calibri" w:hAnsi="Times New Roman" w:cs="Times New Roman"/>
                <w:sz w:val="24"/>
                <w:szCs w:val="24"/>
                <w:lang w:val="lt-LT"/>
              </w:rPr>
            </w:pPr>
            <w:r w:rsidRPr="00EA2720">
              <w:rPr>
                <w:rFonts w:ascii="Times New Roman" w:hAnsi="Times New Roman" w:cs="Times New Roman"/>
                <w:sz w:val="24"/>
                <w:szCs w:val="24"/>
                <w:lang w:val="lt-LT"/>
              </w:rPr>
              <w:t xml:space="preserve">priedas. </w:t>
            </w:r>
            <w:r w:rsidR="003078AC" w:rsidRPr="00EA2720">
              <w:rPr>
                <w:rFonts w:ascii="Times New Roman" w:hAnsi="Times New Roman" w:cs="Times New Roman"/>
                <w:sz w:val="24"/>
                <w:szCs w:val="24"/>
                <w:lang w:val="lt-LT"/>
              </w:rPr>
              <w:t>Vartojamų reagentų kiekio garantija;</w:t>
            </w:r>
          </w:p>
          <w:p w14:paraId="16A6ECF9" w14:textId="18402793" w:rsidR="00916DC2" w:rsidRPr="003078AC" w:rsidRDefault="00916DC2" w:rsidP="003078AC">
            <w:pPr>
              <w:pStyle w:val="Sraopastraipa"/>
              <w:numPr>
                <w:ilvl w:val="0"/>
                <w:numId w:val="30"/>
              </w:numPr>
              <w:tabs>
                <w:tab w:val="left" w:pos="255"/>
              </w:tabs>
              <w:spacing w:after="0" w:line="240" w:lineRule="auto"/>
              <w:ind w:left="-23" w:firstLine="23"/>
              <w:jc w:val="both"/>
              <w:rPr>
                <w:rFonts w:ascii="Times New Roman" w:eastAsia="Calibri" w:hAnsi="Times New Roman" w:cs="Times New Roman"/>
                <w:sz w:val="24"/>
                <w:szCs w:val="24"/>
                <w:lang w:val="lt-LT"/>
              </w:rPr>
            </w:pPr>
            <w:r w:rsidRPr="00EA2720">
              <w:rPr>
                <w:rFonts w:ascii="Times New Roman" w:hAnsi="Times New Roman" w:cs="Times New Roman"/>
                <w:sz w:val="24"/>
                <w:szCs w:val="24"/>
                <w:lang w:val="lt-LT"/>
              </w:rPr>
              <w:t xml:space="preserve">priedas. </w:t>
            </w:r>
            <w:r w:rsidR="003078AC" w:rsidRPr="00EA2720">
              <w:rPr>
                <w:rFonts w:ascii="Times New Roman" w:hAnsi="Times New Roman" w:cs="Times New Roman"/>
                <w:sz w:val="24"/>
                <w:szCs w:val="24"/>
                <w:lang w:val="lt-LT"/>
              </w:rPr>
              <w:t>Vartojamos energijos kiekio garantija.</w:t>
            </w:r>
          </w:p>
          <w:p w14:paraId="7430846A"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1DAEFF3" w14:textId="77777777" w:rsidTr="000056A8">
        <w:tc>
          <w:tcPr>
            <w:tcW w:w="5000" w:type="pct"/>
            <w:gridSpan w:val="3"/>
            <w:tcBorders>
              <w:top w:val="nil"/>
              <w:left w:val="nil"/>
              <w:bottom w:val="nil"/>
              <w:right w:val="nil"/>
            </w:tcBorders>
          </w:tcPr>
          <w:p w14:paraId="44E35FB1" w14:textId="77777777" w:rsidR="00FB05CE" w:rsidRPr="00EA2720" w:rsidRDefault="00FB05CE" w:rsidP="000056A8">
            <w:pPr>
              <w:pStyle w:val="Stilius3"/>
              <w:numPr>
                <w:ilvl w:val="0"/>
                <w:numId w:val="8"/>
              </w:numPr>
              <w:autoSpaceDN w:val="0"/>
              <w:spacing w:before="0"/>
              <w:rPr>
                <w:b/>
                <w:sz w:val="24"/>
                <w:szCs w:val="24"/>
                <w:lang w:val="lt-LT"/>
              </w:rPr>
            </w:pPr>
            <w:r w:rsidRPr="00EA2720">
              <w:rPr>
                <w:b/>
                <w:sz w:val="24"/>
                <w:szCs w:val="24"/>
                <w:lang w:val="lt-LT"/>
              </w:rPr>
              <w:t>KONTAKTAI</w:t>
            </w:r>
          </w:p>
        </w:tc>
      </w:tr>
      <w:tr w:rsidR="00FB05CE" w:rsidRPr="00EA2720" w14:paraId="51A136F5" w14:textId="77777777" w:rsidTr="000056A8">
        <w:tc>
          <w:tcPr>
            <w:tcW w:w="2510" w:type="pct"/>
            <w:gridSpan w:val="2"/>
            <w:tcBorders>
              <w:top w:val="nil"/>
              <w:left w:val="nil"/>
              <w:bottom w:val="nil"/>
              <w:right w:val="nil"/>
            </w:tcBorders>
          </w:tcPr>
          <w:p w14:paraId="273437A3" w14:textId="77777777" w:rsidR="00FB05CE" w:rsidRPr="00EA2720" w:rsidRDefault="00FB05CE" w:rsidP="000056A8">
            <w:pPr>
              <w:pStyle w:val="Stilius3"/>
              <w:tabs>
                <w:tab w:val="left" w:pos="1453"/>
              </w:tabs>
              <w:spacing w:before="0"/>
              <w:rPr>
                <w:b/>
                <w:sz w:val="24"/>
                <w:szCs w:val="24"/>
                <w:lang w:val="lt-LT"/>
              </w:rPr>
            </w:pPr>
            <w:r w:rsidRPr="00EA2720">
              <w:rPr>
                <w:b/>
                <w:sz w:val="24"/>
                <w:szCs w:val="24"/>
                <w:lang w:val="lt-LT"/>
              </w:rPr>
              <w:t>UŽSAKOVAS</w:t>
            </w:r>
          </w:p>
          <w:p w14:paraId="19473372"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UAB „Jonavos vandenys“</w:t>
            </w:r>
          </w:p>
          <w:p w14:paraId="5B8D5DFA"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Adresas: Kranto g. 9, LT-55249 Jonava</w:t>
            </w:r>
          </w:p>
          <w:p w14:paraId="595B172F"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Įstaigos kodas: </w:t>
            </w:r>
            <w:r w:rsidRPr="00EA2720">
              <w:rPr>
                <w:rFonts w:ascii="Times New Roman" w:hAnsi="Times New Roman" w:cs="Times New Roman"/>
                <w:sz w:val="24"/>
                <w:szCs w:val="24"/>
              </w:rPr>
              <w:t>256564350</w:t>
            </w:r>
            <w:r w:rsidRPr="00EA2720">
              <w:rPr>
                <w:rFonts w:ascii="Times New Roman" w:hAnsi="Times New Roman" w:cs="Times New Roman"/>
                <w:sz w:val="24"/>
                <w:szCs w:val="24"/>
                <w:lang w:val="lt-LT"/>
              </w:rPr>
              <w:tab/>
            </w:r>
          </w:p>
          <w:p w14:paraId="16955E56"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Bankas: AB Luminor bankas</w:t>
            </w:r>
            <w:r w:rsidRPr="00EA2720">
              <w:rPr>
                <w:rFonts w:ascii="Times New Roman" w:hAnsi="Times New Roman" w:cs="Times New Roman"/>
                <w:sz w:val="24"/>
                <w:szCs w:val="24"/>
                <w:lang w:val="lt-LT"/>
              </w:rPr>
              <w:tab/>
            </w:r>
          </w:p>
          <w:p w14:paraId="7B50D12C"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Banko kodas: 40100</w:t>
            </w:r>
            <w:r w:rsidRPr="00EA2720">
              <w:rPr>
                <w:rFonts w:ascii="Times New Roman" w:hAnsi="Times New Roman" w:cs="Times New Roman"/>
                <w:sz w:val="24"/>
                <w:szCs w:val="24"/>
                <w:lang w:val="lt-LT"/>
              </w:rPr>
              <w:tab/>
            </w:r>
          </w:p>
          <w:p w14:paraId="66756D35" w14:textId="47A3C5B8"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w:t>
            </w:r>
            <w:ins w:id="11" w:author="Evaldas Mikalauskas" w:date="2026-02-26T15:44:00Z" w16du:dateUtc="2026-02-26T13:44:00Z">
              <w:r w:rsidR="0019040E">
                <w:rPr>
                  <w:rFonts w:ascii="Times New Roman" w:hAnsi="Times New Roman" w:cs="Times New Roman"/>
                  <w:sz w:val="24"/>
                  <w:szCs w:val="24"/>
                  <w:lang w:val="lt-LT"/>
                </w:rPr>
                <w:t xml:space="preserve"> </w:t>
              </w:r>
            </w:ins>
            <w:r w:rsidRPr="00EA2720">
              <w:rPr>
                <w:rFonts w:ascii="Times New Roman" w:hAnsi="Times New Roman" w:cs="Times New Roman"/>
                <w:sz w:val="24"/>
                <w:szCs w:val="24"/>
                <w:lang w:val="lt-LT"/>
              </w:rPr>
              <w:t>s.</w:t>
            </w:r>
            <w:ins w:id="12" w:author="Evaldas Mikalauskas" w:date="2026-02-26T15:44:00Z" w16du:dateUtc="2026-02-26T13:44:00Z">
              <w:r w:rsidR="0019040E">
                <w:rPr>
                  <w:rFonts w:ascii="Times New Roman" w:hAnsi="Times New Roman" w:cs="Times New Roman"/>
                  <w:sz w:val="24"/>
                  <w:szCs w:val="24"/>
                  <w:lang w:val="lt-LT"/>
                </w:rPr>
                <w:t xml:space="preserve"> </w:t>
              </w:r>
            </w:ins>
            <w:r w:rsidRPr="00EA2720">
              <w:rPr>
                <w:rFonts w:ascii="Times New Roman" w:hAnsi="Times New Roman" w:cs="Times New Roman"/>
                <w:sz w:val="24"/>
                <w:szCs w:val="24"/>
                <w:lang w:val="lt-LT"/>
              </w:rPr>
              <w:t xml:space="preserve">Nr.: </w:t>
            </w:r>
            <w:r w:rsidRPr="00EA2720">
              <w:rPr>
                <w:rFonts w:ascii="Times New Roman" w:hAnsi="Times New Roman" w:cs="Times New Roman"/>
              </w:rPr>
              <w:t>LT83 4010 0439 0056 8611</w:t>
            </w:r>
          </w:p>
          <w:p w14:paraId="41EB7D92"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 +370 349 53628</w:t>
            </w:r>
          </w:p>
          <w:p w14:paraId="023D126D"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El. paštas: </w:t>
            </w:r>
            <w:hyperlink r:id="rId8" w:history="1">
              <w:r w:rsidRPr="00EA2720">
                <w:rPr>
                  <w:rStyle w:val="Hipersaitas"/>
                  <w:rFonts w:ascii="Times New Roman" w:eastAsia="Calibri" w:hAnsi="Times New Roman" w:cs="Times New Roman"/>
                  <w:sz w:val="24"/>
                  <w:szCs w:val="24"/>
                  <w:lang w:val="lt-LT"/>
                </w:rPr>
                <w:t>administracija@jonavo</w:t>
              </w:r>
              <w:r w:rsidRPr="00511D2B">
                <w:rPr>
                  <w:rStyle w:val="Hipersaitas"/>
                  <w:rFonts w:ascii="Times New Roman" w:eastAsia="Calibri" w:hAnsi="Times New Roman" w:cs="Times New Roman"/>
                  <w:sz w:val="24"/>
                  <w:szCs w:val="24"/>
                  <w:lang w:val="lt-LT"/>
                </w:rPr>
                <w:t>svandenys</w:t>
              </w:r>
              <w:r w:rsidRPr="00EA2720">
                <w:rPr>
                  <w:rStyle w:val="Hipersaitas"/>
                  <w:rFonts w:ascii="Times New Roman" w:eastAsia="Calibri" w:hAnsi="Times New Roman" w:cs="Times New Roman"/>
                  <w:sz w:val="24"/>
                  <w:szCs w:val="24"/>
                  <w:lang w:val="lt-LT"/>
                </w:rPr>
                <w:t>.lt</w:t>
              </w:r>
            </w:hyperlink>
            <w:r w:rsidRPr="00EA2720">
              <w:rPr>
                <w:rFonts w:ascii="Times New Roman" w:hAnsi="Times New Roman" w:cs="Times New Roman"/>
                <w:sz w:val="24"/>
                <w:szCs w:val="24"/>
                <w:lang w:val="lt-LT"/>
              </w:rPr>
              <w:t xml:space="preserve"> </w:t>
            </w:r>
          </w:p>
          <w:p w14:paraId="7BF87E8A" w14:textId="77777777" w:rsidR="00FB05CE"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p>
          <w:p w14:paraId="071B7504" w14:textId="77777777" w:rsidR="00FB05CE" w:rsidRPr="00EA2720"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r w:rsidRPr="00EA2720">
              <w:rPr>
                <w:rFonts w:ascii="Times New Roman" w:hAnsi="Times New Roman" w:cs="Times New Roman"/>
                <w:i/>
                <w:iCs/>
                <w:sz w:val="24"/>
                <w:szCs w:val="24"/>
                <w:lang w:val="lt-LT"/>
                <w14:ligatures w14:val="standardContextual"/>
              </w:rPr>
              <w:t>Pasirašančiojo vardas, pavardė, pareigos</w:t>
            </w:r>
          </w:p>
          <w:p w14:paraId="4364CED4" w14:textId="77777777" w:rsidR="00FB05CE" w:rsidRPr="00EA2720" w:rsidRDefault="00FB05CE" w:rsidP="00612785">
            <w:pPr>
              <w:spacing w:after="0" w:line="240" w:lineRule="auto"/>
              <w:jc w:val="both"/>
              <w:rPr>
                <w:rFonts w:ascii="Times New Roman" w:hAnsi="Times New Roman" w:cs="Times New Roman"/>
                <w:sz w:val="24"/>
                <w:szCs w:val="24"/>
                <w:lang w:val="lt-LT"/>
                <w14:ligatures w14:val="standardContextual"/>
              </w:rPr>
            </w:pPr>
            <w:r w:rsidRPr="00EA2720">
              <w:rPr>
                <w:rFonts w:ascii="Times New Roman" w:hAnsi="Times New Roman" w:cs="Times New Roman"/>
                <w:sz w:val="24"/>
                <w:szCs w:val="24"/>
                <w:lang w:val="lt-LT"/>
                <w14:ligatures w14:val="standardContextual"/>
              </w:rPr>
              <w:t>_______________________</w:t>
            </w:r>
          </w:p>
          <w:p w14:paraId="21E1E96E" w14:textId="5731E2F3" w:rsidR="00FB05CE" w:rsidRPr="00EA2720" w:rsidRDefault="00FB05CE" w:rsidP="003078AC">
            <w:pPr>
              <w:spacing w:after="0" w:line="240" w:lineRule="auto"/>
              <w:ind w:left="891"/>
              <w:jc w:val="both"/>
              <w:rPr>
                <w:b/>
                <w:sz w:val="24"/>
                <w:szCs w:val="24"/>
                <w:lang w:val="lt-LT"/>
              </w:rPr>
            </w:pPr>
            <w:r w:rsidRPr="00EA2720">
              <w:rPr>
                <w:rFonts w:ascii="Times New Roman" w:hAnsi="Times New Roman" w:cs="Times New Roman"/>
                <w:sz w:val="24"/>
                <w:szCs w:val="24"/>
                <w:lang w:val="lt-LT"/>
                <w14:ligatures w14:val="standardContextual"/>
              </w:rPr>
              <w:t xml:space="preserve">     (parašas)</w:t>
            </w:r>
          </w:p>
        </w:tc>
        <w:tc>
          <w:tcPr>
            <w:tcW w:w="2490" w:type="pct"/>
            <w:tcBorders>
              <w:top w:val="nil"/>
              <w:left w:val="nil"/>
              <w:bottom w:val="nil"/>
              <w:right w:val="nil"/>
            </w:tcBorders>
          </w:tcPr>
          <w:p w14:paraId="72C4F3AE" w14:textId="77777777" w:rsidR="00FB05CE" w:rsidRPr="00EA2720" w:rsidRDefault="00FB05CE" w:rsidP="000056A8">
            <w:pPr>
              <w:pStyle w:val="Stilius3"/>
              <w:spacing w:before="0"/>
              <w:rPr>
                <w:b/>
                <w:sz w:val="24"/>
                <w:szCs w:val="24"/>
                <w:lang w:val="lt-LT"/>
              </w:rPr>
            </w:pPr>
            <w:r w:rsidRPr="00EA2720">
              <w:rPr>
                <w:b/>
                <w:sz w:val="24"/>
                <w:szCs w:val="24"/>
                <w:lang w:val="lt-LT"/>
              </w:rPr>
              <w:t>RANGOVAS</w:t>
            </w:r>
          </w:p>
          <w:p w14:paraId="08C5486F" w14:textId="77777777" w:rsidR="00FB05CE" w:rsidRPr="00EA2720" w:rsidRDefault="00FB05CE" w:rsidP="000056A8">
            <w:pPr>
              <w:pStyle w:val="Stilius3"/>
              <w:autoSpaceDN w:val="0"/>
              <w:spacing w:before="0"/>
              <w:ind w:left="12"/>
              <w:rPr>
                <w:sz w:val="24"/>
                <w:szCs w:val="24"/>
                <w:lang w:val="lt-LT"/>
              </w:rPr>
            </w:pPr>
            <w:r w:rsidRPr="00EA2720">
              <w:rPr>
                <w:sz w:val="24"/>
                <w:szCs w:val="24"/>
                <w:lang w:val="lt-LT"/>
              </w:rPr>
              <w:t>[Įrašyti Rangovo rekvizitus]</w:t>
            </w:r>
          </w:p>
          <w:p w14:paraId="1378854C" w14:textId="77777777" w:rsidR="00FB05CE" w:rsidRPr="00EA2720" w:rsidRDefault="00FB05CE" w:rsidP="000056A8">
            <w:pPr>
              <w:pStyle w:val="Stilius3"/>
              <w:autoSpaceDN w:val="0"/>
              <w:spacing w:before="0"/>
              <w:ind w:left="360"/>
              <w:rPr>
                <w:b/>
                <w:sz w:val="24"/>
                <w:szCs w:val="24"/>
                <w:lang w:val="lt-LT"/>
              </w:rPr>
            </w:pPr>
          </w:p>
          <w:p w14:paraId="119E6637" w14:textId="77777777" w:rsidR="00FB05CE" w:rsidRPr="00EA2720" w:rsidRDefault="00FB05CE" w:rsidP="000056A8">
            <w:pPr>
              <w:pStyle w:val="Stilius3"/>
              <w:autoSpaceDN w:val="0"/>
              <w:spacing w:before="0"/>
              <w:ind w:left="360"/>
              <w:rPr>
                <w:b/>
                <w:sz w:val="24"/>
                <w:szCs w:val="24"/>
                <w:lang w:val="lt-LT"/>
              </w:rPr>
            </w:pPr>
          </w:p>
          <w:p w14:paraId="04C408E7" w14:textId="77777777" w:rsidR="00FB05CE" w:rsidRPr="00EA2720" w:rsidRDefault="00FB05CE" w:rsidP="000056A8">
            <w:pPr>
              <w:pStyle w:val="Stilius3"/>
              <w:autoSpaceDN w:val="0"/>
              <w:spacing w:before="0"/>
              <w:ind w:left="360"/>
              <w:rPr>
                <w:b/>
                <w:sz w:val="24"/>
                <w:szCs w:val="24"/>
                <w:lang w:val="lt-LT"/>
              </w:rPr>
            </w:pPr>
          </w:p>
          <w:p w14:paraId="6F962CE1" w14:textId="77777777" w:rsidR="00FB05CE" w:rsidRPr="00EA2720" w:rsidRDefault="00FB05CE" w:rsidP="000056A8">
            <w:pPr>
              <w:pStyle w:val="Stilius3"/>
              <w:autoSpaceDN w:val="0"/>
              <w:spacing w:before="0"/>
              <w:ind w:left="360"/>
              <w:rPr>
                <w:b/>
                <w:sz w:val="24"/>
                <w:szCs w:val="24"/>
                <w:lang w:val="lt-LT"/>
              </w:rPr>
            </w:pPr>
          </w:p>
          <w:p w14:paraId="6F449EF5" w14:textId="77777777" w:rsidR="00FB05CE" w:rsidRPr="00EA2720" w:rsidRDefault="00FB05CE" w:rsidP="000056A8">
            <w:pPr>
              <w:pStyle w:val="Stilius3"/>
              <w:autoSpaceDN w:val="0"/>
              <w:spacing w:before="0"/>
              <w:ind w:left="360"/>
              <w:rPr>
                <w:b/>
                <w:sz w:val="24"/>
                <w:szCs w:val="24"/>
                <w:lang w:val="lt-LT"/>
              </w:rPr>
            </w:pPr>
          </w:p>
          <w:p w14:paraId="36931A82" w14:textId="77777777" w:rsidR="00FB05CE" w:rsidRPr="00EA2720" w:rsidRDefault="00FB05CE" w:rsidP="000056A8">
            <w:pPr>
              <w:pStyle w:val="Stilius3"/>
              <w:autoSpaceDN w:val="0"/>
              <w:spacing w:before="0"/>
              <w:ind w:left="360"/>
              <w:rPr>
                <w:b/>
                <w:sz w:val="24"/>
                <w:szCs w:val="24"/>
                <w:lang w:val="lt-LT"/>
              </w:rPr>
            </w:pPr>
          </w:p>
          <w:p w14:paraId="446CD0A8" w14:textId="77777777" w:rsidR="00FB05CE" w:rsidRPr="00EA2720" w:rsidRDefault="00FB05CE" w:rsidP="000056A8">
            <w:pPr>
              <w:pStyle w:val="Stilius3"/>
              <w:autoSpaceDN w:val="0"/>
              <w:spacing w:before="0"/>
              <w:ind w:left="360"/>
              <w:rPr>
                <w:b/>
                <w:sz w:val="24"/>
                <w:szCs w:val="24"/>
                <w:lang w:val="lt-LT"/>
              </w:rPr>
            </w:pPr>
          </w:p>
          <w:p w14:paraId="5C18583A" w14:textId="77777777" w:rsidR="00FB05CE" w:rsidRPr="00EA2720" w:rsidRDefault="00FB05CE" w:rsidP="000056A8">
            <w:pPr>
              <w:pStyle w:val="Stilius3"/>
              <w:autoSpaceDN w:val="0"/>
              <w:spacing w:before="0"/>
              <w:ind w:left="360"/>
              <w:rPr>
                <w:b/>
                <w:sz w:val="24"/>
                <w:szCs w:val="24"/>
                <w:lang w:val="lt-LT"/>
              </w:rPr>
            </w:pPr>
          </w:p>
          <w:p w14:paraId="2CFD80E3" w14:textId="77777777" w:rsidR="00FB05CE" w:rsidRPr="00EA2720" w:rsidRDefault="00FB05CE" w:rsidP="000056A8">
            <w:pPr>
              <w:spacing w:after="0" w:line="240" w:lineRule="auto"/>
              <w:jc w:val="both"/>
              <w:rPr>
                <w:rFonts w:ascii="Times New Roman" w:hAnsi="Times New Roman" w:cs="Times New Roman"/>
                <w:i/>
                <w:iCs/>
                <w:sz w:val="24"/>
                <w:szCs w:val="24"/>
                <w:lang w:val="lt-LT"/>
                <w14:ligatures w14:val="standardContextual"/>
              </w:rPr>
            </w:pPr>
            <w:r w:rsidRPr="00EA2720">
              <w:rPr>
                <w:rFonts w:ascii="Times New Roman" w:hAnsi="Times New Roman" w:cs="Times New Roman"/>
                <w:i/>
                <w:iCs/>
                <w:sz w:val="24"/>
                <w:szCs w:val="24"/>
                <w:lang w:val="lt-LT"/>
                <w14:ligatures w14:val="standardContextual"/>
              </w:rPr>
              <w:t>Pasirašančiojo vardas, pavardė, pareigos</w:t>
            </w:r>
          </w:p>
          <w:p w14:paraId="144659D0" w14:textId="77777777" w:rsidR="00FB05CE" w:rsidRPr="00EA2720" w:rsidRDefault="00FB05CE" w:rsidP="000056A8">
            <w:pPr>
              <w:spacing w:after="0" w:line="240" w:lineRule="auto"/>
              <w:jc w:val="both"/>
              <w:rPr>
                <w:rFonts w:ascii="Times New Roman" w:hAnsi="Times New Roman" w:cs="Times New Roman"/>
                <w:sz w:val="24"/>
                <w:szCs w:val="24"/>
                <w:lang w:val="lt-LT"/>
                <w14:ligatures w14:val="standardContextual"/>
              </w:rPr>
            </w:pPr>
            <w:r w:rsidRPr="00EA2720">
              <w:rPr>
                <w:rFonts w:ascii="Times New Roman" w:hAnsi="Times New Roman" w:cs="Times New Roman"/>
                <w:sz w:val="24"/>
                <w:szCs w:val="24"/>
                <w:lang w:val="lt-LT"/>
                <w14:ligatures w14:val="standardContextual"/>
              </w:rPr>
              <w:t>_______________________</w:t>
            </w:r>
          </w:p>
          <w:p w14:paraId="3E655CAD" w14:textId="3E11B481" w:rsidR="00FB05CE" w:rsidRPr="00EA2720" w:rsidRDefault="00FB05CE" w:rsidP="003078AC">
            <w:pPr>
              <w:spacing w:after="0" w:line="240" w:lineRule="auto"/>
              <w:jc w:val="both"/>
              <w:rPr>
                <w:b/>
                <w:sz w:val="24"/>
                <w:szCs w:val="24"/>
                <w:lang w:val="lt-LT"/>
              </w:rPr>
            </w:pPr>
            <w:r w:rsidRPr="00EA2720">
              <w:rPr>
                <w:rFonts w:ascii="Times New Roman" w:hAnsi="Times New Roman" w:cs="Times New Roman"/>
                <w:sz w:val="24"/>
                <w:szCs w:val="24"/>
                <w:lang w:val="lt-LT"/>
                <w14:ligatures w14:val="standardContextual"/>
              </w:rPr>
              <w:t xml:space="preserve">     (parašas)</w:t>
            </w:r>
          </w:p>
        </w:tc>
      </w:tr>
    </w:tbl>
    <w:p w14:paraId="20FA9499" w14:textId="77777777" w:rsidR="00FB05CE" w:rsidRPr="00EA2720" w:rsidRDefault="00FB05CE" w:rsidP="00FB05CE">
      <w:pPr>
        <w:spacing w:after="0" w:line="240" w:lineRule="auto"/>
        <w:jc w:val="both"/>
        <w:rPr>
          <w:rFonts w:ascii="Times New Roman" w:hAnsi="Times New Roman" w:cs="Times New Roman"/>
          <w:sz w:val="24"/>
          <w:szCs w:val="24"/>
          <w:lang w:val="lt-LT"/>
        </w:rPr>
        <w:sectPr w:rsidR="00FB05CE" w:rsidRPr="00EA2720" w:rsidSect="00FB05CE">
          <w:footnotePr>
            <w:numFmt w:val="chicago"/>
          </w:footnotePr>
          <w:pgSz w:w="11906" w:h="16838"/>
          <w:pgMar w:top="1134" w:right="567" w:bottom="1134" w:left="1701" w:header="567" w:footer="567" w:gutter="0"/>
          <w:cols w:space="1296"/>
          <w:docGrid w:linePitch="299"/>
        </w:sectPr>
      </w:pPr>
      <w:r w:rsidRPr="00EA2720">
        <w:rPr>
          <w:rFonts w:ascii="Times New Roman" w:hAnsi="Times New Roman" w:cs="Times New Roman"/>
          <w:sz w:val="24"/>
          <w:szCs w:val="24"/>
          <w:lang w:val="lt-LT"/>
        </w:rPr>
        <w:br w:type="page"/>
      </w:r>
    </w:p>
    <w:p w14:paraId="4823746B"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2</w:t>
      </w:r>
    </w:p>
    <w:p w14:paraId="1336079D" w14:textId="77777777" w:rsidR="00FB05CE" w:rsidRPr="00EA2720" w:rsidRDefault="00FB05CE" w:rsidP="00FB05CE">
      <w:pPr>
        <w:spacing w:after="0" w:line="240" w:lineRule="auto"/>
        <w:jc w:val="both"/>
        <w:rPr>
          <w:rFonts w:ascii="Times New Roman" w:hAnsi="Times New Roman" w:cs="Times New Roman"/>
          <w:color w:val="EE0000"/>
          <w:sz w:val="24"/>
          <w:szCs w:val="24"/>
          <w:lang w:val="lt-LT"/>
        </w:rPr>
      </w:pP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p>
    <w:p w14:paraId="1ACEC43D"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Užsakovas:</w:t>
      </w:r>
      <w:r w:rsidRPr="00EA2720">
        <w:rPr>
          <w:rFonts w:ascii="Times New Roman" w:hAnsi="Times New Roman" w:cs="Times New Roman"/>
          <w:sz w:val="24"/>
          <w:szCs w:val="24"/>
          <w:lang w:val="lt-LT"/>
        </w:rPr>
        <w:tab/>
        <w:t>……………………………………………………...</w:t>
      </w:r>
    </w:p>
    <w:p w14:paraId="094B2677"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Rangovas:</w:t>
      </w:r>
      <w:r w:rsidRPr="00EA2720">
        <w:rPr>
          <w:rFonts w:ascii="Times New Roman" w:hAnsi="Times New Roman" w:cs="Times New Roman"/>
          <w:sz w:val="24"/>
          <w:szCs w:val="24"/>
          <w:lang w:val="lt-LT"/>
        </w:rPr>
        <w:tab/>
        <w:t>………………………………………………………</w:t>
      </w:r>
    </w:p>
    <w:p w14:paraId="230F4F97"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Rangos sutarties Nr..........................................................................</w:t>
      </w:r>
    </w:p>
    <w:p w14:paraId="1D6D1BB7"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DCCF65F" w14:textId="77777777" w:rsidR="00FB05CE" w:rsidRPr="00EA2720" w:rsidRDefault="00FB05CE" w:rsidP="00FB05CE">
      <w:pPr>
        <w:spacing w:after="0" w:line="240" w:lineRule="auto"/>
        <w:jc w:val="center"/>
        <w:outlineLvl w:val="0"/>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Atliktų darbų ir išlaidų apmokėjimo</w:t>
      </w:r>
    </w:p>
    <w:p w14:paraId="3B1491E0" w14:textId="77777777" w:rsidR="00FB05CE" w:rsidRPr="00EA2720" w:rsidRDefault="00FB05CE" w:rsidP="00FB05CE">
      <w:pPr>
        <w:spacing w:after="0" w:line="240" w:lineRule="auto"/>
        <w:jc w:val="center"/>
        <w:outlineLvl w:val="0"/>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P A Ž Y M A Nr.</w:t>
      </w:r>
    </w:p>
    <w:p w14:paraId="1F2CFF7D"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1C523255"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20   m.  ……………………………  mėn. </w:t>
      </w:r>
    </w:p>
    <w:p w14:paraId="1861AB24"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FB05CE" w:rsidRPr="00EA2720" w14:paraId="69B08421" w14:textId="77777777" w:rsidTr="000056A8">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5EF49C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77ED94D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7384D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1ABD429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Atlikta darbų</w:t>
            </w:r>
          </w:p>
        </w:tc>
      </w:tr>
      <w:tr w:rsidR="00FB05CE" w:rsidRPr="00EA2720" w14:paraId="29503E0F"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C7B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CC1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1CD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5D04800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10B08C9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600E8D5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Per ataskaitinį laikotarpį</w:t>
            </w:r>
          </w:p>
        </w:tc>
      </w:tr>
      <w:tr w:rsidR="00FB05CE" w:rsidRPr="00EA2720" w14:paraId="7972F878"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92E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60E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000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769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43B503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281A4F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2A1DCF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6A7A02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7B8455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348585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Iš viso</w:t>
            </w:r>
          </w:p>
        </w:tc>
      </w:tr>
      <w:tr w:rsidR="00FB05CE" w:rsidRPr="00EA2720" w14:paraId="17D8CCAB"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AB30A2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w:t>
            </w:r>
          </w:p>
        </w:tc>
        <w:tc>
          <w:tcPr>
            <w:tcW w:w="5244" w:type="dxa"/>
            <w:tcBorders>
              <w:top w:val="single" w:sz="4" w:space="0" w:color="auto"/>
              <w:left w:val="single" w:sz="4" w:space="0" w:color="auto"/>
              <w:bottom w:val="single" w:sz="4" w:space="0" w:color="auto"/>
              <w:right w:val="single" w:sz="4" w:space="0" w:color="auto"/>
            </w:tcBorders>
          </w:tcPr>
          <w:p w14:paraId="51987B9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1CB17E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4760683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588AA60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A1110A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BB9690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3001E5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699E5A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90BE18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17EFAD1"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73308BE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w:t>
            </w:r>
          </w:p>
        </w:tc>
        <w:tc>
          <w:tcPr>
            <w:tcW w:w="5244" w:type="dxa"/>
            <w:tcBorders>
              <w:top w:val="single" w:sz="4" w:space="0" w:color="auto"/>
              <w:left w:val="single" w:sz="4" w:space="0" w:color="auto"/>
              <w:bottom w:val="single" w:sz="4" w:space="0" w:color="auto"/>
              <w:right w:val="single" w:sz="4" w:space="0" w:color="auto"/>
            </w:tcBorders>
          </w:tcPr>
          <w:p w14:paraId="2874A15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D5F7BA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3185E3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08E3FB1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D246C5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95DD87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0454AC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D52AB6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7876D7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254E78C2"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5F69118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3</w:t>
            </w:r>
          </w:p>
        </w:tc>
        <w:tc>
          <w:tcPr>
            <w:tcW w:w="5244" w:type="dxa"/>
            <w:tcBorders>
              <w:top w:val="single" w:sz="4" w:space="0" w:color="auto"/>
              <w:left w:val="single" w:sz="4" w:space="0" w:color="auto"/>
              <w:bottom w:val="single" w:sz="4" w:space="0" w:color="auto"/>
              <w:right w:val="single" w:sz="4" w:space="0" w:color="auto"/>
            </w:tcBorders>
          </w:tcPr>
          <w:p w14:paraId="5CD2F7B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476B2E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8BA05F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1383712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497D2D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F80190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04D381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6D078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AC6524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5FE9AAC"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E7B68B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4</w:t>
            </w:r>
          </w:p>
        </w:tc>
        <w:tc>
          <w:tcPr>
            <w:tcW w:w="5244" w:type="dxa"/>
            <w:tcBorders>
              <w:top w:val="single" w:sz="4" w:space="0" w:color="auto"/>
              <w:left w:val="single" w:sz="4" w:space="0" w:color="auto"/>
              <w:bottom w:val="single" w:sz="4" w:space="0" w:color="auto"/>
              <w:right w:val="single" w:sz="4" w:space="0" w:color="auto"/>
            </w:tcBorders>
          </w:tcPr>
          <w:p w14:paraId="6F6E18B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DB605B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B05CEA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28D533F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6380C4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F3B254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B1204D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4F685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A61D39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bl>
    <w:p w14:paraId="7380A461"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292F0CA9"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Užsakovas:</w:t>
      </w:r>
      <w:r w:rsidRPr="00EA2720">
        <w:rPr>
          <w:rFonts w:ascii="Times New Roman" w:hAnsi="Times New Roman" w:cs="Times New Roman"/>
          <w:sz w:val="24"/>
          <w:szCs w:val="24"/>
          <w:lang w:val="lt-LT"/>
        </w:rPr>
        <w:tab/>
        <w:t>………………………………..</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Rangovas:…………………………………….</w:t>
      </w:r>
    </w:p>
    <w:p w14:paraId="0D0566C5"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 V.</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A. V.</w:t>
      </w:r>
    </w:p>
    <w:p w14:paraId="23444FF6"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0EBC5348"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20   m. ………………….. mėn. ……. d.</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20   m. ………………….. mėn. ……. d.</w:t>
      </w:r>
    </w:p>
    <w:p w14:paraId="69D3AC7F" w14:textId="77777777" w:rsidR="00FB05CE" w:rsidRPr="00EA2720" w:rsidRDefault="00FB05CE" w:rsidP="00FB05CE">
      <w:pPr>
        <w:spacing w:after="0" w:line="240" w:lineRule="auto"/>
        <w:jc w:val="both"/>
        <w:rPr>
          <w:rFonts w:ascii="Times New Roman" w:hAnsi="Times New Roman" w:cs="Times New Roman"/>
          <w:b/>
          <w:sz w:val="24"/>
          <w:szCs w:val="24"/>
          <w:lang w:val="lt-LT"/>
        </w:rPr>
      </w:pPr>
    </w:p>
    <w:p w14:paraId="788D7EF1"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674BD896" w14:textId="77777777" w:rsidR="00FB05CE" w:rsidRPr="00EA2720" w:rsidRDefault="00FB05CE" w:rsidP="00FB05CE">
      <w:pPr>
        <w:spacing w:after="0" w:line="240" w:lineRule="auto"/>
        <w:jc w:val="both"/>
        <w:rPr>
          <w:rFonts w:ascii="Times New Roman" w:eastAsia="MS Mincho" w:hAnsi="Times New Roman" w:cs="Times New Roman"/>
          <w:sz w:val="24"/>
          <w:szCs w:val="24"/>
          <w:lang w:val="lt-LT" w:eastAsia="ja-JP"/>
        </w:rPr>
        <w:sectPr w:rsidR="00FB05CE" w:rsidRPr="00EA2720" w:rsidSect="00FB05CE">
          <w:footnotePr>
            <w:numFmt w:val="chicago"/>
          </w:footnotePr>
          <w:pgSz w:w="16838" w:h="11906" w:orient="landscape"/>
          <w:pgMar w:top="794" w:right="567" w:bottom="1134" w:left="567" w:header="567" w:footer="567" w:gutter="0"/>
          <w:cols w:space="1296"/>
        </w:sectPr>
      </w:pPr>
    </w:p>
    <w:p w14:paraId="63C0E834"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3</w:t>
      </w:r>
    </w:p>
    <w:p w14:paraId="7A98FA70" w14:textId="77777777" w:rsidR="00FB05CE" w:rsidRPr="00EA2720" w:rsidRDefault="00FB05CE" w:rsidP="00FB05CE">
      <w:pPr>
        <w:pStyle w:val="Stilius3"/>
        <w:spacing w:before="0"/>
        <w:jc w:val="center"/>
        <w:rPr>
          <w:b/>
          <w:bCs/>
          <w:sz w:val="24"/>
          <w:szCs w:val="24"/>
          <w:lang w:val="lt-LT"/>
        </w:rPr>
      </w:pPr>
      <w:r w:rsidRPr="00EA2720">
        <w:rPr>
          <w:b/>
          <w:bCs/>
          <w:sz w:val="24"/>
          <w:szCs w:val="24"/>
          <w:lang w:val="lt-LT"/>
        </w:rPr>
        <w:t>ATLIKTŲ DARBŲ AKTAS Nr.____</w:t>
      </w:r>
    </w:p>
    <w:p w14:paraId="59CC9BF0" w14:textId="77777777" w:rsidR="00FB05CE" w:rsidRPr="00EA2720" w:rsidRDefault="00FB05CE" w:rsidP="00FB05CE">
      <w:pPr>
        <w:pStyle w:val="Stilius3"/>
        <w:spacing w:before="0"/>
        <w:jc w:val="center"/>
        <w:rPr>
          <w:b/>
          <w:bCs/>
          <w:sz w:val="24"/>
          <w:szCs w:val="24"/>
          <w:lang w:val="lt-LT"/>
        </w:rPr>
      </w:pPr>
      <w:r w:rsidRPr="00EA2720">
        <w:rPr>
          <w:b/>
          <w:bCs/>
          <w:sz w:val="24"/>
          <w:szCs w:val="24"/>
          <w:lang w:val="lt-LT"/>
        </w:rPr>
        <w:t>Data___________</w:t>
      </w:r>
    </w:p>
    <w:p w14:paraId="19872CC4" w14:textId="77777777" w:rsidR="00FB05CE" w:rsidRPr="00EA2720" w:rsidRDefault="00FB05CE" w:rsidP="00FB05CE">
      <w:pPr>
        <w:pStyle w:val="Stilius3"/>
        <w:spacing w:before="0"/>
        <w:jc w:val="left"/>
        <w:rPr>
          <w:b/>
          <w:bCs/>
          <w:sz w:val="24"/>
          <w:szCs w:val="24"/>
          <w:lang w:val="lt-LT"/>
        </w:rPr>
      </w:pPr>
      <w:r w:rsidRPr="00EA2720">
        <w:rPr>
          <w:b/>
          <w:bCs/>
          <w:sz w:val="24"/>
          <w:szCs w:val="24"/>
          <w:lang w:val="lt-LT"/>
        </w:rPr>
        <w:t>Užsakovas:</w:t>
      </w:r>
    </w:p>
    <w:p w14:paraId="71CD283A" w14:textId="77777777" w:rsidR="00FB05CE" w:rsidRPr="00EA2720" w:rsidRDefault="00FB05CE" w:rsidP="00FB05CE">
      <w:pPr>
        <w:pStyle w:val="Stilius3"/>
        <w:spacing w:before="0"/>
        <w:jc w:val="left"/>
        <w:rPr>
          <w:b/>
          <w:bCs/>
          <w:sz w:val="24"/>
          <w:szCs w:val="24"/>
          <w:lang w:val="lt-LT"/>
        </w:rPr>
      </w:pPr>
      <w:r w:rsidRPr="00EA2720">
        <w:rPr>
          <w:b/>
          <w:bCs/>
          <w:sz w:val="24"/>
          <w:szCs w:val="24"/>
          <w:lang w:val="lt-LT"/>
        </w:rPr>
        <w:t>Rangovas:</w:t>
      </w:r>
    </w:p>
    <w:p w14:paraId="668D2EC8" w14:textId="77777777" w:rsidR="00FB05CE" w:rsidRPr="00EA2720" w:rsidRDefault="00FB05CE" w:rsidP="00FB05CE">
      <w:pPr>
        <w:spacing w:after="0" w:line="240" w:lineRule="auto"/>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Objektas:</w:t>
      </w:r>
    </w:p>
    <w:p w14:paraId="51489648" w14:textId="77777777" w:rsidR="00FB05CE" w:rsidRPr="00EA2720" w:rsidRDefault="00FB05CE" w:rsidP="00FB05CE">
      <w:pPr>
        <w:spacing w:after="0" w:line="240" w:lineRule="auto"/>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Sudaryta už ______m.__________mėn.</w:t>
      </w:r>
    </w:p>
    <w:p w14:paraId="68BA2A03" w14:textId="77777777" w:rsidR="00FB05CE" w:rsidRPr="00EA2720" w:rsidRDefault="00FB05CE" w:rsidP="00FB05CE">
      <w:pPr>
        <w:spacing w:after="0" w:line="240" w:lineRule="auto"/>
        <w:jc w:val="both"/>
        <w:rPr>
          <w:rFonts w:ascii="Times New Roman" w:hAnsi="Times New Roman" w:cs="Times New Roman"/>
          <w:b/>
          <w:bCs/>
          <w:sz w:val="24"/>
          <w:szCs w:val="24"/>
          <w:lang w:val="lt-LT"/>
        </w:rPr>
      </w:pPr>
    </w:p>
    <w:tbl>
      <w:tblPr>
        <w:tblW w:w="9356" w:type="dxa"/>
        <w:tblInd w:w="108" w:type="dxa"/>
        <w:tblLook w:val="04A0" w:firstRow="1" w:lastRow="0" w:firstColumn="1" w:lastColumn="0" w:noHBand="0" w:noVBand="1"/>
      </w:tblPr>
      <w:tblGrid>
        <w:gridCol w:w="571"/>
        <w:gridCol w:w="2781"/>
        <w:gridCol w:w="1280"/>
        <w:gridCol w:w="1493"/>
        <w:gridCol w:w="1795"/>
        <w:gridCol w:w="1436"/>
      </w:tblGrid>
      <w:tr w:rsidR="00FB05CE" w:rsidRPr="00A964F2" w14:paraId="2717BA10" w14:textId="77777777" w:rsidTr="000056A8">
        <w:trPr>
          <w:trHeight w:val="1200"/>
        </w:trPr>
        <w:tc>
          <w:tcPr>
            <w:tcW w:w="540" w:type="dxa"/>
            <w:tcBorders>
              <w:top w:val="single" w:sz="4" w:space="0" w:color="auto"/>
              <w:left w:val="single" w:sz="8" w:space="0" w:color="auto"/>
              <w:bottom w:val="nil"/>
              <w:right w:val="single" w:sz="4" w:space="0" w:color="auto"/>
            </w:tcBorders>
            <w:vAlign w:val="center"/>
            <w:hideMark/>
          </w:tcPr>
          <w:p w14:paraId="48EA977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xml:space="preserve">Eil. </w:t>
            </w:r>
          </w:p>
          <w:p w14:paraId="6AC1C36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Nr.</w:t>
            </w:r>
          </w:p>
        </w:tc>
        <w:tc>
          <w:tcPr>
            <w:tcW w:w="2796" w:type="dxa"/>
            <w:tcBorders>
              <w:top w:val="single" w:sz="4" w:space="0" w:color="auto"/>
              <w:left w:val="nil"/>
              <w:bottom w:val="single" w:sz="4" w:space="0" w:color="auto"/>
              <w:right w:val="single" w:sz="4" w:space="0" w:color="auto"/>
            </w:tcBorders>
            <w:vAlign w:val="center"/>
            <w:hideMark/>
          </w:tcPr>
          <w:p w14:paraId="2671A347"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Darbų grupių (etapų) pavadinimas</w:t>
            </w:r>
          </w:p>
        </w:tc>
        <w:tc>
          <w:tcPr>
            <w:tcW w:w="1285" w:type="dxa"/>
            <w:tcBorders>
              <w:top w:val="single" w:sz="4" w:space="0" w:color="auto"/>
              <w:left w:val="nil"/>
              <w:bottom w:val="single" w:sz="4" w:space="0" w:color="auto"/>
              <w:right w:val="single" w:sz="4" w:space="0" w:color="auto"/>
            </w:tcBorders>
          </w:tcPr>
          <w:p w14:paraId="7091AD5C"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FB4A91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Kaina</w:t>
            </w:r>
          </w:p>
          <w:p w14:paraId="70C6DAB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pagal Sutartį</w:t>
            </w:r>
          </w:p>
          <w:p w14:paraId="17C2CEF8"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sz w:val="24"/>
                <w:szCs w:val="24"/>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78AC40E"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901D43"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60BF5473" w14:textId="77777777" w:rsidR="00FB05CE" w:rsidRPr="00EA2720" w:rsidRDefault="00FB05CE" w:rsidP="000056A8">
            <w:pPr>
              <w:spacing w:after="0" w:line="240" w:lineRule="auto"/>
              <w:ind w:firstLine="108"/>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 xml:space="preserve">Atliktų Darbų grupės (etapo) per atsiskaitomą laikotarpį suma </w:t>
            </w:r>
            <w:r w:rsidRPr="00EA2720">
              <w:rPr>
                <w:rFonts w:ascii="Times New Roman" w:hAnsi="Times New Roman" w:cs="Times New Roman"/>
                <w:sz w:val="24"/>
                <w:szCs w:val="24"/>
                <w:lang w:val="lt-LT"/>
              </w:rPr>
              <w:t xml:space="preserve">[Eur] </w:t>
            </w:r>
            <w:r w:rsidRPr="00EA2720">
              <w:rPr>
                <w:rFonts w:ascii="Times New Roman" w:hAnsi="Times New Roman" w:cs="Times New Roman"/>
                <w:bCs/>
                <w:sz w:val="24"/>
                <w:szCs w:val="24"/>
                <w:lang w:val="lt-LT"/>
              </w:rPr>
              <w:t xml:space="preserve"> be PVM</w:t>
            </w:r>
          </w:p>
        </w:tc>
      </w:tr>
      <w:tr w:rsidR="00FB05CE" w:rsidRPr="00A964F2" w14:paraId="69CB0511"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5449BC12"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2BC0EA96"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285" w:type="dxa"/>
            <w:tcBorders>
              <w:top w:val="single" w:sz="4" w:space="0" w:color="auto"/>
              <w:left w:val="nil"/>
              <w:bottom w:val="single" w:sz="4" w:space="0" w:color="auto"/>
              <w:right w:val="single" w:sz="4" w:space="0" w:color="auto"/>
            </w:tcBorders>
          </w:tcPr>
          <w:p w14:paraId="22F4537C"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1233917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5F605EC4"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436" w:type="dxa"/>
            <w:tcBorders>
              <w:top w:val="nil"/>
              <w:left w:val="single" w:sz="4" w:space="0" w:color="auto"/>
              <w:bottom w:val="single" w:sz="4" w:space="0" w:color="auto"/>
              <w:right w:val="single" w:sz="8" w:space="0" w:color="auto"/>
            </w:tcBorders>
            <w:hideMark/>
          </w:tcPr>
          <w:p w14:paraId="0F206B8F"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r>
      <w:tr w:rsidR="00FB05CE" w:rsidRPr="00A964F2" w14:paraId="0C9D5AF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C8E5F4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nil"/>
              <w:right w:val="single" w:sz="4" w:space="0" w:color="auto"/>
            </w:tcBorders>
          </w:tcPr>
          <w:p w14:paraId="6CE900AD" w14:textId="77777777" w:rsidR="00FB05CE" w:rsidRPr="00EA2720" w:rsidRDefault="00FB05CE" w:rsidP="000056A8">
            <w:pPr>
              <w:spacing w:after="0" w:line="240" w:lineRule="auto"/>
              <w:jc w:val="both"/>
              <w:rPr>
                <w:rFonts w:ascii="Times New Roman" w:hAnsi="Times New Roman" w:cs="Times New Roman"/>
                <w:b/>
                <w:bCs/>
                <w:i/>
                <w:iCs/>
                <w:sz w:val="24"/>
                <w:szCs w:val="24"/>
                <w:lang w:val="lt-LT"/>
              </w:rPr>
            </w:pPr>
          </w:p>
        </w:tc>
        <w:tc>
          <w:tcPr>
            <w:tcW w:w="1285" w:type="dxa"/>
            <w:tcBorders>
              <w:top w:val="nil"/>
              <w:left w:val="nil"/>
              <w:bottom w:val="nil"/>
              <w:right w:val="single" w:sz="4" w:space="0" w:color="auto"/>
            </w:tcBorders>
          </w:tcPr>
          <w:p w14:paraId="41CBD24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nil"/>
              <w:right w:val="single" w:sz="4" w:space="0" w:color="auto"/>
            </w:tcBorders>
          </w:tcPr>
          <w:p w14:paraId="434FABB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nil"/>
              <w:right w:val="nil"/>
            </w:tcBorders>
            <w:vAlign w:val="bottom"/>
            <w:hideMark/>
          </w:tcPr>
          <w:p w14:paraId="627B59D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single" w:sz="4" w:space="0" w:color="auto"/>
              <w:bottom w:val="nil"/>
              <w:right w:val="single" w:sz="8" w:space="0" w:color="auto"/>
            </w:tcBorders>
            <w:vAlign w:val="bottom"/>
            <w:hideMark/>
          </w:tcPr>
          <w:p w14:paraId="3133004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343328EC"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0BB8572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2796" w:type="dxa"/>
            <w:tcBorders>
              <w:top w:val="single" w:sz="4" w:space="0" w:color="auto"/>
              <w:left w:val="nil"/>
              <w:bottom w:val="nil"/>
              <w:right w:val="single" w:sz="4" w:space="0" w:color="auto"/>
            </w:tcBorders>
            <w:hideMark/>
          </w:tcPr>
          <w:p w14:paraId="39F54D30" w14:textId="6B9E3207" w:rsidR="00FB05CE" w:rsidRPr="00EA2720" w:rsidRDefault="00FB05CE" w:rsidP="000056A8">
            <w:pPr>
              <w:spacing w:after="0" w:line="240" w:lineRule="auto"/>
              <w:jc w:val="both"/>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[Darbų grupės (etapo) pavadinimas</w:t>
            </w:r>
            <w:r w:rsidR="00511D2B">
              <w:rPr>
                <w:rFonts w:ascii="Times New Roman" w:hAnsi="Times New Roman" w:cs="Times New Roman"/>
                <w:i/>
                <w:iCs/>
                <w:sz w:val="24"/>
                <w:szCs w:val="24"/>
                <w:lang w:val="lt-LT"/>
              </w:rPr>
              <w:t>]</w:t>
            </w:r>
          </w:p>
        </w:tc>
        <w:tc>
          <w:tcPr>
            <w:tcW w:w="1285" w:type="dxa"/>
            <w:tcBorders>
              <w:top w:val="single" w:sz="4" w:space="0" w:color="auto"/>
              <w:left w:val="nil"/>
              <w:bottom w:val="nil"/>
              <w:right w:val="single" w:sz="4" w:space="0" w:color="auto"/>
            </w:tcBorders>
          </w:tcPr>
          <w:p w14:paraId="129EFD3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nil"/>
              <w:right w:val="single" w:sz="4" w:space="0" w:color="auto"/>
            </w:tcBorders>
          </w:tcPr>
          <w:p w14:paraId="7865B59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nil"/>
              <w:right w:val="nil"/>
            </w:tcBorders>
            <w:vAlign w:val="bottom"/>
            <w:hideMark/>
          </w:tcPr>
          <w:p w14:paraId="70F571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single" w:sz="4" w:space="0" w:color="auto"/>
              <w:left w:val="single" w:sz="4" w:space="0" w:color="auto"/>
              <w:bottom w:val="nil"/>
              <w:right w:val="single" w:sz="8" w:space="0" w:color="auto"/>
            </w:tcBorders>
            <w:vAlign w:val="bottom"/>
            <w:hideMark/>
          </w:tcPr>
          <w:p w14:paraId="131F560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938E78E"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29B5C74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DAB4EC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6FF9190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4242165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7C6081C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single" w:sz="4" w:space="0" w:color="auto"/>
              <w:left w:val="nil"/>
              <w:bottom w:val="single" w:sz="4" w:space="0" w:color="auto"/>
              <w:right w:val="single" w:sz="8" w:space="0" w:color="auto"/>
            </w:tcBorders>
            <w:vAlign w:val="bottom"/>
            <w:hideMark/>
          </w:tcPr>
          <w:p w14:paraId="1D600F5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55B1BC90"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6717E47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AA5683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69B4FB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1F4EA5A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2735E70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59EC34C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F4B0D9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1E9BCD5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211AB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430B648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71B8A4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694580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400D72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421EE04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5567E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0808B3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68DB6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57B6AB6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5DA813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A9BB29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112E7A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358F289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013E03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258CCDB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5BD6A8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EACB6F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2F3766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25B81A26"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4E94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A830C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01648DF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9A6719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51600D7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CF247C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7901AC14"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2CFE5A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CAA9E0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87C276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E00D6F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71428F5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218150B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307264A8"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50337F4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2A715D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FCEE4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84D331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4ACEB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48E2661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2F937480" w14:textId="77777777" w:rsidTr="000056A8">
        <w:trPr>
          <w:trHeight w:val="255"/>
        </w:trPr>
        <w:tc>
          <w:tcPr>
            <w:tcW w:w="540" w:type="dxa"/>
            <w:tcBorders>
              <w:top w:val="single" w:sz="4" w:space="0" w:color="auto"/>
              <w:left w:val="single" w:sz="8" w:space="0" w:color="auto"/>
              <w:bottom w:val="single" w:sz="4" w:space="0" w:color="auto"/>
              <w:right w:val="single" w:sz="4" w:space="0" w:color="auto"/>
            </w:tcBorders>
            <w:hideMark/>
          </w:tcPr>
          <w:p w14:paraId="2F8C49A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3F1CC6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5E3C661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8" w:space="0" w:color="auto"/>
              <w:right w:val="single" w:sz="4" w:space="0" w:color="auto"/>
            </w:tcBorders>
          </w:tcPr>
          <w:p w14:paraId="4E262B5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8" w:space="0" w:color="auto"/>
              <w:right w:val="single" w:sz="8" w:space="0" w:color="auto"/>
            </w:tcBorders>
            <w:vAlign w:val="bottom"/>
            <w:hideMark/>
          </w:tcPr>
          <w:p w14:paraId="2958B8E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8" w:space="0" w:color="auto"/>
              <w:right w:val="single" w:sz="8" w:space="0" w:color="auto"/>
            </w:tcBorders>
            <w:vAlign w:val="bottom"/>
            <w:hideMark/>
          </w:tcPr>
          <w:p w14:paraId="4BB9BCF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EA2720" w14:paraId="1CE151F7" w14:textId="77777777" w:rsidTr="000056A8">
        <w:trPr>
          <w:trHeight w:val="240"/>
        </w:trPr>
        <w:tc>
          <w:tcPr>
            <w:tcW w:w="540" w:type="dxa"/>
            <w:tcBorders>
              <w:top w:val="single" w:sz="4" w:space="0" w:color="auto"/>
              <w:left w:val="nil"/>
              <w:bottom w:val="nil"/>
              <w:right w:val="nil"/>
            </w:tcBorders>
            <w:hideMark/>
          </w:tcPr>
          <w:p w14:paraId="46E9166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nil"/>
              <w:right w:val="nil"/>
            </w:tcBorders>
            <w:hideMark/>
          </w:tcPr>
          <w:p w14:paraId="770C9D2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nil"/>
              <w:right w:val="single" w:sz="4" w:space="0" w:color="auto"/>
            </w:tcBorders>
          </w:tcPr>
          <w:p w14:paraId="39F6663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3CBC45E4"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sz w:val="24"/>
                <w:szCs w:val="24"/>
                <w:lang w:val="lt-LT"/>
              </w:rPr>
              <w:t> </w:t>
            </w:r>
            <w:r w:rsidRPr="00EA2720">
              <w:rPr>
                <w:rFonts w:ascii="Times New Roman" w:hAnsi="Times New Roman" w:cs="Times New Roman"/>
                <w:b/>
                <w:sz w:val="24"/>
                <w:szCs w:val="24"/>
                <w:lang w:val="lt-LT"/>
              </w:rPr>
              <w:t>Suma be PVM</w:t>
            </w:r>
            <w:r w:rsidRPr="00EA2720">
              <w:rPr>
                <w:rFonts w:ascii="Times New Roman" w:hAnsi="Times New Roman" w:cs="Times New Roman"/>
                <w:b/>
                <w:bCs/>
                <w:sz w:val="24"/>
                <w:szCs w:val="24"/>
                <w:lang w:val="lt-LT"/>
              </w:rPr>
              <w:t>:</w:t>
            </w:r>
          </w:p>
        </w:tc>
        <w:tc>
          <w:tcPr>
            <w:tcW w:w="1436" w:type="dxa"/>
            <w:tcBorders>
              <w:top w:val="nil"/>
              <w:left w:val="nil"/>
              <w:bottom w:val="single" w:sz="4" w:space="0" w:color="auto"/>
              <w:right w:val="single" w:sz="8" w:space="0" w:color="auto"/>
            </w:tcBorders>
            <w:vAlign w:val="bottom"/>
            <w:hideMark/>
          </w:tcPr>
          <w:p w14:paraId="1DD203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EA2720" w14:paraId="2F99EEF7" w14:textId="77777777" w:rsidTr="000056A8">
        <w:trPr>
          <w:trHeight w:val="240"/>
        </w:trPr>
        <w:tc>
          <w:tcPr>
            <w:tcW w:w="540" w:type="dxa"/>
            <w:hideMark/>
          </w:tcPr>
          <w:p w14:paraId="0B121F7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hideMark/>
          </w:tcPr>
          <w:p w14:paraId="514EBF1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nil"/>
              <w:right w:val="single" w:sz="4" w:space="0" w:color="auto"/>
            </w:tcBorders>
          </w:tcPr>
          <w:p w14:paraId="55050C60"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3DB89BDD"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xml:space="preserve">PVM </w:t>
            </w:r>
            <w:r w:rsidRPr="00EA2720">
              <w:rPr>
                <w:rFonts w:ascii="Times New Roman" w:hAnsi="Times New Roman" w:cs="Times New Roman"/>
                <w:b/>
                <w:i/>
                <w:sz w:val="24"/>
                <w:szCs w:val="24"/>
                <w:lang w:val="lt-LT"/>
              </w:rPr>
              <w:t>[tarifas]</w:t>
            </w:r>
            <w:r w:rsidRPr="00EA2720">
              <w:rPr>
                <w:rFonts w:ascii="Times New Roman" w:hAnsi="Times New Roman" w:cs="Times New Roman"/>
                <w:b/>
                <w:sz w:val="24"/>
                <w:szCs w:val="24"/>
                <w:lang w:val="lt-LT"/>
              </w:rPr>
              <w:t>:</w:t>
            </w:r>
            <w:r w:rsidRPr="00EA2720">
              <w:rPr>
                <w:rFonts w:ascii="Times New Roman" w:hAnsi="Times New Roman" w:cs="Times New Roman"/>
                <w:b/>
                <w:bCs/>
                <w:sz w:val="24"/>
                <w:szCs w:val="24"/>
                <w:lang w:val="lt-LT"/>
              </w:rPr>
              <w:t xml:space="preserve"> :</w:t>
            </w:r>
          </w:p>
        </w:tc>
        <w:tc>
          <w:tcPr>
            <w:tcW w:w="1436" w:type="dxa"/>
            <w:tcBorders>
              <w:top w:val="nil"/>
              <w:left w:val="single" w:sz="4" w:space="0" w:color="auto"/>
              <w:bottom w:val="single" w:sz="4" w:space="0" w:color="auto"/>
              <w:right w:val="single" w:sz="4" w:space="0" w:color="auto"/>
            </w:tcBorders>
            <w:vAlign w:val="bottom"/>
          </w:tcPr>
          <w:p w14:paraId="6E4030B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r>
      <w:tr w:rsidR="00FB05CE" w:rsidRPr="00EA2720" w14:paraId="768697D1" w14:textId="77777777" w:rsidTr="000056A8">
        <w:trPr>
          <w:trHeight w:val="255"/>
        </w:trPr>
        <w:tc>
          <w:tcPr>
            <w:tcW w:w="540" w:type="dxa"/>
            <w:hideMark/>
          </w:tcPr>
          <w:p w14:paraId="3F7157C4"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2796" w:type="dxa"/>
            <w:hideMark/>
          </w:tcPr>
          <w:p w14:paraId="7A40D277"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285" w:type="dxa"/>
            <w:tcBorders>
              <w:top w:val="nil"/>
              <w:left w:val="nil"/>
              <w:bottom w:val="nil"/>
              <w:right w:val="single" w:sz="4" w:space="0" w:color="auto"/>
            </w:tcBorders>
          </w:tcPr>
          <w:p w14:paraId="23D71E6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0EB578E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62EB436D"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r>
    </w:tbl>
    <w:p w14:paraId="247B2A5C" w14:textId="77777777" w:rsidR="00FB05CE" w:rsidRPr="00EA2720" w:rsidRDefault="00FB05CE" w:rsidP="00FB05CE">
      <w:pPr>
        <w:pStyle w:val="Stilius3"/>
        <w:spacing w:before="0"/>
        <w:rPr>
          <w:sz w:val="24"/>
          <w:szCs w:val="24"/>
          <w:lang w:val="lt-LT"/>
        </w:rPr>
      </w:pPr>
    </w:p>
    <w:p w14:paraId="2414C199" w14:textId="77777777" w:rsidR="00FB05CE" w:rsidRPr="00EA2720" w:rsidRDefault="00FB05CE" w:rsidP="00FB05CE">
      <w:pPr>
        <w:pStyle w:val="Stilius3"/>
        <w:spacing w:before="0"/>
        <w:rPr>
          <w:sz w:val="24"/>
          <w:szCs w:val="24"/>
          <w:lang w:val="lt-LT"/>
        </w:rPr>
      </w:pPr>
      <w:r w:rsidRPr="00EA2720">
        <w:rPr>
          <w:sz w:val="24"/>
          <w:szCs w:val="24"/>
          <w:lang w:val="lt-LT"/>
        </w:rPr>
        <w:t xml:space="preserve">Užsakovas  </w:t>
      </w:r>
      <w:r w:rsidRPr="00EA2720">
        <w:rPr>
          <w:sz w:val="24"/>
          <w:szCs w:val="24"/>
          <w:lang w:val="lt-LT"/>
        </w:rPr>
        <w:tab/>
      </w:r>
      <w:r w:rsidRPr="00EA2720">
        <w:rPr>
          <w:sz w:val="24"/>
          <w:szCs w:val="24"/>
          <w:lang w:val="lt-LT"/>
        </w:rPr>
        <w:tab/>
      </w:r>
      <w:r w:rsidRPr="00EA2720">
        <w:rPr>
          <w:sz w:val="24"/>
          <w:szCs w:val="24"/>
          <w:lang w:val="lt-LT"/>
        </w:rPr>
        <w:tab/>
      </w:r>
      <w:r w:rsidRPr="00EA2720">
        <w:rPr>
          <w:sz w:val="24"/>
          <w:szCs w:val="24"/>
          <w:lang w:val="lt-LT"/>
        </w:rPr>
        <w:tab/>
        <w:t xml:space="preserve">                   Rangovas</w:t>
      </w:r>
    </w:p>
    <w:p w14:paraId="4B53CA92" w14:textId="77777777" w:rsidR="00FB05CE" w:rsidRPr="00EA2720" w:rsidRDefault="00FB05CE" w:rsidP="00FB05CE">
      <w:pPr>
        <w:pStyle w:val="Stilius3"/>
        <w:spacing w:before="0"/>
        <w:rPr>
          <w:sz w:val="24"/>
          <w:szCs w:val="24"/>
          <w:lang w:val="lt-LT"/>
        </w:rPr>
      </w:pPr>
    </w:p>
    <w:p w14:paraId="688F2186" w14:textId="77777777" w:rsidR="00FB05CE" w:rsidRPr="00EA2720" w:rsidRDefault="00FB05CE" w:rsidP="00FB05CE">
      <w:pPr>
        <w:pStyle w:val="Stilius3"/>
        <w:spacing w:before="0"/>
        <w:rPr>
          <w:sz w:val="24"/>
          <w:szCs w:val="24"/>
          <w:lang w:val="lt-LT"/>
        </w:rPr>
      </w:pPr>
      <w:r w:rsidRPr="00EA2720">
        <w:rPr>
          <w:sz w:val="24"/>
          <w:szCs w:val="24"/>
          <w:lang w:val="lt-LT"/>
        </w:rPr>
        <w:t xml:space="preserve">20__m. ____________ mėn. ____d. </w:t>
      </w:r>
      <w:r w:rsidRPr="00EA2720">
        <w:rPr>
          <w:sz w:val="24"/>
          <w:szCs w:val="24"/>
          <w:lang w:val="lt-LT"/>
        </w:rPr>
        <w:tab/>
        <w:t xml:space="preserve">                                         20__m.____________mėn. ___d. </w:t>
      </w:r>
      <w:r w:rsidRPr="00EA2720">
        <w:rPr>
          <w:sz w:val="24"/>
          <w:szCs w:val="24"/>
          <w:lang w:val="lt-LT"/>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FB05CE" w:rsidRPr="00EA2720" w14:paraId="55770091" w14:textId="77777777" w:rsidTr="000056A8">
        <w:tc>
          <w:tcPr>
            <w:tcW w:w="9854" w:type="dxa"/>
            <w:tcBorders>
              <w:top w:val="nil"/>
              <w:left w:val="nil"/>
              <w:bottom w:val="single" w:sz="4" w:space="0" w:color="auto"/>
              <w:right w:val="nil"/>
            </w:tcBorders>
          </w:tcPr>
          <w:p w14:paraId="5605ED64" w14:textId="77777777" w:rsidR="00FB05CE" w:rsidRPr="00EA2720" w:rsidRDefault="00FB05CE" w:rsidP="000056A8">
            <w:pPr>
              <w:pStyle w:val="Stilius3"/>
              <w:spacing w:before="0"/>
              <w:jc w:val="right"/>
              <w:rPr>
                <w:bCs/>
                <w:sz w:val="24"/>
                <w:szCs w:val="24"/>
                <w:lang w:val="lt-LT"/>
              </w:rPr>
            </w:pPr>
            <w:r w:rsidRPr="00EA2720">
              <w:rPr>
                <w:bCs/>
                <w:sz w:val="24"/>
                <w:szCs w:val="24"/>
                <w:lang w:val="lt-LT"/>
              </w:rPr>
              <w:lastRenderedPageBreak/>
              <w:t>Sutarties priedas Nr. 4</w:t>
            </w:r>
          </w:p>
          <w:p w14:paraId="3C70FBC1" w14:textId="77777777" w:rsidR="00FB05CE" w:rsidRPr="00EA2720" w:rsidRDefault="00FB05CE" w:rsidP="000056A8">
            <w:pPr>
              <w:pStyle w:val="Stilius3"/>
              <w:spacing w:before="0"/>
              <w:rPr>
                <w:sz w:val="24"/>
                <w:szCs w:val="24"/>
                <w:lang w:val="lt-LT" w:eastAsia="lt-LT"/>
              </w:rPr>
            </w:pPr>
          </w:p>
        </w:tc>
      </w:tr>
      <w:tr w:rsidR="00FB05CE" w:rsidRPr="00A964F2" w14:paraId="452F33CB" w14:textId="77777777" w:rsidTr="000056A8">
        <w:tc>
          <w:tcPr>
            <w:tcW w:w="9854" w:type="dxa"/>
            <w:tcBorders>
              <w:top w:val="single" w:sz="4" w:space="0" w:color="auto"/>
              <w:left w:val="single" w:sz="4" w:space="0" w:color="000000"/>
              <w:bottom w:val="single" w:sz="4" w:space="0" w:color="000000"/>
              <w:right w:val="single" w:sz="4" w:space="0" w:color="000000"/>
            </w:tcBorders>
            <w:hideMark/>
          </w:tcPr>
          <w:p w14:paraId="515D9244"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Statybvietės priėmimo – perdavimo aktas</w:t>
            </w:r>
          </w:p>
          <w:p w14:paraId="0DC12182"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[Data]</w:t>
            </w:r>
          </w:p>
        </w:tc>
      </w:tr>
      <w:tr w:rsidR="00FB05CE" w:rsidRPr="00EA2720" w14:paraId="20226D65"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3EE2DC18" w14:textId="77777777" w:rsidR="00FB05CE" w:rsidRPr="00EA2720" w:rsidRDefault="00FB05CE" w:rsidP="000056A8">
            <w:pPr>
              <w:pStyle w:val="Pavadinimas"/>
              <w:tabs>
                <w:tab w:val="left" w:pos="2410"/>
              </w:tabs>
              <w:rPr>
                <w:rFonts w:ascii="Times New Roman" w:hAnsi="Times New Roman" w:cs="Times New Roman"/>
                <w:b/>
                <w:sz w:val="24"/>
                <w:szCs w:val="24"/>
              </w:rPr>
            </w:pPr>
            <w:r w:rsidRPr="00EA2720">
              <w:rPr>
                <w:rFonts w:ascii="Times New Roman" w:hAnsi="Times New Roman" w:cs="Times New Roman"/>
                <w:sz w:val="24"/>
                <w:szCs w:val="24"/>
              </w:rPr>
              <w:t>Rangos sutarties numeris:</w:t>
            </w:r>
          </w:p>
        </w:tc>
      </w:tr>
      <w:tr w:rsidR="00FB05CE" w:rsidRPr="00EA2720" w14:paraId="12C74481" w14:textId="77777777" w:rsidTr="000056A8">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3CB8C03"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Statybvietės adresas:</w:t>
            </w:r>
          </w:p>
        </w:tc>
      </w:tr>
      <w:tr w:rsidR="00FB05CE" w:rsidRPr="00A964F2" w14:paraId="22FC0C06"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019BD48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Užsakovas – </w:t>
            </w:r>
            <w:r w:rsidRPr="00EA2720">
              <w:rPr>
                <w:rFonts w:ascii="Times New Roman" w:hAnsi="Times New Roman" w:cs="Times New Roman"/>
                <w:i/>
                <w:sz w:val="24"/>
                <w:szCs w:val="24"/>
                <w:lang w:val="lt-LT"/>
              </w:rPr>
              <w:t>[pavadinimas]</w:t>
            </w:r>
            <w:r w:rsidRPr="00EA2720">
              <w:rPr>
                <w:rFonts w:ascii="Times New Roman" w:hAnsi="Times New Roman" w:cs="Times New Roman"/>
                <w:sz w:val="24"/>
                <w:szCs w:val="24"/>
                <w:lang w:val="lt-LT"/>
              </w:rPr>
              <w:t xml:space="preserve">, vadovaudamasis sutarties sąlygų 4.1 punkto nuostatomis šiuo Statybvietės priėmimo - perdavimo aktu suteikia Rangovui – </w:t>
            </w:r>
            <w:r w:rsidRPr="00EA2720">
              <w:rPr>
                <w:rFonts w:ascii="Times New Roman" w:hAnsi="Times New Roman" w:cs="Times New Roman"/>
                <w:i/>
                <w:sz w:val="24"/>
                <w:szCs w:val="24"/>
                <w:lang w:val="lt-LT"/>
              </w:rPr>
              <w:t xml:space="preserve">[pavadinimas] </w:t>
            </w:r>
            <w:r w:rsidRPr="00EA2720">
              <w:rPr>
                <w:rFonts w:ascii="Times New Roman" w:hAnsi="Times New Roman" w:cs="Times New Roman"/>
                <w:sz w:val="24"/>
                <w:szCs w:val="24"/>
                <w:lang w:val="lt-LT"/>
              </w:rPr>
              <w:t>Statybvietės valdymo teisę.</w:t>
            </w:r>
          </w:p>
          <w:p w14:paraId="52359D8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Rangovas, šiuo aktu perėmęs Statybvietę, tampa atsakingu už Statybvietę ir jos prieigas pagal Sutartį. Rangovas, pasirašydamas šį aktą patvirtina, kad:</w:t>
            </w:r>
          </w:p>
          <w:p w14:paraId="6DE842DE" w14:textId="77777777" w:rsidR="00FB05CE" w:rsidRPr="00EA2720"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ribos pažymėtos brėžinyje, fiziškai parodytos Rangovo atstovui.</w:t>
            </w:r>
          </w:p>
          <w:p w14:paraId="025A1E43" w14:textId="77777777" w:rsidR="00FB05CE" w:rsidRPr="00EA2720"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Rangovui yra perduotas Statybvietės ribų brėžinys.</w:t>
            </w:r>
          </w:p>
          <w:p w14:paraId="56479B1F"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416E99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priėmimo - perdavimo metu yra užfiksuota esama Statybvietės priklausinių būklė, už kurią Rangovas nėra atsakingas:</w:t>
            </w:r>
          </w:p>
          <w:p w14:paraId="4E0C94A8" w14:textId="77777777" w:rsidR="00FB05CE" w:rsidRPr="00EA2720"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p>
          <w:p w14:paraId="53AFD775" w14:textId="77777777" w:rsidR="00FB05CE" w:rsidRPr="00EA2720"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p>
          <w:p w14:paraId="1BE988F6"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6937F69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A964F2" w14:paraId="68463093"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3A65FDC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Priedai:</w:t>
            </w:r>
            <w:r w:rsidRPr="00EA2720">
              <w:rPr>
                <w:rFonts w:ascii="Times New Roman" w:hAnsi="Times New Roman" w:cs="Times New Roman"/>
                <w:sz w:val="24"/>
                <w:szCs w:val="24"/>
                <w:lang w:val="lt-LT"/>
              </w:rPr>
              <w:t xml:space="preserve"> </w:t>
            </w:r>
          </w:p>
          <w:p w14:paraId="75C471BC" w14:textId="77777777" w:rsidR="00FB05CE" w:rsidRPr="00EA2720"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ribų brėžinys;</w:t>
            </w:r>
          </w:p>
          <w:p w14:paraId="0C4C21FA" w14:textId="77777777" w:rsidR="00FB05CE" w:rsidRPr="00EA2720"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Esamą Statybvietės priklausinių būklę apibūdinantys priedai, nuotraukos, aprašymai ar kita. </w:t>
            </w:r>
          </w:p>
          <w:p w14:paraId="5FC01DDA" w14:textId="77777777" w:rsidR="00FB05CE" w:rsidRPr="00EA2720" w:rsidRDefault="00FB05CE" w:rsidP="000056A8">
            <w:pPr>
              <w:spacing w:after="0" w:line="240" w:lineRule="auto"/>
              <w:ind w:left="720"/>
              <w:jc w:val="both"/>
              <w:rPr>
                <w:rFonts w:ascii="Times New Roman" w:hAnsi="Times New Roman" w:cs="Times New Roman"/>
                <w:b/>
                <w:sz w:val="24"/>
                <w:szCs w:val="24"/>
                <w:lang w:val="lt-LT"/>
              </w:rPr>
            </w:pPr>
          </w:p>
        </w:tc>
      </w:tr>
      <w:tr w:rsidR="00FB05CE" w:rsidRPr="00EA2720" w14:paraId="0859F741"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67C2655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Rangovo atstovas </w:t>
            </w:r>
            <w:r w:rsidRPr="00EA2720">
              <w:rPr>
                <w:rFonts w:ascii="Times New Roman" w:hAnsi="Times New Roman" w:cs="Times New Roman"/>
                <w:sz w:val="24"/>
                <w:szCs w:val="24"/>
                <w:lang w:val="lt-LT"/>
              </w:rPr>
              <w:t>_____________________________________</w:t>
            </w:r>
          </w:p>
          <w:p w14:paraId="27B5E68A"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Parašas:______________________                                          Data</w:t>
            </w:r>
          </w:p>
        </w:tc>
      </w:tr>
      <w:tr w:rsidR="00FB05CE" w:rsidRPr="00EA2720" w14:paraId="611CBE67"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7E6F382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Užsakovo atstovas </w:t>
            </w:r>
            <w:r w:rsidRPr="00EA2720">
              <w:rPr>
                <w:rFonts w:ascii="Times New Roman" w:hAnsi="Times New Roman" w:cs="Times New Roman"/>
                <w:sz w:val="24"/>
                <w:szCs w:val="24"/>
                <w:lang w:val="lt-LT"/>
              </w:rPr>
              <w:t>____________________________________</w:t>
            </w:r>
          </w:p>
          <w:p w14:paraId="0BCA0B36"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Parašas:______________________                                          Data</w:t>
            </w:r>
          </w:p>
        </w:tc>
      </w:tr>
    </w:tbl>
    <w:p w14:paraId="26C16091" w14:textId="77777777" w:rsidR="00FB05CE" w:rsidRPr="00EA2720" w:rsidRDefault="00FB05CE" w:rsidP="00FB05CE">
      <w:pPr>
        <w:pStyle w:val="Stilius3"/>
        <w:spacing w:before="0"/>
        <w:rPr>
          <w:sz w:val="24"/>
          <w:szCs w:val="24"/>
          <w:lang w:val="lt-LT"/>
        </w:rPr>
      </w:pPr>
    </w:p>
    <w:p w14:paraId="63A26AC6" w14:textId="77777777" w:rsidR="00FB05CE" w:rsidRPr="00EA2720" w:rsidRDefault="00FB05CE" w:rsidP="00FB05CE">
      <w:pPr>
        <w:pStyle w:val="Stilius3"/>
        <w:spacing w:before="0"/>
        <w:rPr>
          <w:sz w:val="24"/>
          <w:szCs w:val="24"/>
          <w:lang w:val="lt-LT"/>
        </w:rPr>
      </w:pPr>
    </w:p>
    <w:p w14:paraId="68E70E6F"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br w:type="page"/>
      </w:r>
    </w:p>
    <w:p w14:paraId="0321B6BB"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5</w:t>
      </w:r>
    </w:p>
    <w:p w14:paraId="3F6BE7D2"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29A92C7F"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DARBŲ PERDAVIMO</w:t>
      </w:r>
      <w:r w:rsidRPr="00EA2720">
        <w:rPr>
          <w:rFonts w:ascii="Times New Roman" w:hAnsi="Times New Roman" w:cs="Times New Roman"/>
          <w:bCs/>
          <w:sz w:val="24"/>
          <w:szCs w:val="24"/>
          <w:lang w:val="lt-LT"/>
        </w:rPr>
        <w:t>–</w:t>
      </w:r>
      <w:r w:rsidRPr="00EA2720">
        <w:rPr>
          <w:rFonts w:ascii="Times New Roman" w:hAnsi="Times New Roman" w:cs="Times New Roman"/>
          <w:b/>
          <w:sz w:val="24"/>
          <w:szCs w:val="24"/>
          <w:lang w:val="lt-LT"/>
        </w:rPr>
        <w:t>PRIĖMIMO AKTAS</w:t>
      </w:r>
    </w:p>
    <w:p w14:paraId="5A1CE05F" w14:textId="77777777" w:rsidR="00FB05CE" w:rsidRPr="00EA2720" w:rsidRDefault="00FB05CE" w:rsidP="00FB05CE">
      <w:pPr>
        <w:spacing w:after="0" w:line="240" w:lineRule="auto"/>
        <w:jc w:val="center"/>
        <w:rPr>
          <w:rFonts w:ascii="Times New Roman" w:hAnsi="Times New Roman" w:cs="Times New Roman"/>
          <w:b/>
          <w:sz w:val="24"/>
          <w:szCs w:val="24"/>
          <w:lang w:val="lt-LT"/>
        </w:rPr>
      </w:pPr>
    </w:p>
    <w:p w14:paraId="20D88D5B"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Pagal </w:t>
      </w:r>
      <w:r w:rsidRPr="00EA2720">
        <w:rPr>
          <w:rFonts w:ascii="Times New Roman" w:hAnsi="Times New Roman" w:cs="Times New Roman"/>
          <w:b/>
          <w:i/>
          <w:sz w:val="24"/>
          <w:szCs w:val="24"/>
          <w:lang w:val="lt-LT"/>
        </w:rPr>
        <w:t>[sutarties pavadinimas]</w:t>
      </w:r>
      <w:r w:rsidRPr="00EA2720">
        <w:rPr>
          <w:rFonts w:ascii="Times New Roman" w:hAnsi="Times New Roman" w:cs="Times New Roman"/>
          <w:b/>
          <w:sz w:val="24"/>
          <w:szCs w:val="24"/>
          <w:lang w:val="lt-LT"/>
        </w:rPr>
        <w:t xml:space="preserve"> sutartį Nr. ......................,</w:t>
      </w:r>
    </w:p>
    <w:p w14:paraId="2EB3A4AA" w14:textId="77777777" w:rsidR="00FB05CE" w:rsidRPr="00EA2720" w:rsidRDefault="00FB05CE" w:rsidP="00FB05CE">
      <w:pPr>
        <w:spacing w:after="0" w:line="240" w:lineRule="auto"/>
        <w:jc w:val="center"/>
        <w:rPr>
          <w:rFonts w:ascii="Times New Roman" w:hAnsi="Times New Roman" w:cs="Times New Roman"/>
          <w:iCs/>
          <w:sz w:val="24"/>
          <w:szCs w:val="24"/>
          <w:lang w:val="lt-LT"/>
        </w:rPr>
      </w:pPr>
      <w:r w:rsidRPr="00EA2720">
        <w:rPr>
          <w:rFonts w:ascii="Times New Roman" w:hAnsi="Times New Roman" w:cs="Times New Roman"/>
          <w:iCs/>
          <w:sz w:val="24"/>
          <w:szCs w:val="24"/>
          <w:lang w:val="lt-LT"/>
        </w:rPr>
        <w:t>sudarytą ........ m. ..................................... mėn. ..... d.</w:t>
      </w:r>
    </w:p>
    <w:p w14:paraId="3CC0E7F9" w14:textId="77777777" w:rsidR="00FB05CE" w:rsidRPr="00EA2720" w:rsidRDefault="00FB05CE" w:rsidP="00FB05CE">
      <w:pPr>
        <w:spacing w:after="0" w:line="240" w:lineRule="auto"/>
        <w:jc w:val="both"/>
        <w:rPr>
          <w:rFonts w:ascii="Times New Roman" w:hAnsi="Times New Roman" w:cs="Times New Roman"/>
          <w:i/>
          <w:sz w:val="24"/>
          <w:szCs w:val="24"/>
          <w:lang w:val="lt-LT"/>
        </w:rPr>
      </w:pPr>
    </w:p>
    <w:p w14:paraId="4F90099B" w14:textId="77777777" w:rsidR="00FB05CE" w:rsidRPr="00EA2720" w:rsidRDefault="00FB05CE" w:rsidP="00FB05CE">
      <w:pPr>
        <w:tabs>
          <w:tab w:val="left" w:pos="2535"/>
          <w:tab w:val="center" w:pos="4535"/>
        </w:tabs>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ab/>
      </w:r>
      <w:r w:rsidRPr="00EA2720">
        <w:rPr>
          <w:rFonts w:ascii="Times New Roman" w:hAnsi="Times New Roman" w:cs="Times New Roman"/>
          <w:b/>
          <w:sz w:val="24"/>
          <w:szCs w:val="24"/>
          <w:lang w:val="lt-LT"/>
        </w:rPr>
        <w:tab/>
      </w:r>
    </w:p>
    <w:p w14:paraId="63CD6A74" w14:textId="77777777" w:rsidR="00FB05CE" w:rsidRPr="00EA2720" w:rsidRDefault="00FB05CE" w:rsidP="00FB05CE">
      <w:pPr>
        <w:spacing w:after="0" w:line="240" w:lineRule="auto"/>
        <w:jc w:val="center"/>
        <w:rPr>
          <w:rFonts w:ascii="Times New Roman" w:hAnsi="Times New Roman" w:cs="Times New Roman"/>
          <w:sz w:val="24"/>
          <w:szCs w:val="24"/>
          <w:lang w:val="lt-LT"/>
        </w:rPr>
      </w:pPr>
      <w:r w:rsidRPr="00EA2720">
        <w:rPr>
          <w:rFonts w:ascii="Times New Roman" w:hAnsi="Times New Roman" w:cs="Times New Roman"/>
          <w:i/>
          <w:sz w:val="24"/>
          <w:szCs w:val="24"/>
          <w:lang w:val="lt-LT"/>
        </w:rPr>
        <w:t>[Akto sudarymo vieta]</w:t>
      </w:r>
      <w:r w:rsidRPr="00EA2720">
        <w:rPr>
          <w:rFonts w:ascii="Times New Roman" w:hAnsi="Times New Roman" w:cs="Times New Roman"/>
          <w:sz w:val="24"/>
          <w:szCs w:val="24"/>
          <w:lang w:val="lt-LT"/>
        </w:rPr>
        <w:t>, .......... m. ............................... ........... d.</w:t>
      </w:r>
    </w:p>
    <w:p w14:paraId="5A79DA9A"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0FC42675"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304082E"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CBAB6F5" w14:textId="77777777" w:rsidR="00FB05CE" w:rsidRPr="00EA2720" w:rsidRDefault="00FB05CE" w:rsidP="00FB05CE">
      <w:pPr>
        <w:spacing w:after="0" w:line="240" w:lineRule="auto"/>
        <w:ind w:firstLine="709"/>
        <w:jc w:val="both"/>
        <w:rPr>
          <w:rFonts w:ascii="Times New Roman" w:hAnsi="Times New Roman" w:cs="Times New Roman"/>
          <w:sz w:val="24"/>
          <w:szCs w:val="24"/>
          <w:lang w:val="lt-LT"/>
        </w:rPr>
      </w:pPr>
      <w:r w:rsidRPr="00EA2720">
        <w:rPr>
          <w:rFonts w:ascii="Times New Roman" w:hAnsi="Times New Roman" w:cs="Times New Roman"/>
          <w:i/>
          <w:sz w:val="24"/>
          <w:szCs w:val="24"/>
          <w:lang w:val="lt-LT"/>
        </w:rPr>
        <w:t>[Rangovo pavadinimas]</w:t>
      </w:r>
      <w:r w:rsidRPr="00EA2720">
        <w:rPr>
          <w:rFonts w:ascii="Times New Roman" w:hAnsi="Times New Roman" w:cs="Times New Roman"/>
          <w:sz w:val="24"/>
          <w:szCs w:val="24"/>
          <w:lang w:val="lt-LT"/>
        </w:rPr>
        <w:t xml:space="preserve">, atstovaujama .............................................., veikiančio pagal ........................................................................................................., toliau vadinamas Rangovu, ir </w:t>
      </w:r>
      <w:r w:rsidRPr="00EA2720">
        <w:rPr>
          <w:rFonts w:ascii="Times New Roman" w:hAnsi="Times New Roman" w:cs="Times New Roman"/>
          <w:i/>
          <w:sz w:val="24"/>
          <w:szCs w:val="24"/>
          <w:lang w:val="lt-LT"/>
        </w:rPr>
        <w:t>[Užsakovo pavadinimas]</w:t>
      </w:r>
      <w:r w:rsidRPr="00EA2720">
        <w:rPr>
          <w:rFonts w:ascii="Times New Roman" w:hAnsi="Times New Roman" w:cs="Times New Roman"/>
          <w:sz w:val="24"/>
          <w:szCs w:val="24"/>
          <w:lang w:val="lt-LT"/>
        </w:rPr>
        <w:t xml:space="preserve">, atstovaujama ..........................................., veikiančio pagal ......................................................................................, toliau vadinamas Užsakovu (toliau kartu vadinamos Šalimis, o kiekviena atskirai – Šalimi), remiantis Šalių sudaryta sutartimi </w:t>
      </w:r>
      <w:r w:rsidRPr="00EA2720">
        <w:rPr>
          <w:rFonts w:ascii="Times New Roman" w:hAnsi="Times New Roman" w:cs="Times New Roman"/>
          <w:i/>
          <w:sz w:val="24"/>
          <w:szCs w:val="24"/>
          <w:lang w:val="lt-LT"/>
        </w:rPr>
        <w:t xml:space="preserve">[sutarties pavadinimas, sudarymo data] </w:t>
      </w:r>
      <w:r w:rsidRPr="00EA2720">
        <w:rPr>
          <w:rFonts w:ascii="Times New Roman" w:hAnsi="Times New Roman" w:cs="Times New Roman"/>
          <w:sz w:val="24"/>
          <w:szCs w:val="24"/>
          <w:lang w:val="lt-LT"/>
        </w:rPr>
        <w:t xml:space="preserve">sudarė šį Darbų perdavimo–priėmimo aktą: </w:t>
      </w:r>
    </w:p>
    <w:p w14:paraId="2209C4B9"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6BCCC073" w14:textId="77777777" w:rsidR="00FB05CE" w:rsidRPr="00EA2720" w:rsidRDefault="00FB05CE" w:rsidP="00FB05CE">
      <w:pPr>
        <w:spacing w:after="0" w:line="240" w:lineRule="auto"/>
        <w:ind w:left="360" w:hanging="36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1. Rangovas perduoda Užsakovui Darbus – ............................................................................ ...................................................................................................................., o Užsakovas šiuos Darbus priima. </w:t>
      </w:r>
    </w:p>
    <w:p w14:paraId="28FFF46A" w14:textId="77777777" w:rsidR="00FB05CE" w:rsidRPr="00EA2720" w:rsidRDefault="00FB05CE" w:rsidP="00FB05CE">
      <w:pPr>
        <w:spacing w:after="0" w:line="240" w:lineRule="auto"/>
        <w:ind w:left="360" w:hanging="36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 Už atliktus Darbus Užsakovas įsipareigoja sumokėti Rangovui likusią....................... Eur (.................................................................................................... eurų) sumą Šalių sudarytoje Sutartyje nustatyta tvarka.</w:t>
      </w:r>
    </w:p>
    <w:p w14:paraId="7E504B10" w14:textId="77777777" w:rsidR="00FB05CE" w:rsidRPr="00EA2720" w:rsidRDefault="00FB05CE" w:rsidP="00FB05CE">
      <w:pPr>
        <w:pStyle w:val="Pagrindiniotekstotrauka"/>
        <w:spacing w:after="0"/>
        <w:ind w:left="0"/>
        <w:jc w:val="both"/>
        <w:rPr>
          <w:szCs w:val="24"/>
          <w:lang w:val="lt-LT"/>
        </w:rPr>
      </w:pPr>
      <w:r w:rsidRPr="00EA2720">
        <w:rPr>
          <w:szCs w:val="24"/>
          <w:lang w:val="lt-LT"/>
        </w:rPr>
        <w:t>3. Užsakovas neturi Rangovui pretenzijų dėl atliktų Darbų kokybės.</w:t>
      </w:r>
    </w:p>
    <w:p w14:paraId="695CACBB" w14:textId="77777777" w:rsidR="00FB05CE" w:rsidRPr="00EA2720" w:rsidRDefault="00FB05CE" w:rsidP="00FB05CE">
      <w:pPr>
        <w:pStyle w:val="Pagrindiniotekstotrauka"/>
        <w:spacing w:after="0"/>
        <w:ind w:left="284" w:hanging="284"/>
        <w:jc w:val="both"/>
        <w:rPr>
          <w:szCs w:val="24"/>
          <w:lang w:val="lt-LT"/>
        </w:rPr>
      </w:pPr>
      <w:r w:rsidRPr="00EA2720">
        <w:rPr>
          <w:szCs w:val="24"/>
          <w:lang w:val="lt-LT"/>
        </w:rPr>
        <w:t xml:space="preserve">4. Šis aktas sudarytas dviem egzemplioriais, kurie abu turi vienodą juridinę galią. </w:t>
      </w:r>
    </w:p>
    <w:p w14:paraId="235B6EF5" w14:textId="77777777" w:rsidR="00FB05CE" w:rsidRPr="00EA2720" w:rsidRDefault="00FB05CE" w:rsidP="00FB05CE">
      <w:pPr>
        <w:pStyle w:val="Pagrindiniotekstotrauka"/>
        <w:spacing w:after="0"/>
        <w:ind w:left="0"/>
        <w:jc w:val="both"/>
        <w:rPr>
          <w:szCs w:val="24"/>
          <w:lang w:val="lt-LT"/>
        </w:rPr>
      </w:pPr>
    </w:p>
    <w:tbl>
      <w:tblPr>
        <w:tblW w:w="0" w:type="auto"/>
        <w:tblInd w:w="674" w:type="dxa"/>
        <w:tblLayout w:type="fixed"/>
        <w:tblLook w:val="04A0" w:firstRow="1" w:lastRow="0" w:firstColumn="1" w:lastColumn="0" w:noHBand="0" w:noVBand="1"/>
      </w:tblPr>
      <w:tblGrid>
        <w:gridCol w:w="4245"/>
        <w:gridCol w:w="4245"/>
      </w:tblGrid>
      <w:tr w:rsidR="00FB05CE" w:rsidRPr="00EA2720" w14:paraId="1F2AEA61" w14:textId="77777777" w:rsidTr="000056A8">
        <w:tc>
          <w:tcPr>
            <w:tcW w:w="4245" w:type="dxa"/>
            <w:hideMark/>
          </w:tcPr>
          <w:p w14:paraId="05BC6B7F"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Rangovas</w:t>
            </w:r>
          </w:p>
        </w:tc>
        <w:tc>
          <w:tcPr>
            <w:tcW w:w="4245" w:type="dxa"/>
            <w:hideMark/>
          </w:tcPr>
          <w:p w14:paraId="2874AD59"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Užsakovas</w:t>
            </w:r>
          </w:p>
        </w:tc>
      </w:tr>
      <w:tr w:rsidR="00FB05CE" w:rsidRPr="00EA2720" w14:paraId="64EE061F" w14:textId="77777777" w:rsidTr="000056A8">
        <w:tc>
          <w:tcPr>
            <w:tcW w:w="4245" w:type="dxa"/>
            <w:hideMark/>
          </w:tcPr>
          <w:p w14:paraId="4C6E43C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[Pavadinimas] </w:t>
            </w:r>
          </w:p>
        </w:tc>
        <w:tc>
          <w:tcPr>
            <w:tcW w:w="4245" w:type="dxa"/>
            <w:hideMark/>
          </w:tcPr>
          <w:p w14:paraId="3D2C3B5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[Pavadinimas]</w:t>
            </w:r>
          </w:p>
        </w:tc>
      </w:tr>
      <w:tr w:rsidR="00FB05CE" w:rsidRPr="00EA2720" w14:paraId="68062E0F" w14:textId="77777777" w:rsidTr="000056A8">
        <w:tc>
          <w:tcPr>
            <w:tcW w:w="4245" w:type="dxa"/>
            <w:hideMark/>
          </w:tcPr>
          <w:p w14:paraId="1A6DBAF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[Buveinės adresas]</w:t>
            </w:r>
          </w:p>
        </w:tc>
        <w:tc>
          <w:tcPr>
            <w:tcW w:w="4245" w:type="dxa"/>
            <w:hideMark/>
          </w:tcPr>
          <w:p w14:paraId="7EAA583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[Buveinės adresas]</w:t>
            </w:r>
          </w:p>
        </w:tc>
      </w:tr>
      <w:tr w:rsidR="00FB05CE" w:rsidRPr="00EA2720" w14:paraId="50237B8C" w14:textId="77777777" w:rsidTr="000056A8">
        <w:tc>
          <w:tcPr>
            <w:tcW w:w="4245" w:type="dxa"/>
            <w:hideMark/>
          </w:tcPr>
          <w:p w14:paraId="5021E2C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[Telefonas]</w:t>
            </w:r>
          </w:p>
        </w:tc>
        <w:tc>
          <w:tcPr>
            <w:tcW w:w="4245" w:type="dxa"/>
            <w:hideMark/>
          </w:tcPr>
          <w:p w14:paraId="3F0579E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[Telefonas]</w:t>
            </w:r>
          </w:p>
        </w:tc>
      </w:tr>
      <w:tr w:rsidR="00FB05CE" w:rsidRPr="00EA2720" w14:paraId="170B2844" w14:textId="77777777" w:rsidTr="000056A8">
        <w:tc>
          <w:tcPr>
            <w:tcW w:w="4245" w:type="dxa"/>
            <w:hideMark/>
          </w:tcPr>
          <w:p w14:paraId="7C478CC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[Įmonės kodas]</w:t>
            </w:r>
          </w:p>
        </w:tc>
        <w:tc>
          <w:tcPr>
            <w:tcW w:w="4245" w:type="dxa"/>
            <w:hideMark/>
          </w:tcPr>
          <w:p w14:paraId="5FF00C0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[Įmonės kodas]</w:t>
            </w:r>
          </w:p>
        </w:tc>
      </w:tr>
      <w:tr w:rsidR="00FB05CE" w:rsidRPr="00EA2720" w14:paraId="2294459B" w14:textId="77777777" w:rsidTr="000056A8">
        <w:tc>
          <w:tcPr>
            <w:tcW w:w="4245" w:type="dxa"/>
            <w:hideMark/>
          </w:tcPr>
          <w:p w14:paraId="22146E8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 mokėtojo kodas]</w:t>
            </w:r>
          </w:p>
        </w:tc>
        <w:tc>
          <w:tcPr>
            <w:tcW w:w="4245" w:type="dxa"/>
            <w:hideMark/>
          </w:tcPr>
          <w:p w14:paraId="04E00E6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 mokėtojo kodas]</w:t>
            </w:r>
          </w:p>
        </w:tc>
      </w:tr>
      <w:tr w:rsidR="00FB05CE" w:rsidRPr="00EA2720" w14:paraId="635BFDB0" w14:textId="77777777" w:rsidTr="000056A8">
        <w:tc>
          <w:tcPr>
            <w:tcW w:w="4245" w:type="dxa"/>
          </w:tcPr>
          <w:p w14:paraId="2D3EFEC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4245" w:type="dxa"/>
          </w:tcPr>
          <w:p w14:paraId="64C136B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39677116" w14:textId="77777777" w:rsidTr="000056A8">
        <w:tc>
          <w:tcPr>
            <w:tcW w:w="4245" w:type="dxa"/>
          </w:tcPr>
          <w:p w14:paraId="5B203D8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4245" w:type="dxa"/>
          </w:tcPr>
          <w:p w14:paraId="7EE52FC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CB3608" w14:paraId="1BF2FDBF" w14:textId="77777777" w:rsidTr="000056A8">
        <w:tc>
          <w:tcPr>
            <w:tcW w:w="4245" w:type="dxa"/>
            <w:hideMark/>
          </w:tcPr>
          <w:p w14:paraId="506A3A0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______________________________</w:t>
            </w:r>
          </w:p>
          <w:p w14:paraId="1640DAA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Parašas</w:t>
            </w:r>
          </w:p>
          <w:p w14:paraId="51106C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[Pareigos, vardas ir pavardė]</w:t>
            </w:r>
          </w:p>
        </w:tc>
        <w:tc>
          <w:tcPr>
            <w:tcW w:w="4245" w:type="dxa"/>
            <w:hideMark/>
          </w:tcPr>
          <w:p w14:paraId="7E23B53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______________________________</w:t>
            </w:r>
          </w:p>
          <w:p w14:paraId="3AEC450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Parašas</w:t>
            </w:r>
          </w:p>
          <w:p w14:paraId="1520874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[Pareigos, vardas ir pavardė]</w:t>
            </w:r>
          </w:p>
        </w:tc>
      </w:tr>
    </w:tbl>
    <w:p w14:paraId="53FD5663" w14:textId="77777777" w:rsidR="00FB05CE" w:rsidRPr="00EA2720" w:rsidRDefault="00FB05CE" w:rsidP="00FB05CE">
      <w:pPr>
        <w:tabs>
          <w:tab w:val="left" w:pos="360"/>
          <w:tab w:val="left" w:pos="900"/>
        </w:tabs>
        <w:spacing w:after="0" w:line="240" w:lineRule="auto"/>
        <w:ind w:left="360"/>
        <w:jc w:val="both"/>
        <w:rPr>
          <w:rFonts w:ascii="Times New Roman" w:hAnsi="Times New Roman" w:cs="Times New Roman"/>
          <w:sz w:val="24"/>
          <w:szCs w:val="24"/>
          <w:lang w:val="lt-LT"/>
        </w:rPr>
      </w:pPr>
    </w:p>
    <w:bookmarkEnd w:id="1"/>
    <w:p w14:paraId="38E7F12D"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351C23B0"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br w:type="page"/>
      </w:r>
    </w:p>
    <w:p w14:paraId="5B5E760E" w14:textId="53FFE543" w:rsidR="00FB05CE" w:rsidRPr="00EA2720" w:rsidRDefault="00FB05CE" w:rsidP="00FB05CE">
      <w:pPr>
        <w:spacing w:after="0" w:line="240" w:lineRule="auto"/>
        <w:jc w:val="right"/>
        <w:rPr>
          <w:rFonts w:ascii="Times New Roman" w:hAnsi="Times New Roman" w:cs="Times New Roman"/>
          <w:bCs/>
          <w:sz w:val="24"/>
          <w:szCs w:val="24"/>
          <w:lang w:val="lt-LT"/>
        </w:rPr>
      </w:pPr>
      <w:r w:rsidRPr="00EA2720">
        <w:rPr>
          <w:rFonts w:ascii="Times New Roman" w:hAnsi="Times New Roman" w:cs="Times New Roman"/>
          <w:bCs/>
          <w:sz w:val="24"/>
          <w:szCs w:val="24"/>
          <w:lang w:val="lt-LT"/>
        </w:rPr>
        <w:lastRenderedPageBreak/>
        <w:t xml:space="preserve">Sutarties priedas Nr. </w:t>
      </w:r>
      <w:r w:rsidR="003078AC">
        <w:rPr>
          <w:rFonts w:ascii="Times New Roman" w:hAnsi="Times New Roman" w:cs="Times New Roman"/>
          <w:bCs/>
          <w:sz w:val="24"/>
          <w:szCs w:val="24"/>
          <w:lang w:val="lt-LT"/>
        </w:rPr>
        <w:t>7</w:t>
      </w:r>
    </w:p>
    <w:p w14:paraId="51E3D0C6" w14:textId="77777777" w:rsidR="00FB05CE" w:rsidRPr="00EA2720" w:rsidRDefault="00FB05CE" w:rsidP="00FB05CE">
      <w:pPr>
        <w:spacing w:line="259" w:lineRule="auto"/>
        <w:jc w:val="center"/>
        <w:rPr>
          <w:rFonts w:ascii="Times New Roman" w:hAnsi="Times New Roman" w:cs="Times New Roman"/>
          <w:b/>
          <w:bCs/>
          <w:caps/>
          <w:color w:val="0D0D0D" w:themeColor="text1" w:themeTint="F2"/>
          <w:sz w:val="24"/>
          <w:szCs w:val="24"/>
          <w:lang w:val="lt-LT"/>
        </w:rPr>
      </w:pPr>
    </w:p>
    <w:p w14:paraId="2BCD2608" w14:textId="77777777" w:rsidR="00FB05CE" w:rsidRPr="00EA2720" w:rsidRDefault="00FB05CE" w:rsidP="00FB05CE">
      <w:pPr>
        <w:spacing w:line="259" w:lineRule="auto"/>
        <w:jc w:val="center"/>
        <w:rPr>
          <w:rFonts w:ascii="Times New Roman" w:hAnsi="Times New Roman" w:cs="Times New Roman"/>
          <w:b/>
          <w:bCs/>
          <w:caps/>
          <w:color w:val="0D0D0D" w:themeColor="text1" w:themeTint="F2"/>
          <w:sz w:val="24"/>
          <w:szCs w:val="24"/>
          <w:lang w:val="lt-LT"/>
        </w:rPr>
      </w:pPr>
      <w:r w:rsidRPr="00EA2720">
        <w:rPr>
          <w:rFonts w:ascii="Times New Roman" w:hAnsi="Times New Roman" w:cs="Times New Roman"/>
          <w:b/>
          <w:bCs/>
          <w:caps/>
          <w:color w:val="0D0D0D" w:themeColor="text1" w:themeTint="F2"/>
          <w:sz w:val="24"/>
          <w:szCs w:val="24"/>
          <w:lang w:val="lt-LT"/>
        </w:rPr>
        <w:t>Technologinio proceso garantija</w:t>
      </w:r>
    </w:p>
    <w:p w14:paraId="7838BC2C" w14:textId="77777777" w:rsidR="00FB05CE" w:rsidRPr="00EA2720" w:rsidRDefault="00FB05CE" w:rsidP="00FB05CE">
      <w:pPr>
        <w:spacing w:after="0" w:line="240" w:lineRule="auto"/>
        <w:jc w:val="center"/>
        <w:rPr>
          <w:rFonts w:ascii="Times New Roman" w:hAnsi="Times New Roman" w:cs="Times New Roman"/>
          <w:b/>
          <w:bCs/>
          <w:caps/>
          <w:color w:val="0D0D0D" w:themeColor="text1" w:themeTint="F2"/>
          <w:sz w:val="24"/>
          <w:szCs w:val="24"/>
          <w:lang w:val="lt-LT" w:bidi="lt-LT"/>
        </w:rPr>
      </w:pPr>
    </w:p>
    <w:p w14:paraId="3397D7D3" w14:textId="602D5A7F"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Mes, </w:t>
      </w:r>
      <w:r w:rsidRPr="00EA2720">
        <w:rPr>
          <w:rFonts w:ascii="Times New Roman" w:hAnsi="Times New Roman" w:cs="Times New Roman"/>
          <w:i/>
          <w:sz w:val="24"/>
          <w:szCs w:val="24"/>
          <w:lang w:val="lt-LT"/>
        </w:rPr>
        <w:t>[tiekėjo pavadinimas]</w:t>
      </w:r>
      <w:r w:rsidRPr="00EA2720">
        <w:rPr>
          <w:rFonts w:ascii="Times New Roman" w:hAnsi="Times New Roman" w:cs="Times New Roman"/>
          <w:sz w:val="24"/>
          <w:szCs w:val="24"/>
          <w:lang w:val="lt-LT"/>
        </w:rPr>
        <w:t xml:space="preserve">, pateikdami šią Technologinio proceso garantiją užtikriname, kad iš rekonstruotų </w:t>
      </w:r>
      <w:r w:rsidR="002015CC">
        <w:rPr>
          <w:rFonts w:ascii="Times New Roman" w:hAnsi="Times New Roman" w:cs="Times New Roman"/>
          <w:b/>
          <w:bCs/>
          <w:sz w:val="24"/>
          <w:szCs w:val="24"/>
          <w:lang w:val="lt-LT"/>
        </w:rPr>
        <w:t>Upninkų</w:t>
      </w:r>
      <w:r w:rsidR="00BD36F4" w:rsidRPr="00EA2720">
        <w:rPr>
          <w:rFonts w:ascii="Times New Roman" w:hAnsi="Times New Roman" w:cs="Times New Roman"/>
          <w:b/>
          <w:bCs/>
          <w:sz w:val="24"/>
          <w:szCs w:val="24"/>
          <w:lang w:val="lt-LT"/>
        </w:rPr>
        <w:t xml:space="preserve"> k., Jonavos r. sav. nuotekų valymo įrenginių </w:t>
      </w:r>
      <w:r w:rsidRPr="00EA2720">
        <w:rPr>
          <w:rFonts w:ascii="Times New Roman" w:hAnsi="Times New Roman" w:cs="Times New Roman"/>
          <w:sz w:val="24"/>
          <w:szCs w:val="24"/>
          <w:lang w:val="lt-LT"/>
        </w:rPr>
        <w:t>išleidžiamų valytų nuotekų kokybės rodikliai (esant Techninėje specifikacijoje nurodytam projektiniam debitui ir projektinėms teršalų apkrovoms) neviršys Techninės specifikacijos valytoms nuotekoms nustatytų reikšmių (didžiausios leistinos koncentracijos)</w:t>
      </w:r>
      <w:r w:rsidRPr="00EA2720">
        <w:rPr>
          <w:rStyle w:val="Puslapioinaosnuoroda"/>
          <w:rFonts w:ascii="Times New Roman" w:hAnsi="Times New Roman" w:cs="Times New Roman"/>
          <w:sz w:val="24"/>
          <w:szCs w:val="24"/>
          <w:lang w:val="lt-LT"/>
        </w:rPr>
        <w:footnoteReference w:id="1"/>
      </w:r>
      <w:r w:rsidRPr="00EA2720">
        <w:rPr>
          <w:rFonts w:ascii="Times New Roman" w:hAnsi="Times New Roman" w:cs="Times New Roman"/>
          <w:sz w:val="24"/>
          <w:szCs w:val="24"/>
          <w:lang w:val="lt-LT"/>
        </w:rPr>
        <w:t>.</w:t>
      </w:r>
    </w:p>
    <w:p w14:paraId="633F8C99" w14:textId="77777777" w:rsidR="00FB05CE" w:rsidRPr="00EA2720" w:rsidRDefault="00FB05CE" w:rsidP="00FB05CE">
      <w:pPr>
        <w:spacing w:after="0" w:line="240" w:lineRule="auto"/>
        <w:jc w:val="both"/>
        <w:rPr>
          <w:rFonts w:ascii="Times New Roman" w:hAnsi="Times New Roman" w:cs="Times New Roman"/>
          <w:b/>
          <w:color w:val="EE0000"/>
          <w:sz w:val="24"/>
          <w:szCs w:val="24"/>
          <w:lang w:val="lt-LT"/>
        </w:rPr>
      </w:pPr>
    </w:p>
    <w:p w14:paraId="1801A659" w14:textId="77777777" w:rsidR="00FB05CE" w:rsidRPr="00EA2720" w:rsidRDefault="00FB05CE" w:rsidP="00FB05CE">
      <w:pPr>
        <w:tabs>
          <w:tab w:val="left" w:pos="540"/>
        </w:tabs>
        <w:spacing w:after="0" w:line="240" w:lineRule="auto"/>
        <w:jc w:val="both"/>
        <w:rPr>
          <w:rFonts w:ascii="Times New Roman" w:hAnsi="Times New Roman" w:cs="Times New Roman"/>
          <w:color w:val="EE0000"/>
          <w:sz w:val="24"/>
          <w:szCs w:val="24"/>
          <w:lang w:val="lt-LT"/>
        </w:rPr>
      </w:pPr>
      <w:r w:rsidRPr="00EA2720">
        <w:rPr>
          <w:rFonts w:ascii="Times New Roman" w:hAnsi="Times New Roman" w:cs="Times New Roman"/>
          <w:sz w:val="24"/>
          <w:szCs w:val="24"/>
          <w:lang w:val="lt-LT"/>
        </w:rPr>
        <w:t xml:space="preserve">Mes suprantame, kad jei dėl mūsų kaltės, išleidžiamoms valytoms nuotekoms neatitinkant keliamų reikalavimų Užsakovas gali patirti papildomų kaštų ir tokiu atveju, už išleidžiamų valytų nuotekų nustatytų reikalavimų nevykdymą turi teisę reikalauti sumokėti toliau nurodytas </w:t>
      </w:r>
      <w:r w:rsidRPr="00EA2720">
        <w:rPr>
          <w:rFonts w:ascii="Times New Roman" w:hAnsi="Times New Roman" w:cs="Times New Roman"/>
          <w:b/>
          <w:bCs/>
          <w:sz w:val="24"/>
          <w:szCs w:val="24"/>
          <w:lang w:val="lt-LT"/>
        </w:rPr>
        <w:t>Baudas (-as):</w:t>
      </w:r>
      <w:r w:rsidRPr="00EA2720">
        <w:rPr>
          <w:rFonts w:ascii="Times New Roman" w:hAnsi="Times New Roman" w:cs="Times New Roman"/>
          <w:sz w:val="24"/>
          <w:szCs w:val="24"/>
          <w:lang w:val="lt-LT"/>
        </w:rPr>
        <w:t xml:space="preserve"> </w:t>
      </w:r>
    </w:p>
    <w:p w14:paraId="125752DE" w14:textId="6913315A" w:rsidR="00FB05CE" w:rsidRPr="00EA2720"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baudą, lygią mokesčių, kuriuos Užsakovas sumokės (ne vėliau, kaip per 3 mėn. nuo Garantinio aptarnavimo ir priežiūros laikotarpio pabaigos, arba, jei toks nenustatomas – nuo Statybos užbaigimo </w:t>
      </w:r>
      <w:r w:rsidR="00870A6C">
        <w:rPr>
          <w:rFonts w:ascii="Times New Roman" w:hAnsi="Times New Roman" w:cs="Times New Roman"/>
          <w:sz w:val="24"/>
          <w:szCs w:val="24"/>
          <w:lang w:val="lt-LT"/>
        </w:rPr>
        <w:t>dokumento</w:t>
      </w:r>
      <w:r w:rsidRPr="00EA2720">
        <w:rPr>
          <w:rFonts w:ascii="Times New Roman" w:hAnsi="Times New Roman" w:cs="Times New Roman"/>
          <w:sz w:val="24"/>
          <w:szCs w:val="24"/>
          <w:lang w:val="lt-LT"/>
        </w:rPr>
        <w:t xml:space="preserve"> išdavimo) teisės aktų nustatyta tvarka dėl nepasiektų nuotekų išvalymo ir dumblo apdorojimo rodiklių; ir </w:t>
      </w:r>
    </w:p>
    <w:p w14:paraId="3B12BA68" w14:textId="77777777" w:rsidR="00FB05CE" w:rsidRPr="00EA2720"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vienkartinę baudą, lygią 5 proc. bendros Sutarties kainos (be PVM). </w:t>
      </w:r>
    </w:p>
    <w:p w14:paraId="5886049E" w14:textId="77777777" w:rsidR="00FB05CE" w:rsidRPr="00EA2720" w:rsidRDefault="00FB05CE" w:rsidP="00FB05CE">
      <w:pPr>
        <w:pStyle w:val="Sraopastraipa"/>
        <w:spacing w:after="0" w:line="240" w:lineRule="auto"/>
        <w:ind w:left="3510"/>
        <w:jc w:val="both"/>
        <w:rPr>
          <w:rFonts w:ascii="Times New Roman" w:hAnsi="Times New Roman" w:cs="Times New Roman"/>
          <w:color w:val="EE0000"/>
          <w:sz w:val="24"/>
          <w:szCs w:val="24"/>
          <w:lang w:val="lt-LT"/>
        </w:rPr>
      </w:pPr>
    </w:p>
    <w:p w14:paraId="286BFD43"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Suprantame, kad Bauda tampa mokėtina, kai yra visos šios </w:t>
      </w:r>
      <w:r w:rsidRPr="00EA2720">
        <w:rPr>
          <w:rFonts w:ascii="Times New Roman" w:hAnsi="Times New Roman" w:cs="Times New Roman"/>
          <w:b/>
          <w:bCs/>
          <w:sz w:val="24"/>
          <w:szCs w:val="24"/>
          <w:lang w:val="lt-LT"/>
        </w:rPr>
        <w:t>Baudos mokėjimo sąlygos</w:t>
      </w:r>
      <w:r w:rsidRPr="00EA2720">
        <w:rPr>
          <w:rFonts w:ascii="Times New Roman" w:hAnsi="Times New Roman" w:cs="Times New Roman"/>
          <w:sz w:val="24"/>
          <w:szCs w:val="24"/>
          <w:lang w:val="lt-LT"/>
        </w:rPr>
        <w:t xml:space="preserve">: </w:t>
      </w:r>
    </w:p>
    <w:p w14:paraId="51DFC157" w14:textId="11F15FEA"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Praėjo ne daugiau nei 3 mėn. nuo statybos užbaigimo dokumento gavimo;</w:t>
      </w:r>
    </w:p>
    <w:p w14:paraId="100903D2" w14:textId="0CA81E4C" w:rsidR="00FB05CE" w:rsidRPr="00EA2720" w:rsidRDefault="00FB05CE" w:rsidP="00FB05CE">
      <w:pPr>
        <w:pStyle w:val="Sraopastraipa"/>
        <w:numPr>
          <w:ilvl w:val="0"/>
          <w:numId w:val="34"/>
        </w:numPr>
        <w:tabs>
          <w:tab w:val="left" w:pos="360"/>
        </w:tabs>
        <w:spacing w:after="0" w:line="240" w:lineRule="auto"/>
        <w:ind w:left="0" w:firstLine="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Nuotekų debitas neviršija nurodytų „Techninės specifikacijos“ </w:t>
      </w:r>
      <w:r w:rsidR="003C462E" w:rsidRPr="00EA2720">
        <w:rPr>
          <w:rFonts w:ascii="Times New Roman" w:hAnsi="Times New Roman" w:cs="Times New Roman"/>
          <w:sz w:val="24"/>
          <w:szCs w:val="24"/>
          <w:lang w:val="lt-LT"/>
        </w:rPr>
        <w:t xml:space="preserve">1 lentelėje „Projektinės apkrovos ir teršalų koncentracijos </w:t>
      </w:r>
      <w:r w:rsidR="002015CC">
        <w:rPr>
          <w:rFonts w:ascii="Times New Roman" w:hAnsi="Times New Roman" w:cs="Times New Roman"/>
          <w:sz w:val="24"/>
          <w:szCs w:val="24"/>
          <w:lang w:val="lt-LT"/>
        </w:rPr>
        <w:t>Upninkų</w:t>
      </w:r>
      <w:r w:rsidR="003C462E" w:rsidRPr="00EA2720">
        <w:rPr>
          <w:rFonts w:ascii="Times New Roman" w:hAnsi="Times New Roman" w:cs="Times New Roman"/>
          <w:sz w:val="24"/>
          <w:szCs w:val="24"/>
          <w:lang w:val="lt-LT"/>
        </w:rPr>
        <w:t xml:space="preserve"> NVĮ“</w:t>
      </w:r>
      <w:r w:rsidR="003C462E" w:rsidRPr="00EA2720">
        <w:rPr>
          <w:rFonts w:ascii="Times New Roman" w:hAnsi="Times New Roman" w:cs="Times New Roman"/>
          <w:bCs/>
          <w:sz w:val="24"/>
          <w:szCs w:val="24"/>
          <w:lang w:val="lt-LT" w:bidi="lt-LT"/>
        </w:rPr>
        <w:t>;</w:t>
      </w:r>
      <w:r w:rsidRPr="00EA2720">
        <w:rPr>
          <w:rFonts w:ascii="Times New Roman" w:hAnsi="Times New Roman" w:cs="Times New Roman"/>
          <w:bCs/>
          <w:sz w:val="24"/>
          <w:szCs w:val="24"/>
          <w:lang w:val="lt-LT" w:bidi="lt-LT"/>
        </w:rPr>
        <w:t xml:space="preserve"> </w:t>
      </w:r>
    </w:p>
    <w:p w14:paraId="44E44144" w14:textId="2E234D04"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 xml:space="preserve">Nuotekų užterštumas neviršija ir yra ne daugiau kaip 20 proc. mažesnis </w:t>
      </w:r>
      <w:r w:rsidRPr="00EA2720">
        <w:rPr>
          <w:rFonts w:ascii="Times New Roman" w:hAnsi="Times New Roman" w:cs="Times New Roman"/>
          <w:sz w:val="24"/>
          <w:szCs w:val="24"/>
          <w:lang w:val="lt-LT"/>
        </w:rPr>
        <w:t xml:space="preserve"> „Techninės specifikacijos“ </w:t>
      </w:r>
      <w:r w:rsidR="003C462E" w:rsidRPr="00EA2720">
        <w:rPr>
          <w:rFonts w:ascii="Times New Roman" w:hAnsi="Times New Roman" w:cs="Times New Roman"/>
          <w:sz w:val="24"/>
          <w:szCs w:val="24"/>
          <w:lang w:val="lt-LT" w:bidi="lt-LT"/>
        </w:rPr>
        <w:t xml:space="preserve">1 </w:t>
      </w:r>
      <w:r w:rsidRPr="00EA2720">
        <w:rPr>
          <w:rFonts w:ascii="Times New Roman" w:hAnsi="Times New Roman" w:cs="Times New Roman"/>
          <w:sz w:val="24"/>
          <w:szCs w:val="24"/>
          <w:lang w:val="lt-LT" w:bidi="lt-LT"/>
        </w:rPr>
        <w:t>lentelėje</w:t>
      </w:r>
      <w:r w:rsidRPr="00EA2720">
        <w:rPr>
          <w:rFonts w:ascii="Times New Roman" w:hAnsi="Times New Roman" w:cs="Times New Roman"/>
          <w:b/>
          <w:bCs/>
          <w:sz w:val="24"/>
          <w:szCs w:val="24"/>
          <w:lang w:val="lt-LT" w:bidi="lt-LT"/>
        </w:rPr>
        <w:t xml:space="preserve"> </w:t>
      </w:r>
      <w:r w:rsidRPr="00EA2720">
        <w:rPr>
          <w:rFonts w:ascii="Times New Roman" w:hAnsi="Times New Roman" w:cs="Times New Roman"/>
          <w:sz w:val="24"/>
          <w:szCs w:val="24"/>
          <w:lang w:val="lt-LT"/>
        </w:rPr>
        <w:t>nurodytų reikšmių</w:t>
      </w:r>
      <w:r w:rsidR="003C462E" w:rsidRPr="00EA2720">
        <w:rPr>
          <w:rFonts w:ascii="Times New Roman" w:hAnsi="Times New Roman" w:cs="Times New Roman"/>
          <w:sz w:val="24"/>
          <w:szCs w:val="24"/>
          <w:lang w:val="lt-LT"/>
        </w:rPr>
        <w:t>;</w:t>
      </w:r>
    </w:p>
    <w:p w14:paraId="03A8AD77" w14:textId="2880E33C"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Nėra kitų, svarbių nuo Rangovo nepriklausančių aplinkybių (netinkamai Užsakovo atliekama eksploatacija, laiku neatlikti ir/ar atlikti netinkamai įrangos aptarnavimai ir pan.)</w:t>
      </w:r>
      <w:r w:rsidR="003C462E" w:rsidRPr="00EA2720">
        <w:rPr>
          <w:rFonts w:ascii="Times New Roman" w:hAnsi="Times New Roman" w:cs="Times New Roman"/>
          <w:sz w:val="24"/>
          <w:szCs w:val="24"/>
          <w:lang w:val="lt-LT"/>
        </w:rPr>
        <w:t>;</w:t>
      </w:r>
    </w:p>
    <w:p w14:paraId="791366F3" w14:textId="77777777"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Atlikus du iš eilės valytų nuotekų bandymų mėginius (tarp kurių pertrauka ne mažiau kaip 7 paros) visų nurodytų parametrų reikšmės, nurodytos „Techninės specifikacijos“ 6 lentelėje valytoms nuotekoms yra viršytos, ar bent vieno iš parametrų reikšmė viršijama daugiau nei 10 proc. </w:t>
      </w:r>
    </w:p>
    <w:p w14:paraId="7861655F" w14:textId="77777777" w:rsidR="00FB05CE" w:rsidRPr="00EA2720" w:rsidRDefault="00FB05CE" w:rsidP="00FB05CE">
      <w:pPr>
        <w:tabs>
          <w:tab w:val="left" w:pos="360"/>
        </w:tabs>
        <w:spacing w:after="0" w:line="240" w:lineRule="auto"/>
        <w:jc w:val="both"/>
        <w:rPr>
          <w:rFonts w:ascii="Times New Roman" w:hAnsi="Times New Roman" w:cs="Times New Roman"/>
          <w:color w:val="EE0000"/>
          <w:sz w:val="24"/>
          <w:szCs w:val="24"/>
          <w:lang w:val="lt-LT"/>
        </w:rPr>
      </w:pPr>
    </w:p>
    <w:p w14:paraId="4B7AD955"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Įsipareigojame Baudą sumokėti ne vėliau, kaip per 30 dienų, gavę pagristą Užsakovo raštą</w:t>
      </w:r>
      <w:r w:rsidRPr="00EA2720">
        <w:rPr>
          <w:rStyle w:val="Puslapioinaosnuoroda"/>
          <w:rFonts w:ascii="Times New Roman" w:eastAsia="Calibri" w:hAnsi="Times New Roman" w:cs="Times New Roman"/>
          <w:sz w:val="24"/>
          <w:szCs w:val="24"/>
          <w:lang w:val="lt-LT"/>
        </w:rPr>
        <w:footnoteReference w:id="2"/>
      </w:r>
      <w:r w:rsidRPr="00EA2720">
        <w:rPr>
          <w:rFonts w:ascii="Times New Roman" w:hAnsi="Times New Roman" w:cs="Times New Roman"/>
          <w:sz w:val="24"/>
          <w:szCs w:val="24"/>
          <w:lang w:val="lt-LT"/>
        </w:rPr>
        <w:t xml:space="preserve">. </w:t>
      </w:r>
    </w:p>
    <w:p w14:paraId="42F07A67"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Suprantame, kad gavę Užsakovo raštą dėl Baudos sumokėjimo, turime teisę per 30 dienų prieštarauti pateikiant įrodymus, kad vienos ar kelių Baudos mokėjimo sąlygų. Suprantame, kad įrodymams reikalingi tyrimai, bandymai atliekami mūsų sąskaita.</w:t>
      </w:r>
    </w:p>
    <w:p w14:paraId="1E94AA2C"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Suprantame, kad nurodytos vienkartinės baudos sumokėjimas neatleidžia nuo atsakomybės ištaisyti Darbų trūkumus teisės aktų nustatyta tvarka ir užtikrinti tinkamą nuotekų valymo įrenginių veikimą. </w:t>
      </w:r>
    </w:p>
    <w:p w14:paraId="48510AEA" w14:textId="77777777" w:rsidR="00FB05CE" w:rsidRPr="00EA2720" w:rsidRDefault="00FB05CE" w:rsidP="00FB05CE">
      <w:pPr>
        <w:spacing w:after="0" w:line="240" w:lineRule="auto"/>
        <w:rPr>
          <w:rFonts w:ascii="Times New Roman" w:hAnsi="Times New Roman" w:cs="Times New Roman"/>
          <w:sz w:val="24"/>
          <w:szCs w:val="24"/>
          <w:u w:val="single"/>
          <w:lang w:val="lt-LT"/>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15"/>
        <w:gridCol w:w="3212"/>
        <w:gridCol w:w="3211"/>
      </w:tblGrid>
      <w:tr w:rsidR="00FB05CE" w:rsidRPr="00A964F2" w14:paraId="5F4E2B7C" w14:textId="77777777" w:rsidTr="000056A8">
        <w:tc>
          <w:tcPr>
            <w:tcW w:w="3270" w:type="dxa"/>
          </w:tcPr>
          <w:p w14:paraId="681C7DEF" w14:textId="77777777" w:rsidR="00FB05CE" w:rsidRPr="00EA2720" w:rsidRDefault="00FB05CE" w:rsidP="000056A8">
            <w:pPr>
              <w:rPr>
                <w:rFonts w:ascii="Times New Roman" w:hAnsi="Times New Roman" w:cs="Times New Roman"/>
                <w:i/>
                <w:iCs/>
                <w:sz w:val="24"/>
                <w:szCs w:val="24"/>
                <w:lang w:val="lt-LT"/>
              </w:rPr>
            </w:pPr>
          </w:p>
        </w:tc>
        <w:tc>
          <w:tcPr>
            <w:tcW w:w="3270" w:type="dxa"/>
          </w:tcPr>
          <w:p w14:paraId="28182C3E" w14:textId="77777777" w:rsidR="00FB05CE" w:rsidRPr="00EA2720" w:rsidRDefault="00FB05CE" w:rsidP="000056A8">
            <w:pPr>
              <w:rPr>
                <w:rFonts w:ascii="Times New Roman" w:hAnsi="Times New Roman" w:cs="Times New Roman"/>
                <w:i/>
                <w:iCs/>
                <w:sz w:val="24"/>
                <w:szCs w:val="24"/>
                <w:lang w:val="lt-LT"/>
              </w:rPr>
            </w:pPr>
          </w:p>
        </w:tc>
        <w:tc>
          <w:tcPr>
            <w:tcW w:w="3271" w:type="dxa"/>
          </w:tcPr>
          <w:p w14:paraId="42660803" w14:textId="77777777" w:rsidR="00FB05CE" w:rsidRPr="00EA2720" w:rsidRDefault="00FB05CE" w:rsidP="000056A8">
            <w:pPr>
              <w:rPr>
                <w:rFonts w:ascii="Times New Roman" w:hAnsi="Times New Roman" w:cs="Times New Roman"/>
                <w:i/>
                <w:iCs/>
                <w:sz w:val="24"/>
                <w:szCs w:val="24"/>
                <w:lang w:val="lt-LT"/>
              </w:rPr>
            </w:pPr>
          </w:p>
        </w:tc>
      </w:tr>
      <w:tr w:rsidR="00FB05CE" w:rsidRPr="00EA2720" w14:paraId="080F4683" w14:textId="77777777" w:rsidTr="000056A8">
        <w:tc>
          <w:tcPr>
            <w:tcW w:w="3270" w:type="dxa"/>
          </w:tcPr>
          <w:p w14:paraId="54E7306D"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(Pareigos)</w:t>
            </w:r>
          </w:p>
        </w:tc>
        <w:tc>
          <w:tcPr>
            <w:tcW w:w="3270" w:type="dxa"/>
          </w:tcPr>
          <w:p w14:paraId="4439B384"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(Parašas)</w:t>
            </w:r>
          </w:p>
        </w:tc>
        <w:tc>
          <w:tcPr>
            <w:tcW w:w="3271" w:type="dxa"/>
          </w:tcPr>
          <w:p w14:paraId="74A8BAB2"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(Vardas pavardė)</w:t>
            </w:r>
          </w:p>
        </w:tc>
      </w:tr>
    </w:tbl>
    <w:p w14:paraId="4D10CF34" w14:textId="77777777" w:rsidR="00FB05CE" w:rsidRPr="00EA2720" w:rsidRDefault="00FB05CE" w:rsidP="00FB05CE">
      <w:pPr>
        <w:rPr>
          <w:rFonts w:ascii="Times New Roman" w:hAnsi="Times New Roman" w:cs="Times New Roman"/>
          <w:i/>
          <w:iCs/>
        </w:rPr>
      </w:pPr>
    </w:p>
    <w:p w14:paraId="6E380A7C" w14:textId="6C444033" w:rsidR="00C82C76" w:rsidRPr="00EA2720" w:rsidRDefault="00C82C76">
      <w:pPr>
        <w:spacing w:after="160" w:line="259" w:lineRule="auto"/>
      </w:pPr>
      <w:r w:rsidRPr="00EA2720">
        <w:br w:type="page"/>
      </w:r>
    </w:p>
    <w:p w14:paraId="26C56C75" w14:textId="776700A6" w:rsidR="00C82C76" w:rsidRPr="00EA2720" w:rsidRDefault="00C82C76" w:rsidP="00C82C76">
      <w:pPr>
        <w:spacing w:after="0" w:line="240" w:lineRule="auto"/>
        <w:jc w:val="right"/>
        <w:rPr>
          <w:rFonts w:ascii="Times New Roman" w:hAnsi="Times New Roman" w:cs="Times New Roman"/>
          <w:bCs/>
          <w:sz w:val="24"/>
          <w:szCs w:val="24"/>
          <w:lang w:val="lt-LT"/>
        </w:rPr>
      </w:pPr>
      <w:r w:rsidRPr="00EA2720">
        <w:rPr>
          <w:rFonts w:ascii="Times New Roman" w:hAnsi="Times New Roman" w:cs="Times New Roman"/>
          <w:bCs/>
          <w:sz w:val="24"/>
          <w:szCs w:val="24"/>
          <w:lang w:val="lt-LT"/>
        </w:rPr>
        <w:lastRenderedPageBreak/>
        <w:t xml:space="preserve">Sutarties priedas Nr. </w:t>
      </w:r>
      <w:r w:rsidR="003078AC">
        <w:rPr>
          <w:rFonts w:ascii="Times New Roman" w:hAnsi="Times New Roman" w:cs="Times New Roman"/>
          <w:bCs/>
          <w:sz w:val="24"/>
          <w:szCs w:val="24"/>
          <w:lang w:val="lt-LT"/>
        </w:rPr>
        <w:t>8</w:t>
      </w:r>
    </w:p>
    <w:p w14:paraId="7EDE9739" w14:textId="77777777" w:rsidR="00C82C76" w:rsidRPr="00EA2720" w:rsidRDefault="00C82C76" w:rsidP="00C82C76">
      <w:pPr>
        <w:spacing w:after="0" w:line="240" w:lineRule="auto"/>
        <w:jc w:val="center"/>
        <w:rPr>
          <w:rFonts w:ascii="Times New Roman" w:hAnsi="Times New Roman" w:cs="Times New Roman"/>
          <w:b/>
          <w:bCs/>
          <w:caps/>
          <w:color w:val="0D0D0D" w:themeColor="text1" w:themeTint="F2"/>
          <w:sz w:val="24"/>
          <w:szCs w:val="24"/>
          <w:lang w:val="lt-LT"/>
        </w:rPr>
      </w:pPr>
    </w:p>
    <w:p w14:paraId="01E2CA01" w14:textId="298B1441" w:rsidR="00C82C76" w:rsidRPr="00EA2720" w:rsidRDefault="00C82C76" w:rsidP="00C82C76">
      <w:pPr>
        <w:tabs>
          <w:tab w:val="left" w:pos="3695"/>
        </w:tabs>
        <w:spacing w:after="0" w:line="240" w:lineRule="auto"/>
        <w:ind w:left="360"/>
        <w:jc w:val="center"/>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VARTOJAMŲ REAGENTŲ KIEKIO GARANTIJA</w:t>
      </w:r>
    </w:p>
    <w:p w14:paraId="746C3D69" w14:textId="77777777" w:rsidR="00C82C76" w:rsidRPr="00EA2720" w:rsidRDefault="00C82C76" w:rsidP="00C82C76">
      <w:pPr>
        <w:tabs>
          <w:tab w:val="left" w:pos="3695"/>
        </w:tabs>
        <w:spacing w:after="0" w:line="240" w:lineRule="auto"/>
        <w:rPr>
          <w:rFonts w:ascii="Times New Roman" w:hAnsi="Times New Roman" w:cs="Times New Roman"/>
          <w:sz w:val="24"/>
          <w:szCs w:val="24"/>
          <w:lang w:val="lt-LT"/>
        </w:rPr>
      </w:pPr>
    </w:p>
    <w:p w14:paraId="777CD610" w14:textId="4E547A9A"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Mes, </w:t>
      </w:r>
      <w:r w:rsidRPr="00EA2720">
        <w:rPr>
          <w:rFonts w:ascii="Times New Roman" w:hAnsi="Times New Roman" w:cs="Times New Roman"/>
          <w:i/>
          <w:iCs/>
          <w:sz w:val="24"/>
          <w:szCs w:val="24"/>
          <w:lang w:val="lt-LT"/>
        </w:rPr>
        <w:t>[tiekėjo pavadinimas]</w:t>
      </w:r>
      <w:r w:rsidRPr="00EA2720">
        <w:rPr>
          <w:rFonts w:ascii="Times New Roman" w:hAnsi="Times New Roman" w:cs="Times New Roman"/>
          <w:sz w:val="24"/>
          <w:szCs w:val="24"/>
          <w:lang w:val="lt-LT"/>
        </w:rPr>
        <w:t xml:space="preserve">, šiuo raštu užtikriname, kad nuo įrenginių perdavimo Užsakovui ir statybos užbaigimo </w:t>
      </w:r>
      <w:r w:rsidR="00870A6C">
        <w:rPr>
          <w:rFonts w:ascii="Times New Roman" w:hAnsi="Times New Roman" w:cs="Times New Roman"/>
          <w:sz w:val="24"/>
          <w:szCs w:val="24"/>
          <w:lang w:val="lt-LT"/>
        </w:rPr>
        <w:t>dokumento</w:t>
      </w:r>
      <w:r w:rsidRPr="00EA2720">
        <w:rPr>
          <w:rFonts w:ascii="Times New Roman" w:hAnsi="Times New Roman" w:cs="Times New Roman"/>
          <w:sz w:val="24"/>
          <w:szCs w:val="24"/>
          <w:lang w:val="lt-LT"/>
        </w:rPr>
        <w:t xml:space="preserve"> išdavimo valymo įrenginių vartojamų chemikalų bendrieji kaštai neviršys garantuojamo konkretaus žemiau pateikiamo rodiklio</w:t>
      </w:r>
      <w:r w:rsidRPr="00EA2720">
        <w:rPr>
          <w:rFonts w:ascii="Times New Roman" w:hAnsi="Times New Roman" w:cs="Times New Roman"/>
          <w:sz w:val="24"/>
          <w:szCs w:val="24"/>
          <w:vertAlign w:val="superscript"/>
          <w:lang w:val="lt-LT"/>
        </w:rPr>
        <w:footnoteReference w:id="3"/>
      </w:r>
      <w:r w:rsidRPr="00EA2720">
        <w:rPr>
          <w:rFonts w:ascii="Times New Roman" w:hAnsi="Times New Roman" w:cs="Times New Roman"/>
          <w:sz w:val="24"/>
          <w:szCs w:val="24"/>
          <w:lang w:val="lt-LT"/>
        </w:rPr>
        <w:t>:</w:t>
      </w:r>
    </w:p>
    <w:p w14:paraId="0B2D0A65" w14:textId="77777777"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p>
    <w:tbl>
      <w:tblPr>
        <w:tblW w:w="93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4"/>
        <w:gridCol w:w="3573"/>
      </w:tblGrid>
      <w:tr w:rsidR="00C82C76" w:rsidRPr="00A964F2" w14:paraId="7498E9F8" w14:textId="77777777" w:rsidTr="00C82C76">
        <w:trPr>
          <w:trHeight w:val="541"/>
        </w:trPr>
        <w:tc>
          <w:tcPr>
            <w:tcW w:w="5764" w:type="dxa"/>
            <w:tcBorders>
              <w:top w:val="single" w:sz="4" w:space="0" w:color="auto"/>
              <w:left w:val="single" w:sz="4" w:space="0" w:color="auto"/>
              <w:bottom w:val="single" w:sz="4" w:space="0" w:color="auto"/>
              <w:right w:val="single" w:sz="4" w:space="0" w:color="auto"/>
            </w:tcBorders>
            <w:hideMark/>
          </w:tcPr>
          <w:p w14:paraId="59F46B6E" w14:textId="77777777" w:rsidR="00C82C76" w:rsidRPr="00EA2720" w:rsidRDefault="00C82C76" w:rsidP="00C82C76">
            <w:pPr>
              <w:tabs>
                <w:tab w:val="left" w:pos="3695"/>
              </w:tabs>
              <w:spacing w:after="0" w:line="240" w:lineRule="auto"/>
              <w:jc w:val="both"/>
              <w:rPr>
                <w:rFonts w:ascii="Times New Roman" w:hAnsi="Times New Roman" w:cs="Times New Roman"/>
                <w:b/>
                <w:bCs/>
                <w:sz w:val="24"/>
                <w:szCs w:val="24"/>
                <w:vertAlign w:val="subscript"/>
                <w:lang w:val="it-IT"/>
              </w:rPr>
            </w:pPr>
            <w:r w:rsidRPr="00EA2720">
              <w:rPr>
                <w:rFonts w:ascii="Times New Roman" w:hAnsi="Times New Roman" w:cs="Times New Roman"/>
                <w:b/>
                <w:bCs/>
                <w:sz w:val="24"/>
                <w:szCs w:val="24"/>
                <w:lang w:val="it-IT"/>
              </w:rPr>
              <w:t>Specifiniai reagentų kaštai sumažinimo deguonies suvartojimo potencialo (DSP) mato vienetui, Eur / DSP</w:t>
            </w:r>
            <w:r w:rsidRPr="00EA2720">
              <w:rPr>
                <w:rFonts w:ascii="Times New Roman" w:hAnsi="Times New Roman" w:cs="Times New Roman"/>
                <w:b/>
                <w:bCs/>
                <w:sz w:val="24"/>
                <w:szCs w:val="24"/>
                <w:vertAlign w:val="subscript"/>
                <w:lang w:val="it-IT"/>
              </w:rPr>
              <w:t>p</w:t>
            </w:r>
          </w:p>
        </w:tc>
        <w:tc>
          <w:tcPr>
            <w:tcW w:w="3573" w:type="dxa"/>
            <w:tcBorders>
              <w:top w:val="single" w:sz="4" w:space="0" w:color="auto"/>
              <w:left w:val="single" w:sz="4" w:space="0" w:color="auto"/>
              <w:bottom w:val="single" w:sz="4" w:space="0" w:color="auto"/>
              <w:right w:val="single" w:sz="4" w:space="0" w:color="auto"/>
            </w:tcBorders>
            <w:hideMark/>
          </w:tcPr>
          <w:p w14:paraId="10CA3148" w14:textId="77777777" w:rsidR="00C82C76" w:rsidRPr="00EA2720" w:rsidRDefault="00C82C76" w:rsidP="00C82C76">
            <w:pPr>
              <w:tabs>
                <w:tab w:val="left" w:pos="3695"/>
              </w:tabs>
              <w:spacing w:after="0" w:line="240" w:lineRule="auto"/>
              <w:jc w:val="both"/>
              <w:rPr>
                <w:rFonts w:ascii="Times New Roman" w:hAnsi="Times New Roman" w:cs="Times New Roman"/>
                <w:b/>
                <w:bCs/>
                <w:sz w:val="24"/>
                <w:szCs w:val="24"/>
                <w:lang w:val="it-IT"/>
              </w:rPr>
            </w:pPr>
            <w:r w:rsidRPr="00EA2720">
              <w:rPr>
                <w:rFonts w:ascii="Times New Roman" w:hAnsi="Times New Roman" w:cs="Times New Roman"/>
                <w:b/>
                <w:bCs/>
                <w:sz w:val="24"/>
                <w:szCs w:val="24"/>
                <w:lang w:val="it-IT"/>
              </w:rPr>
              <w:t>[j]</w:t>
            </w:r>
          </w:p>
          <w:p w14:paraId="37D15439" w14:textId="77777777" w:rsidR="00C82C76" w:rsidRPr="00EA2720" w:rsidRDefault="00C82C76" w:rsidP="00C82C76">
            <w:pPr>
              <w:tabs>
                <w:tab w:val="left" w:pos="3695"/>
              </w:tabs>
              <w:spacing w:after="0" w:line="240" w:lineRule="auto"/>
              <w:jc w:val="both"/>
              <w:rPr>
                <w:rFonts w:ascii="Times New Roman" w:hAnsi="Times New Roman" w:cs="Times New Roman"/>
                <w:b/>
                <w:bCs/>
                <w:sz w:val="24"/>
                <w:szCs w:val="24"/>
                <w:lang w:val="it-IT"/>
              </w:rPr>
            </w:pPr>
            <w:r w:rsidRPr="00EA2720">
              <w:rPr>
                <w:rFonts w:ascii="Times New Roman" w:hAnsi="Times New Roman" w:cs="Times New Roman"/>
                <w:b/>
                <w:bCs/>
                <w:i/>
                <w:iCs/>
                <w:sz w:val="24"/>
                <w:szCs w:val="24"/>
                <w:lang w:val="it-IT"/>
              </w:rPr>
              <w:t>/Nurodama reikšmė iš sąnaudos ir eksploatacijos kaštų skaičiavimo/</w:t>
            </w:r>
          </w:p>
        </w:tc>
      </w:tr>
    </w:tbl>
    <w:p w14:paraId="2954B213" w14:textId="77777777"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p>
    <w:p w14:paraId="31405ACB" w14:textId="77777777"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Mes patvirtiname, kad sutinkame, jog perteklinis chemikalų vartojimas, viršijantis garantuojamą rodiklį, sukelia papildomus kaštus Užsakovui, už kuriuos mes esame atsakingi. Ši mokestinė prievolė yra įvykdoma vienkartiniu mokėjimu, kurio suma yra skaičiuojama taip:</w:t>
      </w:r>
    </w:p>
    <w:p w14:paraId="0CE7FA10" w14:textId="77777777"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b/>
      </w:r>
    </w:p>
    <w:p w14:paraId="3A70E2E6" w14:textId="77777777"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Bauda, P = KK*(A</w:t>
      </w:r>
      <w:r w:rsidRPr="00EA2720">
        <w:rPr>
          <w:rFonts w:ascii="Times New Roman" w:hAnsi="Times New Roman" w:cs="Times New Roman"/>
          <w:sz w:val="24"/>
          <w:szCs w:val="24"/>
          <w:vertAlign w:val="subscript"/>
          <w:lang w:val="lt-LT"/>
        </w:rPr>
        <w:t>cc</w:t>
      </w:r>
      <w:r w:rsidRPr="00EA2720">
        <w:rPr>
          <w:rFonts w:ascii="Times New Roman" w:hAnsi="Times New Roman" w:cs="Times New Roman"/>
          <w:sz w:val="24"/>
          <w:szCs w:val="24"/>
          <w:lang w:val="lt-LT"/>
        </w:rPr>
        <w:t xml:space="preserve"> – G</w:t>
      </w:r>
      <w:r w:rsidRPr="00EA2720">
        <w:rPr>
          <w:rFonts w:ascii="Times New Roman" w:hAnsi="Times New Roman" w:cs="Times New Roman"/>
          <w:sz w:val="24"/>
          <w:szCs w:val="24"/>
          <w:vertAlign w:val="subscript"/>
          <w:lang w:val="lt-LT"/>
        </w:rPr>
        <w:t>cc</w:t>
      </w:r>
      <w:r w:rsidRPr="00EA2720">
        <w:rPr>
          <w:rFonts w:ascii="Times New Roman" w:hAnsi="Times New Roman" w:cs="Times New Roman"/>
          <w:sz w:val="24"/>
          <w:szCs w:val="24"/>
          <w:lang w:val="lt-LT"/>
        </w:rPr>
        <w:t>)* DSP</w:t>
      </w:r>
      <w:r w:rsidRPr="00EA2720">
        <w:rPr>
          <w:rFonts w:ascii="Times New Roman" w:hAnsi="Times New Roman" w:cs="Times New Roman"/>
          <w:sz w:val="24"/>
          <w:szCs w:val="24"/>
          <w:vertAlign w:val="subscript"/>
          <w:lang w:val="lt-LT"/>
        </w:rPr>
        <w:t>p</w:t>
      </w:r>
      <w:r w:rsidRPr="00EA2720">
        <w:rPr>
          <w:rFonts w:ascii="Times New Roman" w:hAnsi="Times New Roman" w:cs="Times New Roman"/>
          <w:sz w:val="24"/>
          <w:szCs w:val="24"/>
          <w:lang w:val="lt-LT"/>
        </w:rPr>
        <w:t>;</w:t>
      </w:r>
    </w:p>
    <w:p w14:paraId="17BD560B" w14:textId="77777777"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p>
    <w:p w14:paraId="559A9838" w14:textId="77777777" w:rsidR="00C82C76" w:rsidRPr="00EA2720" w:rsidRDefault="00C82C76" w:rsidP="00C82C76">
      <w:pPr>
        <w:tabs>
          <w:tab w:val="left" w:pos="3695"/>
        </w:tabs>
        <w:spacing w:after="0" w:line="240" w:lineRule="auto"/>
        <w:jc w:val="both"/>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kai:</w:t>
      </w:r>
    </w:p>
    <w:p w14:paraId="26CE8D56" w14:textId="77777777"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KK = kapitalizacijos koeficientas (KK</w:t>
      </w:r>
      <w:r w:rsidRPr="00EA2720">
        <w:rPr>
          <w:rFonts w:ascii="Times New Roman" w:hAnsi="Times New Roman" w:cs="Times New Roman"/>
          <w:sz w:val="24"/>
          <w:szCs w:val="24"/>
          <w:lang w:val="pl-PL"/>
        </w:rPr>
        <w:t>=12)</w:t>
      </w:r>
      <w:r w:rsidRPr="00EA2720">
        <w:rPr>
          <w:rFonts w:ascii="Times New Roman" w:hAnsi="Times New Roman" w:cs="Times New Roman"/>
          <w:sz w:val="24"/>
          <w:szCs w:val="24"/>
          <w:lang w:val="lt-LT"/>
        </w:rPr>
        <w:t>;</w:t>
      </w:r>
    </w:p>
    <w:p w14:paraId="5D10F2C8" w14:textId="77777777"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w:t>
      </w:r>
      <w:r w:rsidRPr="00EA2720">
        <w:rPr>
          <w:rFonts w:ascii="Times New Roman" w:hAnsi="Times New Roman" w:cs="Times New Roman"/>
          <w:sz w:val="24"/>
          <w:szCs w:val="24"/>
          <w:vertAlign w:val="subscript"/>
          <w:lang w:val="lt-LT"/>
        </w:rPr>
        <w:t>cc</w:t>
      </w:r>
      <w:r w:rsidRPr="00EA2720">
        <w:rPr>
          <w:rFonts w:ascii="Times New Roman" w:hAnsi="Times New Roman" w:cs="Times New Roman"/>
          <w:sz w:val="24"/>
          <w:szCs w:val="24"/>
          <w:lang w:val="lt-LT"/>
        </w:rPr>
        <w:t xml:space="preserve"> = “faktiniai” specifiniai reagentų kaštai faktinio DSP*</w:t>
      </w:r>
      <w:r w:rsidRPr="00EA2720">
        <w:rPr>
          <w:rFonts w:ascii="Times New Roman" w:hAnsi="Times New Roman" w:cs="Times New Roman"/>
          <w:sz w:val="24"/>
          <w:szCs w:val="24"/>
          <w:vertAlign w:val="subscript"/>
          <w:lang w:val="lt-LT"/>
        </w:rPr>
        <w:t>r</w:t>
      </w:r>
      <w:r w:rsidRPr="00EA2720">
        <w:rPr>
          <w:rFonts w:ascii="Times New Roman" w:hAnsi="Times New Roman" w:cs="Times New Roman"/>
          <w:sz w:val="24"/>
          <w:szCs w:val="24"/>
          <w:lang w:val="lt-LT"/>
        </w:rPr>
        <w:t xml:space="preserve"> mato vienetui, Eur/DSP</w:t>
      </w:r>
      <w:r w:rsidRPr="00EA2720">
        <w:rPr>
          <w:rFonts w:ascii="Times New Roman" w:hAnsi="Times New Roman" w:cs="Times New Roman"/>
          <w:sz w:val="24"/>
          <w:szCs w:val="24"/>
          <w:vertAlign w:val="subscript"/>
          <w:lang w:val="lt-LT"/>
        </w:rPr>
        <w:t>p</w:t>
      </w:r>
      <w:r w:rsidRPr="00EA2720">
        <w:rPr>
          <w:rFonts w:ascii="Times New Roman" w:hAnsi="Times New Roman" w:cs="Times New Roman"/>
          <w:sz w:val="24"/>
          <w:szCs w:val="24"/>
          <w:lang w:val="lt-LT"/>
        </w:rPr>
        <w:t>;</w:t>
      </w:r>
    </w:p>
    <w:p w14:paraId="6E3EDAFD" w14:textId="77777777"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G</w:t>
      </w:r>
      <w:r w:rsidRPr="00EA2720">
        <w:rPr>
          <w:rFonts w:ascii="Times New Roman" w:hAnsi="Times New Roman" w:cs="Times New Roman"/>
          <w:sz w:val="24"/>
          <w:szCs w:val="24"/>
          <w:vertAlign w:val="subscript"/>
          <w:lang w:val="lt-LT"/>
        </w:rPr>
        <w:t>cc</w:t>
      </w:r>
      <w:r w:rsidRPr="00EA2720">
        <w:rPr>
          <w:rFonts w:ascii="Times New Roman" w:hAnsi="Times New Roman" w:cs="Times New Roman"/>
          <w:sz w:val="24"/>
          <w:szCs w:val="24"/>
          <w:lang w:val="lt-LT"/>
        </w:rPr>
        <w:t xml:space="preserve"> = garantuojami specifiniai reagentų kaštai Eur/DSP</w:t>
      </w:r>
      <w:r w:rsidRPr="00EA2720">
        <w:rPr>
          <w:rFonts w:ascii="Times New Roman" w:hAnsi="Times New Roman" w:cs="Times New Roman"/>
          <w:sz w:val="24"/>
          <w:szCs w:val="24"/>
          <w:vertAlign w:val="subscript"/>
          <w:lang w:val="lt-LT"/>
        </w:rPr>
        <w:t>p</w:t>
      </w:r>
      <w:r w:rsidRPr="00EA2720">
        <w:rPr>
          <w:rFonts w:ascii="Times New Roman" w:hAnsi="Times New Roman" w:cs="Times New Roman"/>
          <w:sz w:val="24"/>
          <w:szCs w:val="24"/>
          <w:lang w:val="lt-LT"/>
        </w:rPr>
        <w:t>= [j];</w:t>
      </w:r>
    </w:p>
    <w:p w14:paraId="7C64112B" w14:textId="77777777"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DSP</w:t>
      </w:r>
      <w:r w:rsidRPr="00EA2720">
        <w:rPr>
          <w:rFonts w:ascii="Times New Roman" w:hAnsi="Times New Roman" w:cs="Times New Roman"/>
          <w:sz w:val="24"/>
          <w:szCs w:val="24"/>
          <w:vertAlign w:val="subscript"/>
          <w:lang w:val="lt-LT"/>
        </w:rPr>
        <w:t>p</w:t>
      </w:r>
      <w:r w:rsidRPr="00EA2720">
        <w:rPr>
          <w:rFonts w:ascii="Times New Roman" w:hAnsi="Times New Roman" w:cs="Times New Roman"/>
          <w:sz w:val="24"/>
          <w:szCs w:val="24"/>
          <w:lang w:val="lt-LT"/>
        </w:rPr>
        <w:t xml:space="preserve"> = projektinė DSP reikšmė, esant projektiniam srautui ir krūviui;</w:t>
      </w:r>
    </w:p>
    <w:p w14:paraId="25F3A92A" w14:textId="77777777" w:rsidR="00C82C76" w:rsidRPr="00EA2720" w:rsidRDefault="00C82C76" w:rsidP="00C82C76">
      <w:pPr>
        <w:tabs>
          <w:tab w:val="left" w:pos="3695"/>
        </w:tabs>
        <w:spacing w:after="0" w:line="240" w:lineRule="auto"/>
        <w:jc w:val="both"/>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*skaičiuojama taikant Pirkimo dokumentuose pateiktą reagentų savikainą.</w:t>
      </w:r>
    </w:p>
    <w:p w14:paraId="0FAD848E" w14:textId="6A266F4E" w:rsidR="00C82C76" w:rsidRPr="00EA2720" w:rsidRDefault="00C82C76" w:rsidP="00C82C76">
      <w:pPr>
        <w:tabs>
          <w:tab w:val="left" w:pos="3695"/>
        </w:tabs>
        <w:spacing w:after="0" w:line="240" w:lineRule="auto"/>
        <w:rPr>
          <w:rFonts w:ascii="Times New Roman" w:hAnsi="Times New Roman" w:cs="Times New Roman"/>
          <w:sz w:val="24"/>
          <w:szCs w:val="24"/>
          <w:lang w:val="lt-LT"/>
        </w:rPr>
      </w:pPr>
      <w:r w:rsidRPr="00EA2720">
        <w:rPr>
          <w:rFonts w:ascii="Times New Roman" w:hAnsi="Times New Roman" w:cs="Times New Roman"/>
          <w:noProof/>
          <w:sz w:val="24"/>
          <w:szCs w:val="24"/>
          <w:lang w:val="lt-LT"/>
        </w:rPr>
        <mc:AlternateContent>
          <mc:Choice Requires="wps">
            <w:drawing>
              <wp:anchor distT="0" distB="0" distL="114300" distR="114300" simplePos="0" relativeHeight="251659264" behindDoc="0" locked="0" layoutInCell="1" allowOverlap="1" wp14:anchorId="34BE6D51" wp14:editId="5C3C3519">
                <wp:simplePos x="0" y="0"/>
                <wp:positionH relativeFrom="column">
                  <wp:posOffset>343223</wp:posOffset>
                </wp:positionH>
                <wp:positionV relativeFrom="paragraph">
                  <wp:posOffset>75818</wp:posOffset>
                </wp:positionV>
                <wp:extent cx="5257800" cy="2087592"/>
                <wp:effectExtent l="0" t="0" r="19050" b="27305"/>
                <wp:wrapNone/>
                <wp:docPr id="868417772"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087592"/>
                        </a:xfrm>
                        <a:prstGeom prst="rect">
                          <a:avLst/>
                        </a:prstGeom>
                        <a:solidFill>
                          <a:srgbClr val="FFFFFF"/>
                        </a:solidFill>
                        <a:ln w="9525">
                          <a:solidFill>
                            <a:srgbClr val="000000"/>
                          </a:solidFill>
                          <a:miter lim="800000"/>
                          <a:headEnd/>
                          <a:tailEnd/>
                        </a:ln>
                      </wps:spPr>
                      <wps:txbx>
                        <w:txbxContent>
                          <w:p w14:paraId="08749179" w14:textId="77777777" w:rsidR="00C82C76" w:rsidRPr="00C82C76" w:rsidRDefault="00C82C76" w:rsidP="00C82C76">
                            <w:pPr>
                              <w:spacing w:after="0" w:line="240" w:lineRule="auto"/>
                              <w:rPr>
                                <w:rFonts w:ascii="Times New Roman" w:hAnsi="Times New Roman" w:cs="Times New Roman"/>
                              </w:rPr>
                            </w:pPr>
                            <w:r w:rsidRPr="00C82C76">
                              <w:rPr>
                                <w:rFonts w:ascii="Times New Roman" w:hAnsi="Times New Roman" w:cs="Times New Roman"/>
                              </w:rPr>
                              <w:t>Pavyzdys nr.2</w:t>
                            </w:r>
                          </w:p>
                          <w:p w14:paraId="7AFD88A6" w14:textId="77777777" w:rsidR="00C82C76" w:rsidRPr="00C82C76" w:rsidRDefault="00C82C76" w:rsidP="00C82C76">
                            <w:pPr>
                              <w:spacing w:after="0" w:line="240" w:lineRule="auto"/>
                              <w:rPr>
                                <w:rFonts w:ascii="Times New Roman" w:hAnsi="Times New Roman" w:cs="Times New Roman"/>
                              </w:rPr>
                            </w:pPr>
                            <w:r w:rsidRPr="00C82C76">
                              <w:rPr>
                                <w:rFonts w:ascii="Times New Roman" w:hAnsi="Times New Roman" w:cs="Times New Roman"/>
                              </w:rPr>
                              <w:t>Garantijoje nurodytas specifiniai reagentų kaštai G</w:t>
                            </w:r>
                            <w:r w:rsidRPr="00C82C76">
                              <w:rPr>
                                <w:rFonts w:ascii="Times New Roman" w:hAnsi="Times New Roman" w:cs="Times New Roman"/>
                                <w:vertAlign w:val="subscript"/>
                              </w:rPr>
                              <w:t>spc</w:t>
                            </w:r>
                            <w:r w:rsidRPr="00C82C76">
                              <w:rPr>
                                <w:rFonts w:ascii="Times New Roman" w:hAnsi="Times New Roman" w:cs="Times New Roman"/>
                              </w:rPr>
                              <w:t>=30 Eur/DSP;</w:t>
                            </w:r>
                          </w:p>
                          <w:p w14:paraId="6B704342" w14:textId="77777777" w:rsidR="00C82C76" w:rsidRPr="00C82C76" w:rsidRDefault="00C82C76" w:rsidP="00C82C76">
                            <w:pPr>
                              <w:spacing w:after="0" w:line="240" w:lineRule="auto"/>
                              <w:rPr>
                                <w:rFonts w:ascii="Times New Roman" w:hAnsi="Times New Roman" w:cs="Times New Roman"/>
                                <w:lang w:val="pt-BR"/>
                              </w:rPr>
                            </w:pPr>
                            <w:r w:rsidRPr="00447BBB">
                              <w:rPr>
                                <w:rFonts w:ascii="Times New Roman" w:hAnsi="Times New Roman" w:cs="Times New Roman"/>
                                <w:lang w:val="sv-SE"/>
                              </w:rPr>
                              <w:t xml:space="preserve">Projektinis nuotekų DSP (2024 metais) – </w:t>
                            </w:r>
                            <w:r w:rsidRPr="00C82C76">
                              <w:rPr>
                                <w:rFonts w:ascii="Times New Roman" w:hAnsi="Times New Roman" w:cs="Times New Roman"/>
                                <w:lang w:val="pt-BR"/>
                              </w:rPr>
                              <w:t>72 510;</w:t>
                            </w:r>
                          </w:p>
                          <w:p w14:paraId="4CD13E07" w14:textId="77777777" w:rsidR="00C82C76" w:rsidRPr="00C82C76" w:rsidRDefault="00C82C76" w:rsidP="00C82C76">
                            <w:pPr>
                              <w:spacing w:after="0" w:line="240" w:lineRule="auto"/>
                              <w:rPr>
                                <w:rFonts w:ascii="Times New Roman" w:hAnsi="Times New Roman" w:cs="Times New Roman"/>
                                <w:lang w:val="lt-LT"/>
                              </w:rPr>
                            </w:pPr>
                            <w:r w:rsidRPr="00447BBB">
                              <w:rPr>
                                <w:rFonts w:ascii="Times New Roman" w:hAnsi="Times New Roman" w:cs="Times New Roman"/>
                                <w:lang w:val="sv-SE"/>
                              </w:rPr>
                              <w:t>Metiniai reagentų kaštai – 1 890 564 Eur;</w:t>
                            </w:r>
                          </w:p>
                          <w:p w14:paraId="1245608C" w14:textId="77777777" w:rsidR="00C82C76" w:rsidRPr="00C82C76" w:rsidRDefault="00C82C76" w:rsidP="00C82C76">
                            <w:pPr>
                              <w:spacing w:after="0" w:line="240" w:lineRule="auto"/>
                              <w:rPr>
                                <w:rFonts w:ascii="Times New Roman" w:hAnsi="Times New Roman" w:cs="Times New Roman"/>
                                <w:lang w:val="lt-LT"/>
                              </w:rPr>
                            </w:pPr>
                            <w:r w:rsidRPr="00C82C76">
                              <w:rPr>
                                <w:rFonts w:ascii="Times New Roman" w:hAnsi="Times New Roman" w:cs="Times New Roman"/>
                                <w:lang w:val="lt-LT"/>
                              </w:rPr>
                              <w:t>Metiniai įtekėjusių teršalų kiekiai:</w:t>
                            </w:r>
                          </w:p>
                          <w:p w14:paraId="0A9591B6" w14:textId="77777777" w:rsidR="00C82C76" w:rsidRPr="00447BBB" w:rsidRDefault="00C82C76" w:rsidP="00C82C76">
                            <w:pPr>
                              <w:spacing w:after="0" w:line="240" w:lineRule="auto"/>
                              <w:rPr>
                                <w:rFonts w:ascii="Times New Roman" w:hAnsi="Times New Roman" w:cs="Times New Roman"/>
                                <w:lang w:val="sv-SE"/>
                              </w:rPr>
                            </w:pPr>
                            <w:r w:rsidRPr="00C82C76">
                              <w:rPr>
                                <w:rFonts w:ascii="Times New Roman" w:hAnsi="Times New Roman" w:cs="Times New Roman"/>
                                <w:lang w:val="lt-LT"/>
                              </w:rPr>
                              <w:t>BDS</w:t>
                            </w:r>
                            <w:r w:rsidRPr="00C82C76">
                              <w:rPr>
                                <w:rFonts w:ascii="Times New Roman" w:hAnsi="Times New Roman" w:cs="Times New Roman"/>
                                <w:vertAlign w:val="subscript"/>
                                <w:lang w:val="lt-LT"/>
                              </w:rPr>
                              <w:t>7</w:t>
                            </w:r>
                            <w:r w:rsidRPr="00C82C76">
                              <w:rPr>
                                <w:rFonts w:ascii="Times New Roman" w:hAnsi="Times New Roman" w:cs="Times New Roman"/>
                                <w:lang w:val="lt-LT"/>
                              </w:rPr>
                              <w:t xml:space="preserve"> – 7 993 t/metus, bendr. </w:t>
                            </w:r>
                            <w:r w:rsidRPr="00447BBB">
                              <w:rPr>
                                <w:rFonts w:ascii="Times New Roman" w:hAnsi="Times New Roman" w:cs="Times New Roman"/>
                                <w:lang w:val="sv-SE"/>
                              </w:rPr>
                              <w:t>N – 1 749 t/metus, bendr. P – 275 t/metus;</w:t>
                            </w:r>
                          </w:p>
                          <w:p w14:paraId="2703A519" w14:textId="77777777" w:rsidR="00C82C76" w:rsidRPr="00447BBB" w:rsidRDefault="00C82C76" w:rsidP="00C82C76">
                            <w:pPr>
                              <w:spacing w:after="0" w:line="240" w:lineRule="auto"/>
                              <w:rPr>
                                <w:rFonts w:ascii="Times New Roman" w:hAnsi="Times New Roman" w:cs="Times New Roman"/>
                                <w:lang w:val="sv-SE"/>
                              </w:rPr>
                            </w:pPr>
                            <w:r w:rsidRPr="00447BBB">
                              <w:rPr>
                                <w:rFonts w:ascii="Times New Roman" w:hAnsi="Times New Roman" w:cs="Times New Roman"/>
                                <w:lang w:val="sv-SE"/>
                              </w:rPr>
                              <w:t>Metiniai išleistų su valytomis nuotekomis teršalų kiekiai:</w:t>
                            </w:r>
                          </w:p>
                          <w:p w14:paraId="51E1697A" w14:textId="77777777" w:rsidR="00C82C76" w:rsidRPr="00447BBB" w:rsidRDefault="00C82C76" w:rsidP="00C82C76">
                            <w:pPr>
                              <w:spacing w:after="0" w:line="240" w:lineRule="auto"/>
                              <w:rPr>
                                <w:rFonts w:ascii="Times New Roman" w:hAnsi="Times New Roman" w:cs="Times New Roman"/>
                                <w:lang w:val="sv-SE"/>
                              </w:rPr>
                            </w:pPr>
                            <w:r w:rsidRPr="00447BBB">
                              <w:rPr>
                                <w:rFonts w:ascii="Times New Roman" w:hAnsi="Times New Roman" w:cs="Times New Roman"/>
                                <w:lang w:val="sv-SE"/>
                              </w:rPr>
                              <w:t>BDS</w:t>
                            </w:r>
                            <w:r w:rsidRPr="00447BBB">
                              <w:rPr>
                                <w:rFonts w:ascii="Times New Roman" w:hAnsi="Times New Roman" w:cs="Times New Roman"/>
                                <w:vertAlign w:val="subscript"/>
                                <w:lang w:val="sv-SE"/>
                              </w:rPr>
                              <w:t>7</w:t>
                            </w:r>
                            <w:r w:rsidRPr="00447BBB">
                              <w:rPr>
                                <w:rFonts w:ascii="Times New Roman" w:hAnsi="Times New Roman" w:cs="Times New Roman"/>
                                <w:lang w:val="sv-SE"/>
                              </w:rPr>
                              <w:t xml:space="preserve"> – 375 t/metus, bendr. N – 250 t/metus, bendr. P – 25 t/metus;</w:t>
                            </w:r>
                          </w:p>
                          <w:p w14:paraId="4F984C67" w14:textId="77777777" w:rsidR="00C82C76" w:rsidRPr="00447BBB" w:rsidRDefault="00C82C76" w:rsidP="00C82C76">
                            <w:pPr>
                              <w:spacing w:after="0" w:line="240" w:lineRule="auto"/>
                              <w:rPr>
                                <w:rFonts w:ascii="Times New Roman" w:hAnsi="Times New Roman" w:cs="Times New Roman"/>
                                <w:lang w:val="sv-SE"/>
                              </w:rPr>
                            </w:pPr>
                            <w:r w:rsidRPr="00447BBB">
                              <w:rPr>
                                <w:rFonts w:ascii="Times New Roman" w:hAnsi="Times New Roman" w:cs="Times New Roman"/>
                                <w:lang w:val="sv-SE"/>
                              </w:rPr>
                              <w:t>Pašalintas faktinis DSP=(7 993*1+1749*18+275*100)-(</w:t>
                            </w:r>
                            <w:r w:rsidRPr="00C82C76">
                              <w:rPr>
                                <w:rFonts w:ascii="Times New Roman" w:hAnsi="Times New Roman" w:cs="Times New Roman"/>
                                <w:lang w:val="pt-BR"/>
                              </w:rPr>
                              <w:t>375*1</w:t>
                            </w:r>
                            <w:r w:rsidRPr="00447BBB">
                              <w:rPr>
                                <w:rFonts w:ascii="Times New Roman" w:hAnsi="Times New Roman" w:cs="Times New Roman"/>
                                <w:lang w:val="sv-SE"/>
                              </w:rPr>
                              <w:t>+250*14+25*100)=60 595;</w:t>
                            </w:r>
                          </w:p>
                          <w:p w14:paraId="20B7F884" w14:textId="77777777" w:rsidR="00C82C76" w:rsidRPr="00612785" w:rsidRDefault="00C82C76" w:rsidP="00C82C76">
                            <w:pPr>
                              <w:spacing w:after="0" w:line="240" w:lineRule="auto"/>
                              <w:rPr>
                                <w:rFonts w:ascii="Times New Roman" w:hAnsi="Times New Roman" w:cs="Times New Roman"/>
                                <w:lang w:val="it-IT"/>
                              </w:rPr>
                            </w:pPr>
                            <w:r w:rsidRPr="00612785">
                              <w:rPr>
                                <w:rFonts w:ascii="Times New Roman" w:hAnsi="Times New Roman" w:cs="Times New Roman"/>
                                <w:lang w:val="it-IT"/>
                              </w:rPr>
                              <w:t>Faktiniai specifiniai reagentų kaštai s: A</w:t>
                            </w:r>
                            <w:r w:rsidRPr="00612785">
                              <w:rPr>
                                <w:rFonts w:ascii="Times New Roman" w:hAnsi="Times New Roman" w:cs="Times New Roman"/>
                                <w:vertAlign w:val="subscript"/>
                                <w:lang w:val="it-IT"/>
                              </w:rPr>
                              <w:t>spc</w:t>
                            </w:r>
                            <w:r w:rsidRPr="00612785">
                              <w:rPr>
                                <w:rFonts w:ascii="Times New Roman" w:hAnsi="Times New Roman" w:cs="Times New Roman"/>
                                <w:lang w:val="it-IT"/>
                              </w:rPr>
                              <w:t>=1 890 564 /60 595=</w:t>
                            </w:r>
                            <w:r w:rsidRPr="00612785">
                              <w:rPr>
                                <w:rFonts w:ascii="Times New Roman" w:hAnsi="Times New Roman" w:cs="Times New Roman"/>
                                <w:lang w:val="pt-BR"/>
                              </w:rPr>
                              <w:t>31,2</w:t>
                            </w:r>
                            <w:r w:rsidRPr="00612785">
                              <w:rPr>
                                <w:rFonts w:ascii="Times New Roman" w:hAnsi="Times New Roman" w:cs="Times New Roman"/>
                                <w:lang w:val="it-IT"/>
                              </w:rPr>
                              <w:t xml:space="preserve"> Eur/DSP;</w:t>
                            </w:r>
                          </w:p>
                          <w:p w14:paraId="4CC5A569" w14:textId="77777777" w:rsidR="00C82C76" w:rsidRPr="00447BBB" w:rsidRDefault="00C82C76" w:rsidP="00C82C76">
                            <w:pPr>
                              <w:spacing w:after="0" w:line="240" w:lineRule="auto"/>
                              <w:rPr>
                                <w:rFonts w:ascii="Times New Roman" w:hAnsi="Times New Roman" w:cs="Times New Roman"/>
                                <w:u w:val="single"/>
                                <w:lang w:val="sv-SE"/>
                              </w:rPr>
                            </w:pPr>
                            <w:r w:rsidRPr="00447BBB">
                              <w:rPr>
                                <w:rFonts w:ascii="Times New Roman" w:hAnsi="Times New Roman" w:cs="Times New Roman"/>
                                <w:u w:val="single"/>
                                <w:lang w:val="sv-SE"/>
                              </w:rPr>
                              <w:t>Baudos dydis:</w:t>
                            </w:r>
                          </w:p>
                          <w:p w14:paraId="55679598" w14:textId="77777777" w:rsidR="00C82C76" w:rsidRPr="00C82C76" w:rsidRDefault="00C82C76" w:rsidP="00C82C76">
                            <w:pPr>
                              <w:spacing w:after="0" w:line="240" w:lineRule="auto"/>
                              <w:rPr>
                                <w:rFonts w:ascii="Times New Roman" w:hAnsi="Times New Roman" w:cs="Times New Roman"/>
                              </w:rPr>
                            </w:pPr>
                            <w:r w:rsidRPr="00C82C76">
                              <w:rPr>
                                <w:rFonts w:ascii="Times New Roman" w:hAnsi="Times New Roman" w:cs="Times New Roman"/>
                              </w:rPr>
                              <w:t>P=12*(31,2-30)*72510=1 044 144 Eur.</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BE6D51" id="_x0000_t202" coordsize="21600,21600" o:spt="202" path="m,l,21600r21600,l21600,xe">
                <v:stroke joinstyle="miter"/>
                <v:path gradientshapeok="t" o:connecttype="rect"/>
              </v:shapetype>
              <v:shape id="Teksto laukas 1" o:spid="_x0000_s1026" type="#_x0000_t202" style="position:absolute;margin-left:27.05pt;margin-top:5.95pt;width:414pt;height:16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">
                <v:textbox>
                  <w:txbxContent>
                    <w:p w14:paraId="08749179" w14:textId="77777777" w:rsidR="00C82C76" w:rsidRPr="00C82C76" w:rsidRDefault="00C82C76" w:rsidP="00C82C76">
                      <w:pPr>
                        <w:spacing w:after="0" w:line="240" w:lineRule="auto"/>
                        <w:rPr>
                          <w:rFonts w:ascii="Times New Roman" w:hAnsi="Times New Roman" w:cs="Times New Roman"/>
                        </w:rPr>
                      </w:pPr>
                      <w:r w:rsidRPr="00C82C76">
                        <w:rPr>
                          <w:rFonts w:ascii="Times New Roman" w:hAnsi="Times New Roman" w:cs="Times New Roman"/>
                        </w:rPr>
                        <w:t>Pavyzdys nr.2</w:t>
                      </w:r>
                    </w:p>
                    <w:p w14:paraId="7AFD88A6" w14:textId="77777777" w:rsidR="00C82C76" w:rsidRPr="00C82C76" w:rsidRDefault="00C82C76" w:rsidP="00C82C76">
                      <w:pPr>
                        <w:spacing w:after="0" w:line="240" w:lineRule="auto"/>
                        <w:rPr>
                          <w:rFonts w:ascii="Times New Roman" w:hAnsi="Times New Roman" w:cs="Times New Roman"/>
                        </w:rPr>
                      </w:pPr>
                      <w:r w:rsidRPr="00C82C76">
                        <w:rPr>
                          <w:rFonts w:ascii="Times New Roman" w:hAnsi="Times New Roman" w:cs="Times New Roman"/>
                        </w:rPr>
                        <w:t>Garantijoje nurodytas specifiniai reagentų kaštai G</w:t>
                      </w:r>
                      <w:r w:rsidRPr="00C82C76">
                        <w:rPr>
                          <w:rFonts w:ascii="Times New Roman" w:hAnsi="Times New Roman" w:cs="Times New Roman"/>
                          <w:vertAlign w:val="subscript"/>
                        </w:rPr>
                        <w:t>spc</w:t>
                      </w:r>
                      <w:r w:rsidRPr="00C82C76">
                        <w:rPr>
                          <w:rFonts w:ascii="Times New Roman" w:hAnsi="Times New Roman" w:cs="Times New Roman"/>
                        </w:rPr>
                        <w:t>=30 Eur/DSP;</w:t>
                      </w:r>
                    </w:p>
                    <w:p w14:paraId="6B704342" w14:textId="77777777" w:rsidR="00C82C76" w:rsidRPr="00C82C76" w:rsidRDefault="00C82C76" w:rsidP="00C82C76">
                      <w:pPr>
                        <w:spacing w:after="0" w:line="240" w:lineRule="auto"/>
                        <w:rPr>
                          <w:rFonts w:ascii="Times New Roman" w:hAnsi="Times New Roman" w:cs="Times New Roman"/>
                          <w:lang w:val="pt-BR"/>
                        </w:rPr>
                      </w:pPr>
                      <w:r w:rsidRPr="00447BBB">
                        <w:rPr>
                          <w:rFonts w:ascii="Times New Roman" w:hAnsi="Times New Roman" w:cs="Times New Roman"/>
                          <w:lang w:val="sv-SE"/>
                        </w:rPr>
                        <w:t xml:space="preserve">Projektinis nuotekų DSP (2024 metais) – </w:t>
                      </w:r>
                      <w:r w:rsidRPr="00C82C76">
                        <w:rPr>
                          <w:rFonts w:ascii="Times New Roman" w:hAnsi="Times New Roman" w:cs="Times New Roman"/>
                          <w:lang w:val="pt-BR"/>
                        </w:rPr>
                        <w:t>72 510;</w:t>
                      </w:r>
                    </w:p>
                    <w:p w14:paraId="4CD13E07" w14:textId="77777777" w:rsidR="00C82C76" w:rsidRPr="00C82C76" w:rsidRDefault="00C82C76" w:rsidP="00C82C76">
                      <w:pPr>
                        <w:spacing w:after="0" w:line="240" w:lineRule="auto"/>
                        <w:rPr>
                          <w:rFonts w:ascii="Times New Roman" w:hAnsi="Times New Roman" w:cs="Times New Roman"/>
                          <w:lang w:val="lt-LT"/>
                        </w:rPr>
                      </w:pPr>
                      <w:r w:rsidRPr="00447BBB">
                        <w:rPr>
                          <w:rFonts w:ascii="Times New Roman" w:hAnsi="Times New Roman" w:cs="Times New Roman"/>
                          <w:lang w:val="sv-SE"/>
                        </w:rPr>
                        <w:t>Metiniai reagentų kaštai – 1 890 564 Eur;</w:t>
                      </w:r>
                    </w:p>
                    <w:p w14:paraId="1245608C" w14:textId="77777777" w:rsidR="00C82C76" w:rsidRPr="00C82C76" w:rsidRDefault="00C82C76" w:rsidP="00C82C76">
                      <w:pPr>
                        <w:spacing w:after="0" w:line="240" w:lineRule="auto"/>
                        <w:rPr>
                          <w:rFonts w:ascii="Times New Roman" w:hAnsi="Times New Roman" w:cs="Times New Roman"/>
                          <w:lang w:val="lt-LT"/>
                        </w:rPr>
                      </w:pPr>
                      <w:r w:rsidRPr="00C82C76">
                        <w:rPr>
                          <w:rFonts w:ascii="Times New Roman" w:hAnsi="Times New Roman" w:cs="Times New Roman"/>
                          <w:lang w:val="lt-LT"/>
                        </w:rPr>
                        <w:t>Metiniai įtekėjusių teršalų kiekiai:</w:t>
                      </w:r>
                    </w:p>
                    <w:p w14:paraId="0A9591B6" w14:textId="77777777" w:rsidR="00C82C76" w:rsidRPr="00447BBB" w:rsidRDefault="00C82C76" w:rsidP="00C82C76">
                      <w:pPr>
                        <w:spacing w:after="0" w:line="240" w:lineRule="auto"/>
                        <w:rPr>
                          <w:rFonts w:ascii="Times New Roman" w:hAnsi="Times New Roman" w:cs="Times New Roman"/>
                          <w:lang w:val="sv-SE"/>
                        </w:rPr>
                      </w:pPr>
                      <w:r w:rsidRPr="00C82C76">
                        <w:rPr>
                          <w:rFonts w:ascii="Times New Roman" w:hAnsi="Times New Roman" w:cs="Times New Roman"/>
                          <w:lang w:val="lt-LT"/>
                        </w:rPr>
                        <w:t>BDS</w:t>
                      </w:r>
                      <w:r w:rsidRPr="00C82C76">
                        <w:rPr>
                          <w:rFonts w:ascii="Times New Roman" w:hAnsi="Times New Roman" w:cs="Times New Roman"/>
                          <w:vertAlign w:val="subscript"/>
                          <w:lang w:val="lt-LT"/>
                        </w:rPr>
                        <w:t>7</w:t>
                      </w:r>
                      <w:r w:rsidRPr="00C82C76">
                        <w:rPr>
                          <w:rFonts w:ascii="Times New Roman" w:hAnsi="Times New Roman" w:cs="Times New Roman"/>
                          <w:lang w:val="lt-LT"/>
                        </w:rPr>
                        <w:t xml:space="preserve"> – 7 993 t/metus, bendr. </w:t>
                      </w:r>
                      <w:r w:rsidRPr="00447BBB">
                        <w:rPr>
                          <w:rFonts w:ascii="Times New Roman" w:hAnsi="Times New Roman" w:cs="Times New Roman"/>
                          <w:lang w:val="sv-SE"/>
                        </w:rPr>
                        <w:t>N – 1 749 t/metus, bendr. P – 275 t/metus;</w:t>
                      </w:r>
                    </w:p>
                    <w:p w14:paraId="2703A519" w14:textId="77777777" w:rsidR="00C82C76" w:rsidRPr="00447BBB" w:rsidRDefault="00C82C76" w:rsidP="00C82C76">
                      <w:pPr>
                        <w:spacing w:after="0" w:line="240" w:lineRule="auto"/>
                        <w:rPr>
                          <w:rFonts w:ascii="Times New Roman" w:hAnsi="Times New Roman" w:cs="Times New Roman"/>
                          <w:lang w:val="sv-SE"/>
                        </w:rPr>
                      </w:pPr>
                      <w:r w:rsidRPr="00447BBB">
                        <w:rPr>
                          <w:rFonts w:ascii="Times New Roman" w:hAnsi="Times New Roman" w:cs="Times New Roman"/>
                          <w:lang w:val="sv-SE"/>
                        </w:rPr>
                        <w:t>Metiniai išleistų su valytomis nuotekomis teršalų kiekiai:</w:t>
                      </w:r>
                    </w:p>
                    <w:p w14:paraId="51E1697A" w14:textId="77777777" w:rsidR="00C82C76" w:rsidRPr="00447BBB" w:rsidRDefault="00C82C76" w:rsidP="00C82C76">
                      <w:pPr>
                        <w:spacing w:after="0" w:line="240" w:lineRule="auto"/>
                        <w:rPr>
                          <w:rFonts w:ascii="Times New Roman" w:hAnsi="Times New Roman" w:cs="Times New Roman"/>
                          <w:lang w:val="sv-SE"/>
                        </w:rPr>
                      </w:pPr>
                      <w:r w:rsidRPr="00447BBB">
                        <w:rPr>
                          <w:rFonts w:ascii="Times New Roman" w:hAnsi="Times New Roman" w:cs="Times New Roman"/>
                          <w:lang w:val="sv-SE"/>
                        </w:rPr>
                        <w:t>BDS</w:t>
                      </w:r>
                      <w:r w:rsidRPr="00447BBB">
                        <w:rPr>
                          <w:rFonts w:ascii="Times New Roman" w:hAnsi="Times New Roman" w:cs="Times New Roman"/>
                          <w:vertAlign w:val="subscript"/>
                          <w:lang w:val="sv-SE"/>
                        </w:rPr>
                        <w:t>7</w:t>
                      </w:r>
                      <w:r w:rsidRPr="00447BBB">
                        <w:rPr>
                          <w:rFonts w:ascii="Times New Roman" w:hAnsi="Times New Roman" w:cs="Times New Roman"/>
                          <w:lang w:val="sv-SE"/>
                        </w:rPr>
                        <w:t xml:space="preserve"> – 375 t/metus, bendr. N – 250 t/metus, bendr. P – 25 t/metus;</w:t>
                      </w:r>
                    </w:p>
                    <w:p w14:paraId="4F984C67" w14:textId="77777777" w:rsidR="00C82C76" w:rsidRPr="00447BBB" w:rsidRDefault="00C82C76" w:rsidP="00C82C76">
                      <w:pPr>
                        <w:spacing w:after="0" w:line="240" w:lineRule="auto"/>
                        <w:rPr>
                          <w:rFonts w:ascii="Times New Roman" w:hAnsi="Times New Roman" w:cs="Times New Roman"/>
                          <w:lang w:val="sv-SE"/>
                        </w:rPr>
                      </w:pPr>
                      <w:r w:rsidRPr="00447BBB">
                        <w:rPr>
                          <w:rFonts w:ascii="Times New Roman" w:hAnsi="Times New Roman" w:cs="Times New Roman"/>
                          <w:lang w:val="sv-SE"/>
                        </w:rPr>
                        <w:t>Pašalintas faktinis DSP=(7 993*1+1749*18+275*100)-(</w:t>
                      </w:r>
                      <w:r w:rsidRPr="00C82C76">
                        <w:rPr>
                          <w:rFonts w:ascii="Times New Roman" w:hAnsi="Times New Roman" w:cs="Times New Roman"/>
                          <w:lang w:val="pt-BR"/>
                        </w:rPr>
                        <w:t>375*1</w:t>
                      </w:r>
                      <w:r w:rsidRPr="00447BBB">
                        <w:rPr>
                          <w:rFonts w:ascii="Times New Roman" w:hAnsi="Times New Roman" w:cs="Times New Roman"/>
                          <w:lang w:val="sv-SE"/>
                        </w:rPr>
                        <w:t>+250*14+25*100)=60 595;</w:t>
                      </w:r>
                    </w:p>
                    <w:p w14:paraId="20B7F884" w14:textId="77777777" w:rsidR="00C82C76" w:rsidRPr="00612785" w:rsidRDefault="00C82C76" w:rsidP="00C82C76">
                      <w:pPr>
                        <w:spacing w:after="0" w:line="240" w:lineRule="auto"/>
                        <w:rPr>
                          <w:rFonts w:ascii="Times New Roman" w:hAnsi="Times New Roman" w:cs="Times New Roman"/>
                          <w:lang w:val="it-IT"/>
                        </w:rPr>
                      </w:pPr>
                      <w:r w:rsidRPr="00612785">
                        <w:rPr>
                          <w:rFonts w:ascii="Times New Roman" w:hAnsi="Times New Roman" w:cs="Times New Roman"/>
                          <w:lang w:val="it-IT"/>
                        </w:rPr>
                        <w:t>Faktiniai specifiniai reagentų kaštai s: A</w:t>
                      </w:r>
                      <w:r w:rsidRPr="00612785">
                        <w:rPr>
                          <w:rFonts w:ascii="Times New Roman" w:hAnsi="Times New Roman" w:cs="Times New Roman"/>
                          <w:vertAlign w:val="subscript"/>
                          <w:lang w:val="it-IT"/>
                        </w:rPr>
                        <w:t>spc</w:t>
                      </w:r>
                      <w:r w:rsidRPr="00612785">
                        <w:rPr>
                          <w:rFonts w:ascii="Times New Roman" w:hAnsi="Times New Roman" w:cs="Times New Roman"/>
                          <w:lang w:val="it-IT"/>
                        </w:rPr>
                        <w:t>=1 890 564 /60 595=</w:t>
                      </w:r>
                      <w:r w:rsidRPr="00612785">
                        <w:rPr>
                          <w:rFonts w:ascii="Times New Roman" w:hAnsi="Times New Roman" w:cs="Times New Roman"/>
                          <w:lang w:val="pt-BR"/>
                        </w:rPr>
                        <w:t>31,2</w:t>
                      </w:r>
                      <w:r w:rsidRPr="00612785">
                        <w:rPr>
                          <w:rFonts w:ascii="Times New Roman" w:hAnsi="Times New Roman" w:cs="Times New Roman"/>
                          <w:lang w:val="it-IT"/>
                        </w:rPr>
                        <w:t xml:space="preserve"> Eur/DSP;</w:t>
                      </w:r>
                    </w:p>
                    <w:p w14:paraId="4CC5A569" w14:textId="77777777" w:rsidR="00C82C76" w:rsidRPr="00447BBB" w:rsidRDefault="00C82C76" w:rsidP="00C82C76">
                      <w:pPr>
                        <w:spacing w:after="0" w:line="240" w:lineRule="auto"/>
                        <w:rPr>
                          <w:rFonts w:ascii="Times New Roman" w:hAnsi="Times New Roman" w:cs="Times New Roman"/>
                          <w:u w:val="single"/>
                          <w:lang w:val="sv-SE"/>
                        </w:rPr>
                      </w:pPr>
                      <w:r w:rsidRPr="00447BBB">
                        <w:rPr>
                          <w:rFonts w:ascii="Times New Roman" w:hAnsi="Times New Roman" w:cs="Times New Roman"/>
                          <w:u w:val="single"/>
                          <w:lang w:val="sv-SE"/>
                        </w:rPr>
                        <w:t>Baudos dydis:</w:t>
                      </w:r>
                    </w:p>
                    <w:p w14:paraId="55679598" w14:textId="77777777" w:rsidR="00C82C76" w:rsidRPr="00C82C76" w:rsidRDefault="00C82C76" w:rsidP="00C82C76">
                      <w:pPr>
                        <w:spacing w:after="0" w:line="240" w:lineRule="auto"/>
                        <w:rPr>
                          <w:rFonts w:ascii="Times New Roman" w:hAnsi="Times New Roman" w:cs="Times New Roman"/>
                        </w:rPr>
                      </w:pPr>
                      <w:r w:rsidRPr="00C82C76">
                        <w:rPr>
                          <w:rFonts w:ascii="Times New Roman" w:hAnsi="Times New Roman" w:cs="Times New Roman"/>
                        </w:rPr>
                        <w:t>P=12*(31,2-30)*72510=1 044 144 Eur.</w:t>
                      </w:r>
                    </w:p>
                  </w:txbxContent>
                </v:textbox>
              </v:shape>
            </w:pict>
          </mc:Fallback>
        </mc:AlternateContent>
      </w:r>
    </w:p>
    <w:p w14:paraId="0EC2FC54" w14:textId="77777777" w:rsidR="00C82C76" w:rsidRPr="00EA2720" w:rsidRDefault="00C82C76" w:rsidP="00C82C76">
      <w:pPr>
        <w:tabs>
          <w:tab w:val="left" w:pos="3695"/>
        </w:tabs>
        <w:spacing w:after="0" w:line="240" w:lineRule="auto"/>
        <w:rPr>
          <w:rFonts w:ascii="Times New Roman" w:hAnsi="Times New Roman" w:cs="Times New Roman"/>
          <w:sz w:val="24"/>
          <w:szCs w:val="24"/>
          <w:lang w:val="lt-LT"/>
        </w:rPr>
      </w:pPr>
    </w:p>
    <w:p w14:paraId="6956D397" w14:textId="77777777" w:rsidR="00C82C76" w:rsidRPr="00EA2720" w:rsidRDefault="00C82C76" w:rsidP="00C82C76">
      <w:pPr>
        <w:tabs>
          <w:tab w:val="left" w:pos="3695"/>
        </w:tabs>
        <w:spacing w:after="0" w:line="240" w:lineRule="auto"/>
        <w:rPr>
          <w:rFonts w:ascii="Times New Roman" w:hAnsi="Times New Roman" w:cs="Times New Roman"/>
          <w:sz w:val="24"/>
          <w:szCs w:val="24"/>
          <w:lang w:val="lt-LT"/>
        </w:rPr>
      </w:pPr>
    </w:p>
    <w:p w14:paraId="43004715" w14:textId="77777777" w:rsidR="00C82C76" w:rsidRPr="00EA2720" w:rsidRDefault="00C82C76" w:rsidP="00C82C76">
      <w:pPr>
        <w:tabs>
          <w:tab w:val="left" w:pos="3695"/>
        </w:tabs>
        <w:spacing w:after="0" w:line="240" w:lineRule="auto"/>
        <w:rPr>
          <w:rFonts w:ascii="Times New Roman" w:hAnsi="Times New Roman" w:cs="Times New Roman"/>
          <w:sz w:val="24"/>
          <w:szCs w:val="24"/>
          <w:lang w:val="lt-LT"/>
        </w:rPr>
      </w:pPr>
    </w:p>
    <w:p w14:paraId="7CB3DACD" w14:textId="77777777" w:rsidR="00C82C76" w:rsidRPr="00EA2720" w:rsidRDefault="00C82C76" w:rsidP="00C82C76">
      <w:pPr>
        <w:tabs>
          <w:tab w:val="left" w:pos="3695"/>
        </w:tabs>
        <w:spacing w:after="0" w:line="240" w:lineRule="auto"/>
        <w:rPr>
          <w:rFonts w:ascii="Times New Roman" w:hAnsi="Times New Roman" w:cs="Times New Roman"/>
          <w:sz w:val="24"/>
          <w:szCs w:val="24"/>
          <w:lang w:val="lt-LT"/>
        </w:rPr>
      </w:pPr>
    </w:p>
    <w:p w14:paraId="1ADDD313" w14:textId="77777777" w:rsidR="00C82C76" w:rsidRPr="00EA2720" w:rsidRDefault="00C82C76" w:rsidP="00C82C76">
      <w:pPr>
        <w:tabs>
          <w:tab w:val="left" w:pos="3695"/>
        </w:tabs>
        <w:spacing w:after="0" w:line="240" w:lineRule="auto"/>
        <w:rPr>
          <w:rFonts w:ascii="Times New Roman" w:hAnsi="Times New Roman" w:cs="Times New Roman"/>
          <w:sz w:val="24"/>
          <w:szCs w:val="24"/>
          <w:lang w:val="lt-LT"/>
        </w:rPr>
      </w:pPr>
    </w:p>
    <w:p w14:paraId="4AF74942" w14:textId="77777777" w:rsidR="00C82C76" w:rsidRPr="00EA2720" w:rsidRDefault="00C82C76" w:rsidP="00C82C76">
      <w:pPr>
        <w:tabs>
          <w:tab w:val="left" w:pos="3695"/>
        </w:tabs>
        <w:spacing w:after="0" w:line="240" w:lineRule="auto"/>
        <w:rPr>
          <w:rFonts w:ascii="Times New Roman" w:hAnsi="Times New Roman" w:cs="Times New Roman"/>
          <w:sz w:val="24"/>
          <w:szCs w:val="24"/>
          <w:lang w:val="lt-LT"/>
        </w:rPr>
      </w:pPr>
    </w:p>
    <w:p w14:paraId="0BC23C27" w14:textId="77777777" w:rsidR="00C82C76" w:rsidRPr="00EA2720" w:rsidRDefault="00C82C76" w:rsidP="00C82C76">
      <w:pPr>
        <w:tabs>
          <w:tab w:val="left" w:pos="3695"/>
        </w:tabs>
        <w:spacing w:after="0" w:line="240" w:lineRule="auto"/>
        <w:rPr>
          <w:rFonts w:ascii="Times New Roman" w:hAnsi="Times New Roman" w:cs="Times New Roman"/>
          <w:sz w:val="24"/>
          <w:szCs w:val="24"/>
          <w:lang w:val="lt-LT"/>
        </w:rPr>
      </w:pPr>
    </w:p>
    <w:p w14:paraId="358A491C" w14:textId="77777777" w:rsidR="00C82C76" w:rsidRPr="00EA2720" w:rsidRDefault="00C82C76" w:rsidP="00C82C76">
      <w:pPr>
        <w:tabs>
          <w:tab w:val="left" w:pos="3695"/>
        </w:tabs>
        <w:spacing w:after="0" w:line="240" w:lineRule="auto"/>
        <w:rPr>
          <w:rFonts w:ascii="Times New Roman" w:hAnsi="Times New Roman" w:cs="Times New Roman"/>
          <w:sz w:val="24"/>
          <w:szCs w:val="24"/>
          <w:lang w:val="lt-LT"/>
        </w:rPr>
      </w:pPr>
    </w:p>
    <w:p w14:paraId="15237FB5" w14:textId="77777777" w:rsidR="00C82C76" w:rsidRPr="00EA2720" w:rsidRDefault="00C82C76" w:rsidP="00C82C76">
      <w:pPr>
        <w:tabs>
          <w:tab w:val="left" w:pos="3695"/>
        </w:tabs>
        <w:spacing w:after="0" w:line="240" w:lineRule="auto"/>
        <w:rPr>
          <w:rFonts w:ascii="Times New Roman" w:hAnsi="Times New Roman" w:cs="Times New Roman"/>
          <w:sz w:val="24"/>
          <w:szCs w:val="24"/>
          <w:lang w:val="lt-LT"/>
        </w:rPr>
      </w:pPr>
    </w:p>
    <w:p w14:paraId="0DE6EFA4" w14:textId="77777777" w:rsidR="00C82C76" w:rsidRPr="00EA2720" w:rsidRDefault="00C82C76" w:rsidP="00C82C76">
      <w:pPr>
        <w:tabs>
          <w:tab w:val="left" w:pos="3695"/>
        </w:tabs>
        <w:spacing w:after="0" w:line="240" w:lineRule="auto"/>
        <w:rPr>
          <w:rFonts w:ascii="Times New Roman" w:hAnsi="Times New Roman" w:cs="Times New Roman"/>
          <w:sz w:val="24"/>
          <w:szCs w:val="24"/>
          <w:lang w:val="lt-LT"/>
        </w:rPr>
      </w:pPr>
    </w:p>
    <w:p w14:paraId="6F84127C" w14:textId="77777777" w:rsidR="00C82C76" w:rsidRPr="00EA2720" w:rsidRDefault="00C82C76" w:rsidP="00C82C76">
      <w:pPr>
        <w:tabs>
          <w:tab w:val="left" w:pos="3695"/>
        </w:tabs>
        <w:spacing w:after="0" w:line="240" w:lineRule="auto"/>
        <w:rPr>
          <w:rFonts w:ascii="Times New Roman" w:hAnsi="Times New Roman" w:cs="Times New Roman"/>
          <w:sz w:val="24"/>
          <w:szCs w:val="24"/>
          <w:lang w:val="lt-LT"/>
        </w:rPr>
      </w:pPr>
    </w:p>
    <w:p w14:paraId="38C609D2" w14:textId="77777777" w:rsidR="00C82C76" w:rsidRPr="00EA2720" w:rsidRDefault="00C82C76" w:rsidP="00C82C76">
      <w:pPr>
        <w:tabs>
          <w:tab w:val="left" w:pos="3695"/>
        </w:tabs>
        <w:spacing w:after="0" w:line="240" w:lineRule="auto"/>
        <w:rPr>
          <w:rFonts w:ascii="Times New Roman" w:hAnsi="Times New Roman" w:cs="Times New Roman"/>
          <w:sz w:val="24"/>
          <w:szCs w:val="24"/>
          <w:lang w:val="lt-LT"/>
        </w:rPr>
      </w:pPr>
    </w:p>
    <w:p w14:paraId="0C8DE945" w14:textId="3AF7416F"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Vienkartinė bauda tampa mokėtina, Užsakovui raštu pateikus detalius ir pagrįstus baudos skaičiavimus. Bauda gali būti apskaičiuota ir prašoma sumokėti ne vėliau kaip per 3 mėn. nuo paleidimo derinimo darbų pabaigos ir Darbų pedavimo akto pasirašymo.</w:t>
      </w:r>
      <w:r w:rsidRPr="00EA2720">
        <w:rPr>
          <w:rFonts w:ascii="Times New Roman" w:hAnsi="Times New Roman" w:cs="Times New Roman"/>
          <w:sz w:val="24"/>
          <w:szCs w:val="24"/>
          <w:vertAlign w:val="superscript"/>
          <w:lang w:val="lt-LT"/>
        </w:rPr>
        <w:footnoteReference w:id="4"/>
      </w:r>
    </w:p>
    <w:p w14:paraId="3B3AA7C0" w14:textId="77777777"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Užsakovas turi teisę prašyti sumokėti baudą vieną kartą, po visų statybos darbų užbaigimo ir Darbų perdavimo akto pasirašymo, ne vėliau kaip per 5 mėn.</w:t>
      </w:r>
    </w:p>
    <w:p w14:paraId="5442469E" w14:textId="77777777"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p>
    <w:p w14:paraId="0D9BFB63" w14:textId="77777777"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(Vardas, pavardė, parašas: ..........................................................................………........</w:t>
      </w:r>
    </w:p>
    <w:p w14:paraId="3407AC3A" w14:textId="77777777" w:rsidR="00C82C76" w:rsidRPr="00EA2720" w:rsidRDefault="00C82C76" w:rsidP="00C82C76">
      <w:pPr>
        <w:tabs>
          <w:tab w:val="left" w:pos="3695"/>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w:t>
      </w:r>
      <w:r w:rsidRPr="00EA2720">
        <w:rPr>
          <w:rFonts w:ascii="Times New Roman" w:hAnsi="Times New Roman" w:cs="Times New Roman"/>
          <w:i/>
          <w:sz w:val="24"/>
          <w:szCs w:val="24"/>
          <w:lang w:val="lt-LT"/>
        </w:rPr>
        <w:t>asmuo ar asmenys, įgalioti pasirašyti dalyvio vardu</w:t>
      </w:r>
      <w:r w:rsidRPr="00EA2720">
        <w:rPr>
          <w:rFonts w:ascii="Times New Roman" w:hAnsi="Times New Roman" w:cs="Times New Roman"/>
          <w:sz w:val="24"/>
          <w:szCs w:val="24"/>
          <w:lang w:val="lt-LT"/>
        </w:rPr>
        <w:t>)</w:t>
      </w:r>
    </w:p>
    <w:p w14:paraId="115FE449" w14:textId="39C42D41" w:rsidR="006E6469" w:rsidRPr="00EA2720" w:rsidRDefault="00C82C76" w:rsidP="006E6469">
      <w:pPr>
        <w:tabs>
          <w:tab w:val="left" w:pos="3695"/>
        </w:tabs>
        <w:spacing w:after="0" w:line="240" w:lineRule="auto"/>
        <w:rPr>
          <w:rFonts w:ascii="Times New Roman" w:hAnsi="Times New Roman" w:cs="Times New Roman"/>
          <w:sz w:val="24"/>
          <w:szCs w:val="24"/>
          <w:lang w:val="lt-LT"/>
        </w:rPr>
      </w:pPr>
      <w:r w:rsidRPr="00EA2720">
        <w:rPr>
          <w:rFonts w:ascii="Times New Roman" w:hAnsi="Times New Roman" w:cs="Times New Roman"/>
          <w:sz w:val="24"/>
          <w:szCs w:val="24"/>
          <w:lang w:val="lt-LT"/>
        </w:rPr>
        <w:t>Data:</w:t>
      </w:r>
      <w:r w:rsidRPr="00EA2720">
        <w:rPr>
          <w:rFonts w:ascii="Times New Roman" w:hAnsi="Times New Roman" w:cs="Times New Roman"/>
          <w:sz w:val="24"/>
          <w:szCs w:val="24"/>
          <w:lang w:val="lt-LT"/>
        </w:rPr>
        <w:tab/>
        <w:t>.................................</w:t>
      </w:r>
    </w:p>
    <w:p w14:paraId="5A1D7328" w14:textId="3DE78D95" w:rsidR="006E6469" w:rsidRPr="00EA2720" w:rsidRDefault="006E6469" w:rsidP="006E6469">
      <w:pPr>
        <w:spacing w:after="0" w:line="240" w:lineRule="auto"/>
        <w:jc w:val="right"/>
        <w:rPr>
          <w:rFonts w:ascii="Times New Roman" w:hAnsi="Times New Roman" w:cs="Times New Roman"/>
          <w:bCs/>
          <w:sz w:val="24"/>
          <w:szCs w:val="24"/>
          <w:lang w:val="lt-LT"/>
        </w:rPr>
      </w:pPr>
      <w:r w:rsidRPr="00EA2720">
        <w:rPr>
          <w:rFonts w:ascii="Times New Roman" w:hAnsi="Times New Roman" w:cs="Times New Roman"/>
          <w:sz w:val="24"/>
          <w:szCs w:val="24"/>
          <w:lang w:val="lt-LT"/>
        </w:rPr>
        <w:br w:type="page"/>
      </w:r>
      <w:r w:rsidRPr="00EA2720">
        <w:rPr>
          <w:rFonts w:ascii="Times New Roman" w:hAnsi="Times New Roman" w:cs="Times New Roman"/>
          <w:bCs/>
          <w:sz w:val="24"/>
          <w:szCs w:val="24"/>
          <w:lang w:val="lt-LT"/>
        </w:rPr>
        <w:lastRenderedPageBreak/>
        <w:t xml:space="preserve">Sutarties priedas Nr. </w:t>
      </w:r>
      <w:r w:rsidR="003078AC">
        <w:rPr>
          <w:rFonts w:ascii="Times New Roman" w:hAnsi="Times New Roman" w:cs="Times New Roman"/>
          <w:bCs/>
          <w:sz w:val="24"/>
          <w:szCs w:val="24"/>
          <w:lang w:val="lt-LT"/>
        </w:rPr>
        <w:t>9</w:t>
      </w:r>
    </w:p>
    <w:p w14:paraId="7DFA2F00" w14:textId="77777777" w:rsidR="00C605C6" w:rsidRPr="00EA2720" w:rsidRDefault="00C605C6" w:rsidP="00C605C6">
      <w:pPr>
        <w:spacing w:after="0" w:line="240" w:lineRule="auto"/>
        <w:ind w:left="360"/>
        <w:jc w:val="center"/>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VARTOJAMOS ENERGIJOS KIEKIO GARANTIJA</w:t>
      </w:r>
    </w:p>
    <w:p w14:paraId="01EA1E85" w14:textId="77777777" w:rsidR="00C605C6" w:rsidRPr="00EA2720" w:rsidRDefault="00C605C6" w:rsidP="00C605C6">
      <w:pPr>
        <w:spacing w:after="0" w:line="240" w:lineRule="auto"/>
        <w:rPr>
          <w:rFonts w:ascii="Times New Roman" w:hAnsi="Times New Roman" w:cs="Times New Roman"/>
          <w:sz w:val="24"/>
          <w:szCs w:val="24"/>
          <w:lang w:val="lt-LT"/>
        </w:rPr>
      </w:pPr>
    </w:p>
    <w:p w14:paraId="0DA19030" w14:textId="77777777" w:rsidR="00C605C6" w:rsidRPr="00EA2720" w:rsidRDefault="00C605C6" w:rsidP="00C605C6">
      <w:pPr>
        <w:spacing w:after="0" w:line="240" w:lineRule="auto"/>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Mes, </w:t>
      </w:r>
      <w:r w:rsidRPr="00EA2720">
        <w:rPr>
          <w:rFonts w:ascii="Times New Roman" w:hAnsi="Times New Roman" w:cs="Times New Roman"/>
          <w:i/>
          <w:iCs/>
          <w:sz w:val="24"/>
          <w:szCs w:val="24"/>
          <w:lang w:val="lt-LT"/>
        </w:rPr>
        <w:t>[tiekėjo pavadinimas]</w:t>
      </w:r>
      <w:r w:rsidRPr="00EA2720">
        <w:rPr>
          <w:rFonts w:ascii="Times New Roman" w:hAnsi="Times New Roman" w:cs="Times New Roman"/>
          <w:sz w:val="24"/>
          <w:szCs w:val="24"/>
          <w:lang w:val="lt-LT"/>
        </w:rPr>
        <w:t>, šiuo raštu užtikriname, kad suprojektuotų ir pastatytų valymo įrenginių vartojamos energijos kiekis neviršys garantuojamo konkretaus žemiau pateikiamo rodiklio:</w:t>
      </w:r>
    </w:p>
    <w:p w14:paraId="0A2539F0" w14:textId="77777777" w:rsidR="00C605C6" w:rsidRPr="00EA2720" w:rsidRDefault="00C605C6" w:rsidP="00C605C6">
      <w:pPr>
        <w:spacing w:after="0" w:line="240" w:lineRule="auto"/>
        <w:rPr>
          <w:rFonts w:ascii="Times New Roman" w:hAnsi="Times New Roman" w:cs="Times New Roman"/>
          <w:sz w:val="24"/>
          <w:szCs w:val="24"/>
          <w:lang w:val="lt-LT"/>
        </w:rPr>
      </w:pPr>
    </w:p>
    <w:tbl>
      <w:tblPr>
        <w:tblW w:w="915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3534"/>
      </w:tblGrid>
      <w:tr w:rsidR="00C605C6" w:rsidRPr="00A964F2" w14:paraId="13DB33B6" w14:textId="77777777" w:rsidTr="00612785">
        <w:tc>
          <w:tcPr>
            <w:tcW w:w="5623" w:type="dxa"/>
            <w:tcBorders>
              <w:top w:val="single" w:sz="4" w:space="0" w:color="auto"/>
              <w:left w:val="single" w:sz="4" w:space="0" w:color="auto"/>
              <w:bottom w:val="single" w:sz="4" w:space="0" w:color="auto"/>
              <w:right w:val="single" w:sz="4" w:space="0" w:color="auto"/>
            </w:tcBorders>
            <w:hideMark/>
          </w:tcPr>
          <w:p w14:paraId="512C7504" w14:textId="77777777" w:rsidR="00C605C6" w:rsidRPr="00EA2720" w:rsidRDefault="00C605C6" w:rsidP="00C605C6">
            <w:pPr>
              <w:spacing w:after="0" w:line="240" w:lineRule="auto"/>
              <w:rPr>
                <w:rFonts w:ascii="Times New Roman" w:hAnsi="Times New Roman" w:cs="Times New Roman"/>
                <w:b/>
                <w:bCs/>
                <w:sz w:val="24"/>
                <w:szCs w:val="24"/>
                <w:vertAlign w:val="subscript"/>
                <w:lang w:val="lt-LT"/>
              </w:rPr>
            </w:pPr>
            <w:bookmarkStart w:id="13" w:name="_Hlk171594127"/>
            <w:r w:rsidRPr="00EA2720">
              <w:rPr>
                <w:rFonts w:ascii="Times New Roman" w:hAnsi="Times New Roman" w:cs="Times New Roman"/>
                <w:b/>
                <w:bCs/>
                <w:sz w:val="24"/>
                <w:szCs w:val="24"/>
                <w:lang w:val="lt-LT"/>
              </w:rPr>
              <w:t>Specifinis energijos suvartojimas sumažinimo deguonies suvartojimo potencialo (DSP) mato vienetui, kWh / DSP</w:t>
            </w:r>
            <w:r w:rsidRPr="00EA2720">
              <w:rPr>
                <w:rFonts w:ascii="Times New Roman" w:hAnsi="Times New Roman" w:cs="Times New Roman"/>
                <w:b/>
                <w:bCs/>
                <w:sz w:val="24"/>
                <w:szCs w:val="24"/>
                <w:vertAlign w:val="subscript"/>
                <w:lang w:val="lt-LT"/>
              </w:rPr>
              <w:t>p</w:t>
            </w:r>
            <w:bookmarkEnd w:id="13"/>
          </w:p>
        </w:tc>
        <w:tc>
          <w:tcPr>
            <w:tcW w:w="3534" w:type="dxa"/>
            <w:tcBorders>
              <w:top w:val="single" w:sz="4" w:space="0" w:color="auto"/>
              <w:left w:val="single" w:sz="4" w:space="0" w:color="auto"/>
              <w:bottom w:val="single" w:sz="4" w:space="0" w:color="auto"/>
              <w:right w:val="single" w:sz="4" w:space="0" w:color="auto"/>
            </w:tcBorders>
            <w:hideMark/>
          </w:tcPr>
          <w:p w14:paraId="31920993" w14:textId="77777777" w:rsidR="00C605C6" w:rsidRPr="00EA2720" w:rsidRDefault="00C605C6" w:rsidP="00C605C6">
            <w:pPr>
              <w:spacing w:after="0" w:line="240" w:lineRule="auto"/>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[c]</w:t>
            </w:r>
          </w:p>
          <w:p w14:paraId="4A860E30" w14:textId="77777777" w:rsidR="00C605C6" w:rsidRPr="00EA2720" w:rsidRDefault="00C605C6" w:rsidP="00C605C6">
            <w:pPr>
              <w:spacing w:after="0" w:line="240" w:lineRule="auto"/>
              <w:rPr>
                <w:rFonts w:ascii="Times New Roman" w:hAnsi="Times New Roman" w:cs="Times New Roman"/>
                <w:b/>
                <w:bCs/>
                <w:i/>
                <w:iCs/>
                <w:sz w:val="24"/>
                <w:szCs w:val="24"/>
                <w:lang w:val="lt-LT"/>
              </w:rPr>
            </w:pPr>
            <w:r w:rsidRPr="00EA2720">
              <w:rPr>
                <w:rFonts w:ascii="Times New Roman" w:hAnsi="Times New Roman" w:cs="Times New Roman"/>
                <w:b/>
                <w:bCs/>
                <w:i/>
                <w:iCs/>
                <w:sz w:val="24"/>
                <w:szCs w:val="24"/>
                <w:lang w:val="lt-LT"/>
              </w:rPr>
              <w:t>/Nurodama reikšmė iš sąnaudos ir eksploatacijos kaštų skaičiavimo/</w:t>
            </w:r>
          </w:p>
        </w:tc>
      </w:tr>
    </w:tbl>
    <w:p w14:paraId="6315D9B9" w14:textId="77777777" w:rsidR="00C605C6" w:rsidRPr="00EA2720" w:rsidRDefault="00C605C6" w:rsidP="00C605C6">
      <w:pPr>
        <w:spacing w:after="0" w:line="240" w:lineRule="auto"/>
        <w:rPr>
          <w:rFonts w:ascii="Times New Roman" w:hAnsi="Times New Roman" w:cs="Times New Roman"/>
          <w:sz w:val="24"/>
          <w:szCs w:val="24"/>
          <w:lang w:val="lt-LT"/>
        </w:rPr>
      </w:pPr>
      <w:r w:rsidRPr="00EA2720">
        <w:rPr>
          <w:rFonts w:ascii="Times New Roman" w:hAnsi="Times New Roman" w:cs="Times New Roman"/>
          <w:sz w:val="24"/>
          <w:szCs w:val="24"/>
          <w:lang w:val="lt-LT"/>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taip:</w:t>
      </w:r>
    </w:p>
    <w:p w14:paraId="584E6BDE" w14:textId="77777777" w:rsidR="00C605C6" w:rsidRPr="00EA2720" w:rsidRDefault="00C605C6" w:rsidP="00C605C6">
      <w:pPr>
        <w:spacing w:after="0" w:line="240" w:lineRule="auto"/>
        <w:rPr>
          <w:rFonts w:ascii="Times New Roman" w:hAnsi="Times New Roman" w:cs="Times New Roman"/>
          <w:sz w:val="24"/>
          <w:szCs w:val="24"/>
          <w:lang w:val="lt-LT"/>
        </w:rPr>
      </w:pPr>
    </w:p>
    <w:p w14:paraId="538CFF6F" w14:textId="77777777" w:rsidR="00C605C6" w:rsidRPr="00EA2720" w:rsidRDefault="00C605C6" w:rsidP="00C605C6">
      <w:pPr>
        <w:spacing w:after="0" w:line="240" w:lineRule="auto"/>
        <w:rPr>
          <w:rFonts w:ascii="Times New Roman" w:hAnsi="Times New Roman" w:cs="Times New Roman"/>
          <w:sz w:val="24"/>
          <w:szCs w:val="24"/>
          <w:lang w:val="lt-LT"/>
        </w:rPr>
      </w:pPr>
      <w:r w:rsidRPr="00EA2720">
        <w:rPr>
          <w:rFonts w:ascii="Times New Roman" w:hAnsi="Times New Roman" w:cs="Times New Roman"/>
          <w:sz w:val="24"/>
          <w:szCs w:val="24"/>
          <w:lang w:val="lt-LT"/>
        </w:rPr>
        <w:t>Bauda</w:t>
      </w:r>
      <w:r w:rsidRPr="00EA2720">
        <w:rPr>
          <w:rFonts w:ascii="Times New Roman" w:hAnsi="Times New Roman" w:cs="Times New Roman"/>
          <w:sz w:val="24"/>
          <w:szCs w:val="24"/>
          <w:vertAlign w:val="superscript"/>
          <w:lang w:val="lt-LT"/>
        </w:rPr>
        <w:footnoteReference w:id="5"/>
      </w:r>
      <w:r w:rsidRPr="00EA2720">
        <w:rPr>
          <w:rFonts w:ascii="Times New Roman" w:hAnsi="Times New Roman" w:cs="Times New Roman"/>
          <w:sz w:val="24"/>
          <w:szCs w:val="24"/>
          <w:lang w:val="lt-LT"/>
        </w:rPr>
        <w:t>, P = KK*(A</w:t>
      </w:r>
      <w:r w:rsidRPr="00EA2720">
        <w:rPr>
          <w:rFonts w:ascii="Times New Roman" w:hAnsi="Times New Roman" w:cs="Times New Roman"/>
          <w:sz w:val="24"/>
          <w:szCs w:val="24"/>
          <w:vertAlign w:val="subscript"/>
          <w:lang w:val="lt-LT"/>
        </w:rPr>
        <w:t>sp</w:t>
      </w:r>
      <w:r w:rsidRPr="00EA2720">
        <w:rPr>
          <w:rFonts w:ascii="Times New Roman" w:hAnsi="Times New Roman" w:cs="Times New Roman"/>
          <w:sz w:val="24"/>
          <w:szCs w:val="24"/>
          <w:lang w:val="lt-LT"/>
        </w:rPr>
        <w:t xml:space="preserve"> – G</w:t>
      </w:r>
      <w:r w:rsidRPr="00EA2720">
        <w:rPr>
          <w:rFonts w:ascii="Times New Roman" w:hAnsi="Times New Roman" w:cs="Times New Roman"/>
          <w:sz w:val="24"/>
          <w:szCs w:val="24"/>
          <w:vertAlign w:val="subscript"/>
          <w:lang w:val="lt-LT"/>
        </w:rPr>
        <w:t>sp</w:t>
      </w:r>
      <w:r w:rsidRPr="00EA2720">
        <w:rPr>
          <w:rFonts w:ascii="Times New Roman" w:hAnsi="Times New Roman" w:cs="Times New Roman"/>
          <w:sz w:val="24"/>
          <w:szCs w:val="24"/>
          <w:lang w:val="lt-LT"/>
        </w:rPr>
        <w:t>)*DSP</w:t>
      </w:r>
      <w:r w:rsidRPr="00EA2720">
        <w:rPr>
          <w:rFonts w:ascii="Times New Roman" w:hAnsi="Times New Roman" w:cs="Times New Roman"/>
          <w:sz w:val="24"/>
          <w:szCs w:val="24"/>
          <w:vertAlign w:val="subscript"/>
          <w:lang w:val="lt-LT"/>
        </w:rPr>
        <w:t>p</w:t>
      </w:r>
      <w:r w:rsidRPr="00EA2720">
        <w:rPr>
          <w:rFonts w:ascii="Times New Roman" w:hAnsi="Times New Roman" w:cs="Times New Roman"/>
          <w:sz w:val="24"/>
          <w:szCs w:val="24"/>
          <w:lang w:val="lt-LT"/>
        </w:rPr>
        <w:t>*[e];</w:t>
      </w:r>
    </w:p>
    <w:p w14:paraId="633032B8" w14:textId="77777777" w:rsidR="00C605C6" w:rsidRPr="00EA2720" w:rsidRDefault="00C605C6" w:rsidP="00C605C6">
      <w:pPr>
        <w:spacing w:after="0" w:line="240" w:lineRule="auto"/>
        <w:rPr>
          <w:rFonts w:ascii="Times New Roman" w:hAnsi="Times New Roman" w:cs="Times New Roman"/>
          <w:sz w:val="24"/>
          <w:szCs w:val="24"/>
          <w:lang w:val="lt-LT"/>
        </w:rPr>
      </w:pPr>
    </w:p>
    <w:p w14:paraId="4B169E2D" w14:textId="77777777" w:rsidR="00C605C6" w:rsidRPr="00EA2720" w:rsidRDefault="00C605C6" w:rsidP="00C605C6">
      <w:pPr>
        <w:spacing w:after="0" w:line="240" w:lineRule="auto"/>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kai:</w:t>
      </w:r>
    </w:p>
    <w:p w14:paraId="3DBEFC50" w14:textId="77777777" w:rsidR="00C605C6" w:rsidRPr="00EA2720" w:rsidRDefault="00C605C6" w:rsidP="00C605C6">
      <w:pPr>
        <w:spacing w:after="0" w:line="240" w:lineRule="auto"/>
        <w:rPr>
          <w:rFonts w:ascii="Times New Roman" w:hAnsi="Times New Roman" w:cs="Times New Roman"/>
          <w:sz w:val="24"/>
          <w:szCs w:val="24"/>
          <w:lang w:val="lt-LT"/>
        </w:rPr>
      </w:pPr>
      <w:r w:rsidRPr="00EA2720">
        <w:rPr>
          <w:rFonts w:ascii="Times New Roman" w:hAnsi="Times New Roman" w:cs="Times New Roman"/>
          <w:sz w:val="24"/>
          <w:szCs w:val="24"/>
          <w:lang w:val="lt-LT"/>
        </w:rPr>
        <w:t>KK = kapitalizacijos koeficientas (KK</w:t>
      </w:r>
      <w:r w:rsidRPr="00EA2720">
        <w:rPr>
          <w:rFonts w:ascii="Times New Roman" w:hAnsi="Times New Roman" w:cs="Times New Roman"/>
          <w:sz w:val="24"/>
          <w:szCs w:val="24"/>
          <w:lang w:val="pl-PL"/>
        </w:rPr>
        <w:t>=12);</w:t>
      </w:r>
    </w:p>
    <w:p w14:paraId="62E26C57" w14:textId="77777777" w:rsidR="00C605C6" w:rsidRPr="00EA2720" w:rsidRDefault="00C605C6" w:rsidP="00C605C6">
      <w:pPr>
        <w:spacing w:after="0" w:line="240" w:lineRule="auto"/>
        <w:rPr>
          <w:rFonts w:ascii="Times New Roman" w:hAnsi="Times New Roman" w:cs="Times New Roman"/>
          <w:sz w:val="24"/>
          <w:szCs w:val="24"/>
          <w:lang w:val="lt-LT"/>
        </w:rPr>
      </w:pPr>
      <w:r w:rsidRPr="00EA2720">
        <w:rPr>
          <w:rFonts w:ascii="Times New Roman" w:hAnsi="Times New Roman" w:cs="Times New Roman"/>
          <w:sz w:val="24"/>
          <w:szCs w:val="24"/>
          <w:lang w:val="lt-LT"/>
        </w:rPr>
        <w:t>A</w:t>
      </w:r>
      <w:r w:rsidRPr="00EA2720">
        <w:rPr>
          <w:rFonts w:ascii="Times New Roman" w:hAnsi="Times New Roman" w:cs="Times New Roman"/>
          <w:sz w:val="24"/>
          <w:szCs w:val="24"/>
          <w:vertAlign w:val="subscript"/>
          <w:lang w:val="lt-LT"/>
        </w:rPr>
        <w:t>sp</w:t>
      </w:r>
      <w:r w:rsidRPr="00EA2720">
        <w:rPr>
          <w:rFonts w:ascii="Times New Roman" w:hAnsi="Times New Roman" w:cs="Times New Roman"/>
          <w:sz w:val="24"/>
          <w:szCs w:val="24"/>
          <w:lang w:val="lt-LT"/>
        </w:rPr>
        <w:t xml:space="preserve"> = faktinis specifinis energijos vartojimas, esant faktiniam DSP</w:t>
      </w:r>
      <w:r w:rsidRPr="00EA2720">
        <w:rPr>
          <w:rFonts w:ascii="Times New Roman" w:hAnsi="Times New Roman" w:cs="Times New Roman"/>
          <w:sz w:val="24"/>
          <w:szCs w:val="24"/>
          <w:vertAlign w:val="subscript"/>
          <w:lang w:val="lt-LT"/>
        </w:rPr>
        <w:t>p</w:t>
      </w:r>
      <w:r w:rsidRPr="00EA2720">
        <w:rPr>
          <w:rFonts w:ascii="Times New Roman" w:hAnsi="Times New Roman" w:cs="Times New Roman"/>
          <w:sz w:val="24"/>
          <w:szCs w:val="24"/>
          <w:lang w:val="lt-LT"/>
        </w:rPr>
        <w:t>, kWh/DSP</w:t>
      </w:r>
      <w:r w:rsidRPr="00EA2720">
        <w:rPr>
          <w:rFonts w:ascii="Times New Roman" w:hAnsi="Times New Roman" w:cs="Times New Roman"/>
          <w:sz w:val="24"/>
          <w:szCs w:val="24"/>
          <w:vertAlign w:val="subscript"/>
          <w:lang w:val="lt-LT"/>
        </w:rPr>
        <w:t>p</w:t>
      </w:r>
      <w:r w:rsidRPr="00EA2720">
        <w:rPr>
          <w:rFonts w:ascii="Times New Roman" w:hAnsi="Times New Roman" w:cs="Times New Roman"/>
          <w:sz w:val="24"/>
          <w:szCs w:val="24"/>
          <w:lang w:val="lt-LT"/>
        </w:rPr>
        <w:t>;</w:t>
      </w:r>
    </w:p>
    <w:p w14:paraId="2363394C" w14:textId="77777777" w:rsidR="00C605C6" w:rsidRPr="00EA2720" w:rsidRDefault="00C605C6" w:rsidP="00C605C6">
      <w:pPr>
        <w:spacing w:after="0" w:line="240" w:lineRule="auto"/>
        <w:rPr>
          <w:rFonts w:ascii="Times New Roman" w:hAnsi="Times New Roman" w:cs="Times New Roman"/>
          <w:sz w:val="24"/>
          <w:szCs w:val="24"/>
          <w:lang w:val="lt-LT"/>
        </w:rPr>
      </w:pPr>
      <w:r w:rsidRPr="00EA2720">
        <w:rPr>
          <w:rFonts w:ascii="Times New Roman" w:hAnsi="Times New Roman" w:cs="Times New Roman"/>
          <w:sz w:val="24"/>
          <w:szCs w:val="24"/>
          <w:lang w:val="lt-LT"/>
        </w:rPr>
        <w:t>G</w:t>
      </w:r>
      <w:r w:rsidRPr="00EA2720">
        <w:rPr>
          <w:rFonts w:ascii="Times New Roman" w:hAnsi="Times New Roman" w:cs="Times New Roman"/>
          <w:sz w:val="24"/>
          <w:szCs w:val="24"/>
          <w:vertAlign w:val="subscript"/>
          <w:lang w:val="lt-LT"/>
        </w:rPr>
        <w:t>sp</w:t>
      </w:r>
      <w:r w:rsidRPr="00EA2720">
        <w:rPr>
          <w:rFonts w:ascii="Times New Roman" w:hAnsi="Times New Roman" w:cs="Times New Roman"/>
          <w:sz w:val="24"/>
          <w:szCs w:val="24"/>
          <w:lang w:val="lt-LT"/>
        </w:rPr>
        <w:t xml:space="preserve"> = garantuojamas specifinis energijos vartojimas, kWh/DSP</w:t>
      </w:r>
      <w:r w:rsidRPr="00EA2720">
        <w:rPr>
          <w:rFonts w:ascii="Times New Roman" w:hAnsi="Times New Roman" w:cs="Times New Roman"/>
          <w:sz w:val="24"/>
          <w:szCs w:val="24"/>
          <w:vertAlign w:val="subscript"/>
          <w:lang w:val="lt-LT"/>
        </w:rPr>
        <w:t>p</w:t>
      </w:r>
      <w:r w:rsidRPr="00EA2720">
        <w:rPr>
          <w:rFonts w:ascii="Times New Roman" w:hAnsi="Times New Roman" w:cs="Times New Roman"/>
          <w:sz w:val="24"/>
          <w:szCs w:val="24"/>
          <w:lang w:val="lt-LT"/>
        </w:rPr>
        <w:t xml:space="preserve"> = [c];</w:t>
      </w:r>
    </w:p>
    <w:p w14:paraId="3099DD78" w14:textId="77777777" w:rsidR="00C605C6" w:rsidRPr="00EA2720" w:rsidRDefault="00C605C6" w:rsidP="00C605C6">
      <w:pPr>
        <w:spacing w:after="0" w:line="240" w:lineRule="auto"/>
        <w:rPr>
          <w:rFonts w:ascii="Times New Roman" w:hAnsi="Times New Roman" w:cs="Times New Roman"/>
          <w:sz w:val="24"/>
          <w:szCs w:val="24"/>
          <w:lang w:val="lt-LT"/>
        </w:rPr>
      </w:pPr>
      <w:r w:rsidRPr="00EA2720">
        <w:rPr>
          <w:rFonts w:ascii="Times New Roman" w:hAnsi="Times New Roman" w:cs="Times New Roman"/>
          <w:sz w:val="24"/>
          <w:szCs w:val="24"/>
          <w:lang w:val="lt-LT"/>
        </w:rPr>
        <w:t>DSP</w:t>
      </w:r>
      <w:r w:rsidRPr="00EA2720">
        <w:rPr>
          <w:rFonts w:ascii="Times New Roman" w:hAnsi="Times New Roman" w:cs="Times New Roman"/>
          <w:sz w:val="24"/>
          <w:szCs w:val="24"/>
          <w:vertAlign w:val="subscript"/>
          <w:lang w:val="lt-LT"/>
        </w:rPr>
        <w:t>p</w:t>
      </w:r>
      <w:r w:rsidRPr="00EA2720">
        <w:rPr>
          <w:rFonts w:ascii="Times New Roman" w:hAnsi="Times New Roman" w:cs="Times New Roman"/>
          <w:sz w:val="24"/>
          <w:szCs w:val="24"/>
          <w:lang w:val="lt-LT"/>
        </w:rPr>
        <w:t xml:space="preserve"> = projektinė DSP</w:t>
      </w:r>
      <w:r w:rsidRPr="00EA2720">
        <w:rPr>
          <w:rFonts w:ascii="Times New Roman" w:hAnsi="Times New Roman" w:cs="Times New Roman"/>
          <w:sz w:val="24"/>
          <w:szCs w:val="24"/>
          <w:vertAlign w:val="subscript"/>
          <w:lang w:val="lt-LT"/>
        </w:rPr>
        <w:t>p</w:t>
      </w:r>
      <w:r w:rsidRPr="00EA2720">
        <w:rPr>
          <w:rFonts w:ascii="Times New Roman" w:hAnsi="Times New Roman" w:cs="Times New Roman"/>
          <w:sz w:val="24"/>
          <w:szCs w:val="24"/>
          <w:lang w:val="lt-LT"/>
        </w:rPr>
        <w:t xml:space="preserve"> reikšmė, esant projektiniam srautui ir krūviui;</w:t>
      </w:r>
    </w:p>
    <w:p w14:paraId="19D21BAA" w14:textId="77777777" w:rsidR="00C605C6" w:rsidRPr="00EA2720" w:rsidRDefault="00C605C6" w:rsidP="00C605C6">
      <w:pPr>
        <w:spacing w:after="0" w:line="240" w:lineRule="auto"/>
        <w:rPr>
          <w:rFonts w:ascii="Times New Roman" w:hAnsi="Times New Roman" w:cs="Times New Roman"/>
          <w:sz w:val="24"/>
          <w:szCs w:val="24"/>
          <w:lang w:val="lt-LT"/>
        </w:rPr>
      </w:pPr>
      <w:r w:rsidRPr="00EA2720">
        <w:rPr>
          <w:rFonts w:ascii="Times New Roman" w:hAnsi="Times New Roman" w:cs="Times New Roman"/>
          <w:sz w:val="24"/>
          <w:szCs w:val="24"/>
          <w:lang w:val="lt-LT"/>
        </w:rPr>
        <w:t>[e] = energijos savikaina, Eur.</w:t>
      </w:r>
    </w:p>
    <w:p w14:paraId="2C7BFEC8" w14:textId="4379576E" w:rsidR="00C605C6" w:rsidRPr="00EA2720" w:rsidRDefault="00C605C6" w:rsidP="00C605C6">
      <w:pPr>
        <w:spacing w:after="0" w:line="240" w:lineRule="auto"/>
        <w:rPr>
          <w:rFonts w:ascii="Times New Roman" w:hAnsi="Times New Roman" w:cs="Times New Roman"/>
          <w:sz w:val="24"/>
          <w:szCs w:val="24"/>
          <w:lang w:val="lt-LT"/>
        </w:rPr>
      </w:pPr>
      <w:r w:rsidRPr="00EA2720">
        <w:rPr>
          <w:rFonts w:ascii="Times New Roman" w:hAnsi="Times New Roman" w:cs="Times New Roman"/>
          <w:noProof/>
          <w:sz w:val="24"/>
          <w:szCs w:val="24"/>
          <w:lang w:val="lt-LT"/>
        </w:rPr>
        <mc:AlternateContent>
          <mc:Choice Requires="wps">
            <w:drawing>
              <wp:anchor distT="0" distB="0" distL="114300" distR="114300" simplePos="0" relativeHeight="251658240" behindDoc="0" locked="0" layoutInCell="1" allowOverlap="1" wp14:anchorId="5DBF1146" wp14:editId="0F3F3A2D">
                <wp:simplePos x="0" y="0"/>
                <wp:positionH relativeFrom="column">
                  <wp:posOffset>280492</wp:posOffset>
                </wp:positionH>
                <wp:positionV relativeFrom="paragraph">
                  <wp:posOffset>151079</wp:posOffset>
                </wp:positionV>
                <wp:extent cx="5822315" cy="2070202"/>
                <wp:effectExtent l="0" t="0" r="26035" b="25400"/>
                <wp:wrapNone/>
                <wp:docPr id="1705232209"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315" cy="2070202"/>
                        </a:xfrm>
                        <a:prstGeom prst="rect">
                          <a:avLst/>
                        </a:prstGeom>
                        <a:solidFill>
                          <a:srgbClr val="FFFFFF"/>
                        </a:solidFill>
                        <a:ln w="9525">
                          <a:solidFill>
                            <a:srgbClr val="000000"/>
                          </a:solidFill>
                          <a:miter lim="800000"/>
                          <a:headEnd/>
                          <a:tailEnd/>
                        </a:ln>
                      </wps:spPr>
                      <wps:txbx>
                        <w:txbxContent>
                          <w:p w14:paraId="0606834C" w14:textId="77777777" w:rsidR="00C605C6" w:rsidRPr="00447BBB" w:rsidRDefault="00C605C6" w:rsidP="00C605C6">
                            <w:pPr>
                              <w:spacing w:after="0" w:line="240" w:lineRule="auto"/>
                              <w:jc w:val="both"/>
                              <w:rPr>
                                <w:rFonts w:ascii="Times New Roman" w:hAnsi="Times New Roman" w:cs="Times New Roman"/>
                                <w:lang w:val="sv-SE"/>
                              </w:rPr>
                            </w:pPr>
                            <w:r w:rsidRPr="00447BBB">
                              <w:rPr>
                                <w:rFonts w:ascii="Times New Roman" w:hAnsi="Times New Roman" w:cs="Times New Roman"/>
                                <w:lang w:val="sv-SE"/>
                              </w:rPr>
                              <w:t>Pavyzdys nr.1</w:t>
                            </w:r>
                          </w:p>
                          <w:p w14:paraId="42E7BE6B" w14:textId="77777777" w:rsidR="00C605C6" w:rsidRPr="00447BBB" w:rsidRDefault="00C605C6" w:rsidP="00C605C6">
                            <w:pPr>
                              <w:spacing w:after="0" w:line="240" w:lineRule="auto"/>
                              <w:jc w:val="both"/>
                              <w:rPr>
                                <w:rFonts w:ascii="Times New Roman" w:hAnsi="Times New Roman" w:cs="Times New Roman"/>
                                <w:lang w:val="sv-SE"/>
                              </w:rPr>
                            </w:pPr>
                            <w:r w:rsidRPr="00447BBB">
                              <w:rPr>
                                <w:rFonts w:ascii="Times New Roman" w:hAnsi="Times New Roman" w:cs="Times New Roman"/>
                                <w:lang w:val="sv-SE"/>
                              </w:rPr>
                              <w:t>Garantijoje nurodytas specifinis elektros suvartojimas G</w:t>
                            </w:r>
                            <w:r w:rsidRPr="00447BBB">
                              <w:rPr>
                                <w:rFonts w:ascii="Times New Roman" w:hAnsi="Times New Roman" w:cs="Times New Roman"/>
                                <w:vertAlign w:val="subscript"/>
                                <w:lang w:val="sv-SE"/>
                              </w:rPr>
                              <w:t>spc</w:t>
                            </w:r>
                            <w:r w:rsidRPr="00447BBB">
                              <w:rPr>
                                <w:rFonts w:ascii="Times New Roman" w:hAnsi="Times New Roman" w:cs="Times New Roman"/>
                                <w:lang w:val="sv-SE"/>
                              </w:rPr>
                              <w:t>=120 kWh/DSP;</w:t>
                            </w:r>
                          </w:p>
                          <w:p w14:paraId="4F80F778" w14:textId="77777777" w:rsidR="00C605C6" w:rsidRPr="00C605C6" w:rsidRDefault="00C605C6" w:rsidP="00C605C6">
                            <w:pPr>
                              <w:spacing w:after="0" w:line="240" w:lineRule="auto"/>
                              <w:jc w:val="both"/>
                              <w:rPr>
                                <w:rFonts w:ascii="Times New Roman" w:hAnsi="Times New Roman" w:cs="Times New Roman"/>
                                <w:lang w:val="pt-BR"/>
                              </w:rPr>
                            </w:pPr>
                            <w:r w:rsidRPr="00447BBB">
                              <w:rPr>
                                <w:rFonts w:ascii="Times New Roman" w:hAnsi="Times New Roman" w:cs="Times New Roman"/>
                                <w:lang w:val="sv-SE"/>
                              </w:rPr>
                              <w:t xml:space="preserve">Projektinis nuotekų DSP (2024 metais) – </w:t>
                            </w:r>
                            <w:r w:rsidRPr="00C605C6">
                              <w:rPr>
                                <w:rFonts w:ascii="Times New Roman" w:hAnsi="Times New Roman" w:cs="Times New Roman"/>
                                <w:lang w:val="pt-BR"/>
                              </w:rPr>
                              <w:t>72 510;</w:t>
                            </w:r>
                          </w:p>
                          <w:p w14:paraId="21A2A650" w14:textId="77777777" w:rsidR="00C605C6" w:rsidRPr="00C605C6" w:rsidRDefault="00C605C6" w:rsidP="00C605C6">
                            <w:pPr>
                              <w:spacing w:after="0" w:line="240" w:lineRule="auto"/>
                              <w:jc w:val="both"/>
                              <w:rPr>
                                <w:rFonts w:ascii="Times New Roman" w:hAnsi="Times New Roman" w:cs="Times New Roman"/>
                                <w:lang w:val="lt-LT"/>
                              </w:rPr>
                            </w:pPr>
                            <w:r w:rsidRPr="00447BBB">
                              <w:rPr>
                                <w:rFonts w:ascii="Times New Roman" w:hAnsi="Times New Roman" w:cs="Times New Roman"/>
                                <w:lang w:val="sv-SE"/>
                              </w:rPr>
                              <w:t>Per metus suvartotas elektros energijos kiekis – 7 574 377 kWh;</w:t>
                            </w:r>
                          </w:p>
                          <w:p w14:paraId="77D31E3B" w14:textId="77777777" w:rsidR="00C605C6" w:rsidRPr="00C605C6" w:rsidRDefault="00C605C6" w:rsidP="00C605C6">
                            <w:pPr>
                              <w:spacing w:after="0" w:line="240" w:lineRule="auto"/>
                              <w:jc w:val="both"/>
                              <w:rPr>
                                <w:rFonts w:ascii="Times New Roman" w:hAnsi="Times New Roman" w:cs="Times New Roman"/>
                                <w:lang w:val="lt-LT"/>
                              </w:rPr>
                            </w:pPr>
                            <w:r w:rsidRPr="00C605C6">
                              <w:rPr>
                                <w:rFonts w:ascii="Times New Roman" w:hAnsi="Times New Roman" w:cs="Times New Roman"/>
                                <w:lang w:val="lt-LT"/>
                              </w:rPr>
                              <w:t>Metiniai įtekėjusių teršalų kiekiai:</w:t>
                            </w:r>
                          </w:p>
                          <w:p w14:paraId="793BAF19" w14:textId="77777777" w:rsidR="00C605C6" w:rsidRPr="00447BBB" w:rsidRDefault="00C605C6" w:rsidP="00C605C6">
                            <w:pPr>
                              <w:spacing w:after="0" w:line="240" w:lineRule="auto"/>
                              <w:jc w:val="both"/>
                              <w:rPr>
                                <w:rFonts w:ascii="Times New Roman" w:hAnsi="Times New Roman" w:cs="Times New Roman"/>
                                <w:lang w:val="sv-SE"/>
                              </w:rPr>
                            </w:pPr>
                            <w:r w:rsidRPr="00C605C6">
                              <w:rPr>
                                <w:rFonts w:ascii="Times New Roman" w:hAnsi="Times New Roman" w:cs="Times New Roman"/>
                                <w:lang w:val="lt-LT"/>
                              </w:rPr>
                              <w:t>BDS</w:t>
                            </w:r>
                            <w:r w:rsidRPr="00C605C6">
                              <w:rPr>
                                <w:rFonts w:ascii="Times New Roman" w:hAnsi="Times New Roman" w:cs="Times New Roman"/>
                                <w:vertAlign w:val="subscript"/>
                                <w:lang w:val="lt-LT"/>
                              </w:rPr>
                              <w:t>7</w:t>
                            </w:r>
                            <w:r w:rsidRPr="00C605C6">
                              <w:rPr>
                                <w:rFonts w:ascii="Times New Roman" w:hAnsi="Times New Roman" w:cs="Times New Roman"/>
                                <w:lang w:val="lt-LT"/>
                              </w:rPr>
                              <w:t xml:space="preserve"> – 7 993 t/metus, bendr. </w:t>
                            </w:r>
                            <w:r w:rsidRPr="00447BBB">
                              <w:rPr>
                                <w:rFonts w:ascii="Times New Roman" w:hAnsi="Times New Roman" w:cs="Times New Roman"/>
                                <w:lang w:val="sv-SE"/>
                              </w:rPr>
                              <w:t>N – 1 749 t/metus, bendr. P – 275 t/metus;</w:t>
                            </w:r>
                          </w:p>
                          <w:p w14:paraId="01B9410E" w14:textId="77777777" w:rsidR="00C605C6" w:rsidRPr="00447BBB" w:rsidRDefault="00C605C6" w:rsidP="00C605C6">
                            <w:pPr>
                              <w:spacing w:after="0" w:line="240" w:lineRule="auto"/>
                              <w:rPr>
                                <w:rFonts w:ascii="Times New Roman" w:hAnsi="Times New Roman" w:cs="Times New Roman"/>
                                <w:lang w:val="sv-SE"/>
                              </w:rPr>
                            </w:pPr>
                            <w:r w:rsidRPr="00447BBB">
                              <w:rPr>
                                <w:rFonts w:ascii="Times New Roman" w:hAnsi="Times New Roman" w:cs="Times New Roman"/>
                                <w:lang w:val="sv-SE"/>
                              </w:rPr>
                              <w:t>Metiniai išleistų su valytomis nuotekomis teršalų kiekiai:</w:t>
                            </w:r>
                          </w:p>
                          <w:p w14:paraId="3B016A03" w14:textId="77777777" w:rsidR="00C605C6" w:rsidRPr="00447BBB" w:rsidRDefault="00C605C6" w:rsidP="00C605C6">
                            <w:pPr>
                              <w:spacing w:after="0" w:line="240" w:lineRule="auto"/>
                              <w:rPr>
                                <w:rFonts w:ascii="Times New Roman" w:hAnsi="Times New Roman" w:cs="Times New Roman"/>
                                <w:lang w:val="sv-SE"/>
                              </w:rPr>
                            </w:pPr>
                            <w:r w:rsidRPr="00447BBB">
                              <w:rPr>
                                <w:rFonts w:ascii="Times New Roman" w:hAnsi="Times New Roman" w:cs="Times New Roman"/>
                                <w:lang w:val="sv-SE"/>
                              </w:rPr>
                              <w:t>BDS</w:t>
                            </w:r>
                            <w:r w:rsidRPr="00447BBB">
                              <w:rPr>
                                <w:rFonts w:ascii="Times New Roman" w:hAnsi="Times New Roman" w:cs="Times New Roman"/>
                                <w:vertAlign w:val="subscript"/>
                                <w:lang w:val="sv-SE"/>
                              </w:rPr>
                              <w:t>7</w:t>
                            </w:r>
                            <w:r w:rsidRPr="00447BBB">
                              <w:rPr>
                                <w:rFonts w:ascii="Times New Roman" w:hAnsi="Times New Roman" w:cs="Times New Roman"/>
                                <w:lang w:val="sv-SE"/>
                              </w:rPr>
                              <w:t xml:space="preserve"> – 375 t/metus, bendr. N – 250 t/metus, bendr. P – 25 t/metus;</w:t>
                            </w:r>
                          </w:p>
                          <w:p w14:paraId="404CCA36" w14:textId="77777777" w:rsidR="00C605C6" w:rsidRPr="00447BBB" w:rsidRDefault="00C605C6" w:rsidP="00C605C6">
                            <w:pPr>
                              <w:spacing w:after="0" w:line="240" w:lineRule="auto"/>
                              <w:rPr>
                                <w:rFonts w:ascii="Times New Roman" w:hAnsi="Times New Roman" w:cs="Times New Roman"/>
                                <w:lang w:val="sv-SE"/>
                              </w:rPr>
                            </w:pPr>
                            <w:r w:rsidRPr="00447BBB">
                              <w:rPr>
                                <w:rFonts w:ascii="Times New Roman" w:hAnsi="Times New Roman" w:cs="Times New Roman"/>
                                <w:lang w:val="sv-SE"/>
                              </w:rPr>
                              <w:t>Pašalintas faktinis DSP=(7 993*1+1 749*18+275*100)-(</w:t>
                            </w:r>
                            <w:r w:rsidRPr="00C605C6">
                              <w:rPr>
                                <w:rFonts w:ascii="Times New Roman" w:hAnsi="Times New Roman" w:cs="Times New Roman"/>
                                <w:lang w:val="pt-BR"/>
                              </w:rPr>
                              <w:t>375*1</w:t>
                            </w:r>
                            <w:r w:rsidRPr="00447BBB">
                              <w:rPr>
                                <w:rFonts w:ascii="Times New Roman" w:hAnsi="Times New Roman" w:cs="Times New Roman"/>
                                <w:lang w:val="sv-SE"/>
                              </w:rPr>
                              <w:t>+250*14+25*100)=60 595</w:t>
                            </w:r>
                          </w:p>
                          <w:p w14:paraId="5CF65148" w14:textId="77777777" w:rsidR="00C605C6" w:rsidRPr="00447BBB" w:rsidRDefault="00C605C6" w:rsidP="00C605C6">
                            <w:pPr>
                              <w:spacing w:after="0" w:line="240" w:lineRule="auto"/>
                              <w:rPr>
                                <w:rFonts w:ascii="Times New Roman" w:hAnsi="Times New Roman" w:cs="Times New Roman"/>
                                <w:lang w:val="sv-SE"/>
                              </w:rPr>
                            </w:pPr>
                            <w:r w:rsidRPr="00447BBB">
                              <w:rPr>
                                <w:rFonts w:ascii="Times New Roman" w:hAnsi="Times New Roman" w:cs="Times New Roman"/>
                                <w:lang w:val="sv-SE"/>
                              </w:rPr>
                              <w:t>Faktinis specifinis elektros suvartojimas: A</w:t>
                            </w:r>
                            <w:r w:rsidRPr="00447BBB">
                              <w:rPr>
                                <w:rFonts w:ascii="Times New Roman" w:hAnsi="Times New Roman" w:cs="Times New Roman"/>
                                <w:vertAlign w:val="subscript"/>
                                <w:lang w:val="sv-SE"/>
                              </w:rPr>
                              <w:t>spc</w:t>
                            </w:r>
                            <w:r w:rsidRPr="00447BBB">
                              <w:rPr>
                                <w:rFonts w:ascii="Times New Roman" w:hAnsi="Times New Roman" w:cs="Times New Roman"/>
                                <w:lang w:val="sv-SE"/>
                              </w:rPr>
                              <w:t>=7 574 377 /60 595=125 kWh/DSP;</w:t>
                            </w:r>
                          </w:p>
                          <w:p w14:paraId="709924EC" w14:textId="77777777" w:rsidR="00C605C6" w:rsidRPr="00C605C6" w:rsidRDefault="00C605C6" w:rsidP="00C605C6">
                            <w:pPr>
                              <w:spacing w:after="0" w:line="240" w:lineRule="auto"/>
                              <w:rPr>
                                <w:rFonts w:ascii="Times New Roman" w:hAnsi="Times New Roman" w:cs="Times New Roman"/>
                                <w:u w:val="single"/>
                              </w:rPr>
                            </w:pPr>
                            <w:r w:rsidRPr="00C605C6">
                              <w:rPr>
                                <w:rFonts w:ascii="Times New Roman" w:hAnsi="Times New Roman" w:cs="Times New Roman"/>
                                <w:u w:val="single"/>
                              </w:rPr>
                              <w:t>Baudos dydis:</w:t>
                            </w:r>
                          </w:p>
                          <w:p w14:paraId="3E2A75E9" w14:textId="77777777" w:rsidR="00C605C6" w:rsidRPr="00C605C6" w:rsidRDefault="00C605C6" w:rsidP="00C605C6">
                            <w:pPr>
                              <w:spacing w:after="0" w:line="240" w:lineRule="auto"/>
                              <w:rPr>
                                <w:rFonts w:ascii="Times New Roman" w:hAnsi="Times New Roman" w:cs="Times New Roman"/>
                              </w:rPr>
                            </w:pPr>
                            <w:r w:rsidRPr="00C605C6">
                              <w:rPr>
                                <w:rFonts w:ascii="Times New Roman" w:hAnsi="Times New Roman" w:cs="Times New Roman"/>
                              </w:rPr>
                              <w:t>P=</w:t>
                            </w:r>
                            <w:r w:rsidRPr="00C605C6">
                              <w:rPr>
                                <w:rFonts w:ascii="Times New Roman" w:hAnsi="Times New Roman" w:cs="Times New Roman"/>
                                <w:color w:val="FF0000"/>
                              </w:rPr>
                              <w:t>12</w:t>
                            </w:r>
                            <w:r w:rsidRPr="00C605C6">
                              <w:rPr>
                                <w:rFonts w:ascii="Times New Roman" w:hAnsi="Times New Roman" w:cs="Times New Roman"/>
                              </w:rPr>
                              <w:t>*(125-120)*72 510*0,2=870 120 Eur</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BF1146" id="Teksto laukas 2" o:spid="_x0000_s1027" type="#_x0000_t202" style="position:absolute;margin-left:22.1pt;margin-top:11.9pt;width:458.45pt;height:1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">
                <v:textbox>
                  <w:txbxContent>
                    <w:p w14:paraId="0606834C" w14:textId="77777777" w:rsidR="00C605C6" w:rsidRPr="00447BBB" w:rsidRDefault="00C605C6" w:rsidP="00C605C6">
                      <w:pPr>
                        <w:spacing w:after="0" w:line="240" w:lineRule="auto"/>
                        <w:jc w:val="both"/>
                        <w:rPr>
                          <w:rFonts w:ascii="Times New Roman" w:hAnsi="Times New Roman" w:cs="Times New Roman"/>
                          <w:lang w:val="sv-SE"/>
                        </w:rPr>
                      </w:pPr>
                      <w:r w:rsidRPr="00447BBB">
                        <w:rPr>
                          <w:rFonts w:ascii="Times New Roman" w:hAnsi="Times New Roman" w:cs="Times New Roman"/>
                          <w:lang w:val="sv-SE"/>
                        </w:rPr>
                        <w:t>Pavyzdys nr.1</w:t>
                      </w:r>
                    </w:p>
                    <w:p w14:paraId="42E7BE6B" w14:textId="77777777" w:rsidR="00C605C6" w:rsidRPr="00447BBB" w:rsidRDefault="00C605C6" w:rsidP="00C605C6">
                      <w:pPr>
                        <w:spacing w:after="0" w:line="240" w:lineRule="auto"/>
                        <w:jc w:val="both"/>
                        <w:rPr>
                          <w:rFonts w:ascii="Times New Roman" w:hAnsi="Times New Roman" w:cs="Times New Roman"/>
                          <w:lang w:val="sv-SE"/>
                        </w:rPr>
                      </w:pPr>
                      <w:r w:rsidRPr="00447BBB">
                        <w:rPr>
                          <w:rFonts w:ascii="Times New Roman" w:hAnsi="Times New Roman" w:cs="Times New Roman"/>
                          <w:lang w:val="sv-SE"/>
                        </w:rPr>
                        <w:t>Garantijoje nurodytas specifinis elektros suvartojimas G</w:t>
                      </w:r>
                      <w:r w:rsidRPr="00447BBB">
                        <w:rPr>
                          <w:rFonts w:ascii="Times New Roman" w:hAnsi="Times New Roman" w:cs="Times New Roman"/>
                          <w:vertAlign w:val="subscript"/>
                          <w:lang w:val="sv-SE"/>
                        </w:rPr>
                        <w:t>spc</w:t>
                      </w:r>
                      <w:r w:rsidRPr="00447BBB">
                        <w:rPr>
                          <w:rFonts w:ascii="Times New Roman" w:hAnsi="Times New Roman" w:cs="Times New Roman"/>
                          <w:lang w:val="sv-SE"/>
                        </w:rPr>
                        <w:t>=120 kWh/DSP;</w:t>
                      </w:r>
                    </w:p>
                    <w:p w14:paraId="4F80F778" w14:textId="77777777" w:rsidR="00C605C6" w:rsidRPr="00C605C6" w:rsidRDefault="00C605C6" w:rsidP="00C605C6">
                      <w:pPr>
                        <w:spacing w:after="0" w:line="240" w:lineRule="auto"/>
                        <w:jc w:val="both"/>
                        <w:rPr>
                          <w:rFonts w:ascii="Times New Roman" w:hAnsi="Times New Roman" w:cs="Times New Roman"/>
                          <w:lang w:val="pt-BR"/>
                        </w:rPr>
                      </w:pPr>
                      <w:r w:rsidRPr="00447BBB">
                        <w:rPr>
                          <w:rFonts w:ascii="Times New Roman" w:hAnsi="Times New Roman" w:cs="Times New Roman"/>
                          <w:lang w:val="sv-SE"/>
                        </w:rPr>
                        <w:t xml:space="preserve">Projektinis nuotekų DSP (2024 metais) – </w:t>
                      </w:r>
                      <w:r w:rsidRPr="00C605C6">
                        <w:rPr>
                          <w:rFonts w:ascii="Times New Roman" w:hAnsi="Times New Roman" w:cs="Times New Roman"/>
                          <w:lang w:val="pt-BR"/>
                        </w:rPr>
                        <w:t>72 510;</w:t>
                      </w:r>
                    </w:p>
                    <w:p w14:paraId="21A2A650" w14:textId="77777777" w:rsidR="00C605C6" w:rsidRPr="00C605C6" w:rsidRDefault="00C605C6" w:rsidP="00C605C6">
                      <w:pPr>
                        <w:spacing w:after="0" w:line="240" w:lineRule="auto"/>
                        <w:jc w:val="both"/>
                        <w:rPr>
                          <w:rFonts w:ascii="Times New Roman" w:hAnsi="Times New Roman" w:cs="Times New Roman"/>
                          <w:lang w:val="lt-LT"/>
                        </w:rPr>
                      </w:pPr>
                      <w:r w:rsidRPr="00447BBB">
                        <w:rPr>
                          <w:rFonts w:ascii="Times New Roman" w:hAnsi="Times New Roman" w:cs="Times New Roman"/>
                          <w:lang w:val="sv-SE"/>
                        </w:rPr>
                        <w:t>Per metus suvartotas elektros energijos kiekis – 7 574 377 kWh;</w:t>
                      </w:r>
                    </w:p>
                    <w:p w14:paraId="77D31E3B" w14:textId="77777777" w:rsidR="00C605C6" w:rsidRPr="00C605C6" w:rsidRDefault="00C605C6" w:rsidP="00C605C6">
                      <w:pPr>
                        <w:spacing w:after="0" w:line="240" w:lineRule="auto"/>
                        <w:jc w:val="both"/>
                        <w:rPr>
                          <w:rFonts w:ascii="Times New Roman" w:hAnsi="Times New Roman" w:cs="Times New Roman"/>
                          <w:lang w:val="lt-LT"/>
                        </w:rPr>
                      </w:pPr>
                      <w:r w:rsidRPr="00C605C6">
                        <w:rPr>
                          <w:rFonts w:ascii="Times New Roman" w:hAnsi="Times New Roman" w:cs="Times New Roman"/>
                          <w:lang w:val="lt-LT"/>
                        </w:rPr>
                        <w:t>Metiniai įtekėjusių teršalų kiekiai:</w:t>
                      </w:r>
                    </w:p>
                    <w:p w14:paraId="793BAF19" w14:textId="77777777" w:rsidR="00C605C6" w:rsidRPr="00447BBB" w:rsidRDefault="00C605C6" w:rsidP="00C605C6">
                      <w:pPr>
                        <w:spacing w:after="0" w:line="240" w:lineRule="auto"/>
                        <w:jc w:val="both"/>
                        <w:rPr>
                          <w:rFonts w:ascii="Times New Roman" w:hAnsi="Times New Roman" w:cs="Times New Roman"/>
                          <w:lang w:val="sv-SE"/>
                        </w:rPr>
                      </w:pPr>
                      <w:r w:rsidRPr="00C605C6">
                        <w:rPr>
                          <w:rFonts w:ascii="Times New Roman" w:hAnsi="Times New Roman" w:cs="Times New Roman"/>
                          <w:lang w:val="lt-LT"/>
                        </w:rPr>
                        <w:t>BDS</w:t>
                      </w:r>
                      <w:r w:rsidRPr="00C605C6">
                        <w:rPr>
                          <w:rFonts w:ascii="Times New Roman" w:hAnsi="Times New Roman" w:cs="Times New Roman"/>
                          <w:vertAlign w:val="subscript"/>
                          <w:lang w:val="lt-LT"/>
                        </w:rPr>
                        <w:t>7</w:t>
                      </w:r>
                      <w:r w:rsidRPr="00C605C6">
                        <w:rPr>
                          <w:rFonts w:ascii="Times New Roman" w:hAnsi="Times New Roman" w:cs="Times New Roman"/>
                          <w:lang w:val="lt-LT"/>
                        </w:rPr>
                        <w:t xml:space="preserve"> – 7 993 t/metus, bendr. </w:t>
                      </w:r>
                      <w:r w:rsidRPr="00447BBB">
                        <w:rPr>
                          <w:rFonts w:ascii="Times New Roman" w:hAnsi="Times New Roman" w:cs="Times New Roman"/>
                          <w:lang w:val="sv-SE"/>
                        </w:rPr>
                        <w:t>N – 1 749 t/metus, bendr. P – 275 t/metus;</w:t>
                      </w:r>
                    </w:p>
                    <w:p w14:paraId="01B9410E" w14:textId="77777777" w:rsidR="00C605C6" w:rsidRPr="00447BBB" w:rsidRDefault="00C605C6" w:rsidP="00C605C6">
                      <w:pPr>
                        <w:spacing w:after="0" w:line="240" w:lineRule="auto"/>
                        <w:rPr>
                          <w:rFonts w:ascii="Times New Roman" w:hAnsi="Times New Roman" w:cs="Times New Roman"/>
                          <w:lang w:val="sv-SE"/>
                        </w:rPr>
                      </w:pPr>
                      <w:r w:rsidRPr="00447BBB">
                        <w:rPr>
                          <w:rFonts w:ascii="Times New Roman" w:hAnsi="Times New Roman" w:cs="Times New Roman"/>
                          <w:lang w:val="sv-SE"/>
                        </w:rPr>
                        <w:t>Metiniai išleistų su valytomis nuotekomis teršalų kiekiai:</w:t>
                      </w:r>
                    </w:p>
                    <w:p w14:paraId="3B016A03" w14:textId="77777777" w:rsidR="00C605C6" w:rsidRPr="00447BBB" w:rsidRDefault="00C605C6" w:rsidP="00C605C6">
                      <w:pPr>
                        <w:spacing w:after="0" w:line="240" w:lineRule="auto"/>
                        <w:rPr>
                          <w:rFonts w:ascii="Times New Roman" w:hAnsi="Times New Roman" w:cs="Times New Roman"/>
                          <w:lang w:val="sv-SE"/>
                        </w:rPr>
                      </w:pPr>
                      <w:r w:rsidRPr="00447BBB">
                        <w:rPr>
                          <w:rFonts w:ascii="Times New Roman" w:hAnsi="Times New Roman" w:cs="Times New Roman"/>
                          <w:lang w:val="sv-SE"/>
                        </w:rPr>
                        <w:t>BDS</w:t>
                      </w:r>
                      <w:r w:rsidRPr="00447BBB">
                        <w:rPr>
                          <w:rFonts w:ascii="Times New Roman" w:hAnsi="Times New Roman" w:cs="Times New Roman"/>
                          <w:vertAlign w:val="subscript"/>
                          <w:lang w:val="sv-SE"/>
                        </w:rPr>
                        <w:t>7</w:t>
                      </w:r>
                      <w:r w:rsidRPr="00447BBB">
                        <w:rPr>
                          <w:rFonts w:ascii="Times New Roman" w:hAnsi="Times New Roman" w:cs="Times New Roman"/>
                          <w:lang w:val="sv-SE"/>
                        </w:rPr>
                        <w:t xml:space="preserve"> – 375 t/metus, bendr. N – 250 t/metus, bendr. P – 25 t/metus;</w:t>
                      </w:r>
                    </w:p>
                    <w:p w14:paraId="404CCA36" w14:textId="77777777" w:rsidR="00C605C6" w:rsidRPr="00447BBB" w:rsidRDefault="00C605C6" w:rsidP="00C605C6">
                      <w:pPr>
                        <w:spacing w:after="0" w:line="240" w:lineRule="auto"/>
                        <w:rPr>
                          <w:rFonts w:ascii="Times New Roman" w:hAnsi="Times New Roman" w:cs="Times New Roman"/>
                          <w:lang w:val="sv-SE"/>
                        </w:rPr>
                      </w:pPr>
                      <w:r w:rsidRPr="00447BBB">
                        <w:rPr>
                          <w:rFonts w:ascii="Times New Roman" w:hAnsi="Times New Roman" w:cs="Times New Roman"/>
                          <w:lang w:val="sv-SE"/>
                        </w:rPr>
                        <w:t>Pašalintas faktinis DSP=(7 993*1+1 749*18+275*100)-(</w:t>
                      </w:r>
                      <w:r w:rsidRPr="00C605C6">
                        <w:rPr>
                          <w:rFonts w:ascii="Times New Roman" w:hAnsi="Times New Roman" w:cs="Times New Roman"/>
                          <w:lang w:val="pt-BR"/>
                        </w:rPr>
                        <w:t>375*1</w:t>
                      </w:r>
                      <w:r w:rsidRPr="00447BBB">
                        <w:rPr>
                          <w:rFonts w:ascii="Times New Roman" w:hAnsi="Times New Roman" w:cs="Times New Roman"/>
                          <w:lang w:val="sv-SE"/>
                        </w:rPr>
                        <w:t>+250*14+25*100)=60 595</w:t>
                      </w:r>
                    </w:p>
                    <w:p w14:paraId="5CF65148" w14:textId="77777777" w:rsidR="00C605C6" w:rsidRPr="00447BBB" w:rsidRDefault="00C605C6" w:rsidP="00C605C6">
                      <w:pPr>
                        <w:spacing w:after="0" w:line="240" w:lineRule="auto"/>
                        <w:rPr>
                          <w:rFonts w:ascii="Times New Roman" w:hAnsi="Times New Roman" w:cs="Times New Roman"/>
                          <w:lang w:val="sv-SE"/>
                        </w:rPr>
                      </w:pPr>
                      <w:r w:rsidRPr="00447BBB">
                        <w:rPr>
                          <w:rFonts w:ascii="Times New Roman" w:hAnsi="Times New Roman" w:cs="Times New Roman"/>
                          <w:lang w:val="sv-SE"/>
                        </w:rPr>
                        <w:t>Faktinis specifinis elektros suvartojimas: A</w:t>
                      </w:r>
                      <w:r w:rsidRPr="00447BBB">
                        <w:rPr>
                          <w:rFonts w:ascii="Times New Roman" w:hAnsi="Times New Roman" w:cs="Times New Roman"/>
                          <w:vertAlign w:val="subscript"/>
                          <w:lang w:val="sv-SE"/>
                        </w:rPr>
                        <w:t>spc</w:t>
                      </w:r>
                      <w:r w:rsidRPr="00447BBB">
                        <w:rPr>
                          <w:rFonts w:ascii="Times New Roman" w:hAnsi="Times New Roman" w:cs="Times New Roman"/>
                          <w:lang w:val="sv-SE"/>
                        </w:rPr>
                        <w:t>=7 574 377 /60 595=125 kWh/DSP;</w:t>
                      </w:r>
                    </w:p>
                    <w:p w14:paraId="709924EC" w14:textId="77777777" w:rsidR="00C605C6" w:rsidRPr="00C605C6" w:rsidRDefault="00C605C6" w:rsidP="00C605C6">
                      <w:pPr>
                        <w:spacing w:after="0" w:line="240" w:lineRule="auto"/>
                        <w:rPr>
                          <w:rFonts w:ascii="Times New Roman" w:hAnsi="Times New Roman" w:cs="Times New Roman"/>
                          <w:u w:val="single"/>
                        </w:rPr>
                      </w:pPr>
                      <w:r w:rsidRPr="00C605C6">
                        <w:rPr>
                          <w:rFonts w:ascii="Times New Roman" w:hAnsi="Times New Roman" w:cs="Times New Roman"/>
                          <w:u w:val="single"/>
                        </w:rPr>
                        <w:t>Baudos dydis:</w:t>
                      </w:r>
                    </w:p>
                    <w:p w14:paraId="3E2A75E9" w14:textId="77777777" w:rsidR="00C605C6" w:rsidRPr="00C605C6" w:rsidRDefault="00C605C6" w:rsidP="00C605C6">
                      <w:pPr>
                        <w:spacing w:after="0" w:line="240" w:lineRule="auto"/>
                        <w:rPr>
                          <w:rFonts w:ascii="Times New Roman" w:hAnsi="Times New Roman" w:cs="Times New Roman"/>
                        </w:rPr>
                      </w:pPr>
                      <w:r w:rsidRPr="00C605C6">
                        <w:rPr>
                          <w:rFonts w:ascii="Times New Roman" w:hAnsi="Times New Roman" w:cs="Times New Roman"/>
                        </w:rPr>
                        <w:t>P=</w:t>
                      </w:r>
                      <w:r w:rsidRPr="00C605C6">
                        <w:rPr>
                          <w:rFonts w:ascii="Times New Roman" w:hAnsi="Times New Roman" w:cs="Times New Roman"/>
                          <w:color w:val="FF0000"/>
                        </w:rPr>
                        <w:t>12</w:t>
                      </w:r>
                      <w:r w:rsidRPr="00C605C6">
                        <w:rPr>
                          <w:rFonts w:ascii="Times New Roman" w:hAnsi="Times New Roman" w:cs="Times New Roman"/>
                        </w:rPr>
                        <w:t>*(125-120)*72 510*0,2=870 120 Eur</w:t>
                      </w:r>
                    </w:p>
                  </w:txbxContent>
                </v:textbox>
              </v:shape>
            </w:pict>
          </mc:Fallback>
        </mc:AlternateContent>
      </w:r>
    </w:p>
    <w:p w14:paraId="2BEA1713" w14:textId="3621020B" w:rsidR="00C605C6" w:rsidRPr="00EA2720" w:rsidRDefault="00C605C6" w:rsidP="00C605C6">
      <w:pPr>
        <w:spacing w:after="0" w:line="240" w:lineRule="auto"/>
        <w:rPr>
          <w:rFonts w:ascii="Times New Roman" w:hAnsi="Times New Roman" w:cs="Times New Roman"/>
          <w:sz w:val="24"/>
          <w:szCs w:val="24"/>
          <w:lang w:val="lt-LT"/>
        </w:rPr>
      </w:pPr>
    </w:p>
    <w:p w14:paraId="4E83F444" w14:textId="0E99F5DA" w:rsidR="00C605C6" w:rsidRPr="00EA2720" w:rsidRDefault="00C605C6" w:rsidP="00C605C6">
      <w:pPr>
        <w:spacing w:after="0" w:line="240" w:lineRule="auto"/>
        <w:rPr>
          <w:rFonts w:ascii="Times New Roman" w:hAnsi="Times New Roman" w:cs="Times New Roman"/>
          <w:sz w:val="24"/>
          <w:szCs w:val="24"/>
          <w:lang w:val="lt-LT"/>
        </w:rPr>
      </w:pPr>
    </w:p>
    <w:p w14:paraId="373EAFAB" w14:textId="77777777" w:rsidR="00C605C6" w:rsidRPr="00EA2720" w:rsidRDefault="00C605C6" w:rsidP="00C605C6">
      <w:pPr>
        <w:spacing w:after="0" w:line="240" w:lineRule="auto"/>
        <w:rPr>
          <w:rFonts w:ascii="Times New Roman" w:hAnsi="Times New Roman" w:cs="Times New Roman"/>
          <w:sz w:val="24"/>
          <w:szCs w:val="24"/>
          <w:lang w:val="lt-LT"/>
        </w:rPr>
      </w:pPr>
    </w:p>
    <w:p w14:paraId="7AE5FA3A" w14:textId="77777777" w:rsidR="00C605C6" w:rsidRPr="00EA2720" w:rsidRDefault="00C605C6" w:rsidP="00C605C6">
      <w:pPr>
        <w:spacing w:after="0" w:line="240" w:lineRule="auto"/>
        <w:rPr>
          <w:rFonts w:ascii="Times New Roman" w:hAnsi="Times New Roman" w:cs="Times New Roman"/>
          <w:sz w:val="24"/>
          <w:szCs w:val="24"/>
          <w:lang w:val="lt-LT"/>
        </w:rPr>
      </w:pPr>
    </w:p>
    <w:p w14:paraId="63BD6B5E" w14:textId="77777777" w:rsidR="00C605C6" w:rsidRPr="00EA2720" w:rsidRDefault="00C605C6" w:rsidP="00C605C6">
      <w:pPr>
        <w:spacing w:after="0" w:line="240" w:lineRule="auto"/>
        <w:rPr>
          <w:rFonts w:ascii="Times New Roman" w:hAnsi="Times New Roman" w:cs="Times New Roman"/>
          <w:sz w:val="24"/>
          <w:szCs w:val="24"/>
          <w:lang w:val="lt-LT"/>
        </w:rPr>
      </w:pPr>
    </w:p>
    <w:p w14:paraId="74CCEF5B" w14:textId="77777777" w:rsidR="00C605C6" w:rsidRPr="00EA2720" w:rsidRDefault="00C605C6" w:rsidP="00C605C6">
      <w:pPr>
        <w:spacing w:after="0" w:line="240" w:lineRule="auto"/>
        <w:rPr>
          <w:rFonts w:ascii="Times New Roman" w:hAnsi="Times New Roman" w:cs="Times New Roman"/>
          <w:sz w:val="24"/>
          <w:szCs w:val="24"/>
          <w:lang w:val="lt-LT"/>
        </w:rPr>
      </w:pPr>
    </w:p>
    <w:p w14:paraId="750759B6" w14:textId="77777777" w:rsidR="00C605C6" w:rsidRPr="00EA2720" w:rsidRDefault="00C605C6" w:rsidP="00C605C6">
      <w:pPr>
        <w:spacing w:after="0" w:line="240" w:lineRule="auto"/>
        <w:rPr>
          <w:rFonts w:ascii="Times New Roman" w:hAnsi="Times New Roman" w:cs="Times New Roman"/>
          <w:sz w:val="24"/>
          <w:szCs w:val="24"/>
          <w:lang w:val="lt-LT"/>
        </w:rPr>
      </w:pPr>
    </w:p>
    <w:p w14:paraId="36098B70" w14:textId="77777777" w:rsidR="00C605C6" w:rsidRPr="00EA2720" w:rsidRDefault="00C605C6" w:rsidP="00C605C6">
      <w:pPr>
        <w:spacing w:after="0" w:line="240" w:lineRule="auto"/>
        <w:rPr>
          <w:rFonts w:ascii="Times New Roman" w:hAnsi="Times New Roman" w:cs="Times New Roman"/>
          <w:sz w:val="24"/>
          <w:szCs w:val="24"/>
          <w:lang w:val="lt-LT"/>
        </w:rPr>
      </w:pPr>
    </w:p>
    <w:p w14:paraId="273705F4" w14:textId="77777777" w:rsidR="00C605C6" w:rsidRPr="00EA2720" w:rsidRDefault="00C605C6" w:rsidP="00C605C6">
      <w:pPr>
        <w:spacing w:after="0" w:line="240" w:lineRule="auto"/>
        <w:rPr>
          <w:rFonts w:ascii="Times New Roman" w:hAnsi="Times New Roman" w:cs="Times New Roman"/>
          <w:sz w:val="24"/>
          <w:szCs w:val="24"/>
          <w:lang w:val="lt-LT"/>
        </w:rPr>
      </w:pPr>
    </w:p>
    <w:p w14:paraId="04EC3950" w14:textId="77777777" w:rsidR="00C605C6" w:rsidRPr="00EA2720" w:rsidRDefault="00C605C6" w:rsidP="00C605C6">
      <w:pPr>
        <w:spacing w:after="0" w:line="240" w:lineRule="auto"/>
        <w:rPr>
          <w:rFonts w:ascii="Times New Roman" w:hAnsi="Times New Roman" w:cs="Times New Roman"/>
          <w:sz w:val="24"/>
          <w:szCs w:val="24"/>
          <w:lang w:val="lt-LT"/>
        </w:rPr>
      </w:pPr>
    </w:p>
    <w:p w14:paraId="755F531A" w14:textId="77777777" w:rsidR="00C605C6" w:rsidRPr="00EA2720" w:rsidRDefault="00C605C6" w:rsidP="00C605C6">
      <w:pPr>
        <w:spacing w:after="0" w:line="240" w:lineRule="auto"/>
        <w:rPr>
          <w:rFonts w:ascii="Times New Roman" w:hAnsi="Times New Roman" w:cs="Times New Roman"/>
          <w:sz w:val="24"/>
          <w:szCs w:val="24"/>
          <w:lang w:val="lt-LT"/>
        </w:rPr>
      </w:pPr>
    </w:p>
    <w:p w14:paraId="6504109E" w14:textId="77777777" w:rsidR="00C605C6" w:rsidRPr="00EA2720" w:rsidRDefault="00C605C6" w:rsidP="00C605C6">
      <w:pPr>
        <w:spacing w:after="0" w:line="240" w:lineRule="auto"/>
        <w:rPr>
          <w:rFonts w:ascii="Times New Roman" w:hAnsi="Times New Roman" w:cs="Times New Roman"/>
          <w:sz w:val="24"/>
          <w:szCs w:val="24"/>
          <w:lang w:val="lt-LT"/>
        </w:rPr>
      </w:pPr>
    </w:p>
    <w:p w14:paraId="5CC1C596" w14:textId="77777777" w:rsidR="00C605C6" w:rsidRPr="00EA2720" w:rsidRDefault="00C605C6" w:rsidP="00C605C6">
      <w:pPr>
        <w:spacing w:after="0" w:line="240" w:lineRule="auto"/>
        <w:rPr>
          <w:rFonts w:ascii="Times New Roman" w:hAnsi="Times New Roman" w:cs="Times New Roman"/>
          <w:sz w:val="24"/>
          <w:szCs w:val="24"/>
          <w:lang w:val="lt-LT"/>
        </w:rPr>
      </w:pPr>
      <w:r w:rsidRPr="00EA2720">
        <w:rPr>
          <w:rFonts w:ascii="Times New Roman" w:hAnsi="Times New Roman" w:cs="Times New Roman"/>
          <w:sz w:val="24"/>
          <w:szCs w:val="24"/>
          <w:lang w:val="lt-LT"/>
        </w:rPr>
        <w:t>Baudos tampa mokėtinomis atlikus paleidimo – derinimo darbus, praėjus ne daugiau kaip 6 mėn. nuo valyklos paleidimo – derinimo darbų pabaigos ir Darbų perdavimo akto pasirašymo</w:t>
      </w:r>
      <w:r w:rsidRPr="00EA2720">
        <w:rPr>
          <w:rFonts w:ascii="Times New Roman" w:hAnsi="Times New Roman" w:cs="Times New Roman"/>
          <w:sz w:val="24"/>
          <w:szCs w:val="24"/>
          <w:vertAlign w:val="superscript"/>
          <w:lang w:val="lt-LT"/>
        </w:rPr>
        <w:footnoteReference w:id="6"/>
      </w:r>
      <w:r w:rsidRPr="00EA2720">
        <w:rPr>
          <w:rFonts w:ascii="Times New Roman" w:hAnsi="Times New Roman" w:cs="Times New Roman"/>
          <w:sz w:val="24"/>
          <w:szCs w:val="24"/>
          <w:lang w:val="lt-LT"/>
        </w:rPr>
        <w:t>.</w:t>
      </w:r>
    </w:p>
    <w:p w14:paraId="10C602C8" w14:textId="77777777" w:rsidR="00C605C6" w:rsidRPr="00EA2720" w:rsidRDefault="00C605C6" w:rsidP="00C605C6">
      <w:pPr>
        <w:spacing w:after="0" w:line="240" w:lineRule="auto"/>
        <w:rPr>
          <w:rFonts w:ascii="Times New Roman" w:hAnsi="Times New Roman" w:cs="Times New Roman"/>
          <w:sz w:val="24"/>
          <w:szCs w:val="24"/>
          <w:lang w:val="lt-LT"/>
        </w:rPr>
      </w:pPr>
      <w:r w:rsidRPr="00EA2720">
        <w:rPr>
          <w:rFonts w:ascii="Times New Roman" w:hAnsi="Times New Roman" w:cs="Times New Roman"/>
          <w:sz w:val="24"/>
          <w:szCs w:val="24"/>
          <w:lang w:val="lt-LT"/>
        </w:rPr>
        <w:t>Užsakovas turi teisę prašyti sumokėti baudą vieną kartą, po visų statybos darbų užbaigimo ir Darbų perdavimo akto pasirašymo, ne vėliau kaip per 8 mėn.  Kartu su prašymu mokėti baudą pateikiami baudos mokėjimą pagrindžiantys dokumentai: nuotekų tyrimai prieš ir po valymo, nuotekų debitas ir tinkamą priežiūrą įrodantys dokumentai.</w:t>
      </w:r>
    </w:p>
    <w:p w14:paraId="0AECB679" w14:textId="77777777" w:rsidR="00612785" w:rsidRDefault="00612785" w:rsidP="00C605C6">
      <w:pPr>
        <w:spacing w:after="0" w:line="240" w:lineRule="auto"/>
        <w:rPr>
          <w:rFonts w:ascii="Times New Roman" w:hAnsi="Times New Roman" w:cs="Times New Roman"/>
          <w:sz w:val="24"/>
          <w:szCs w:val="24"/>
          <w:lang w:val="lt-LT"/>
        </w:rPr>
      </w:pPr>
    </w:p>
    <w:p w14:paraId="17656CBA" w14:textId="31043EDF" w:rsidR="00C605C6" w:rsidRPr="00EA2720" w:rsidRDefault="00C605C6" w:rsidP="00C605C6">
      <w:pPr>
        <w:spacing w:after="0" w:line="240" w:lineRule="auto"/>
        <w:rPr>
          <w:rFonts w:ascii="Times New Roman" w:hAnsi="Times New Roman" w:cs="Times New Roman"/>
          <w:sz w:val="24"/>
          <w:szCs w:val="24"/>
          <w:lang w:val="lt-LT"/>
        </w:rPr>
      </w:pPr>
      <w:r w:rsidRPr="00EA2720">
        <w:rPr>
          <w:rFonts w:ascii="Times New Roman" w:hAnsi="Times New Roman" w:cs="Times New Roman"/>
          <w:sz w:val="24"/>
          <w:szCs w:val="24"/>
          <w:lang w:val="lt-LT"/>
        </w:rPr>
        <w:t>Vardas, pavardė, parašas: ..........................................................................….................……........</w:t>
      </w:r>
    </w:p>
    <w:p w14:paraId="3BAEBE38" w14:textId="5E33A396" w:rsidR="00A159C3" w:rsidRPr="006E6469" w:rsidRDefault="00C605C6" w:rsidP="00C605C6">
      <w:pPr>
        <w:spacing w:after="0" w:line="240" w:lineRule="auto"/>
        <w:rPr>
          <w:rFonts w:ascii="Times New Roman" w:hAnsi="Times New Roman" w:cs="Times New Roman"/>
          <w:sz w:val="24"/>
          <w:szCs w:val="24"/>
          <w:lang w:val="lt-LT"/>
        </w:rPr>
      </w:pPr>
      <w:r w:rsidRPr="00EA2720">
        <w:rPr>
          <w:rFonts w:ascii="Times New Roman" w:hAnsi="Times New Roman" w:cs="Times New Roman"/>
          <w:sz w:val="24"/>
          <w:szCs w:val="24"/>
          <w:lang w:val="lt-LT"/>
        </w:rPr>
        <w:t>(</w:t>
      </w:r>
      <w:r w:rsidRPr="00EA2720">
        <w:rPr>
          <w:rFonts w:ascii="Times New Roman" w:hAnsi="Times New Roman" w:cs="Times New Roman"/>
          <w:i/>
          <w:sz w:val="24"/>
          <w:szCs w:val="24"/>
          <w:lang w:val="lt-LT"/>
        </w:rPr>
        <w:t>asmuo ar asmenys, įgalioti pasirašyti dalyvio vardu</w:t>
      </w:r>
      <w:r w:rsidRPr="00EA2720">
        <w:rPr>
          <w:rFonts w:ascii="Times New Roman" w:hAnsi="Times New Roman" w:cs="Times New Roman"/>
          <w:sz w:val="24"/>
          <w:szCs w:val="24"/>
          <w:lang w:val="lt-LT"/>
        </w:rPr>
        <w:t>)</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Data:</w:t>
      </w:r>
      <w:r w:rsidRPr="00EA2720">
        <w:rPr>
          <w:rFonts w:ascii="Times New Roman" w:hAnsi="Times New Roman" w:cs="Times New Roman"/>
          <w:sz w:val="24"/>
          <w:szCs w:val="24"/>
          <w:lang w:val="lt-LT"/>
        </w:rPr>
        <w:tab/>
        <w:t>.................................</w:t>
      </w:r>
      <w:r w:rsidRPr="00C605C6">
        <w:rPr>
          <w:rFonts w:ascii="Times New Roman" w:hAnsi="Times New Roman" w:cs="Times New Roman"/>
          <w:sz w:val="24"/>
          <w:szCs w:val="24"/>
          <w:lang w:val="lt-LT"/>
        </w:rPr>
        <w:t xml:space="preserve"> </w:t>
      </w:r>
    </w:p>
    <w:sectPr w:rsidR="00A159C3" w:rsidRPr="006E6469" w:rsidSect="00D90039">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39FF4" w14:textId="77777777" w:rsidR="00311AC3" w:rsidRDefault="00311AC3" w:rsidP="00FB05CE">
      <w:pPr>
        <w:spacing w:after="0" w:line="240" w:lineRule="auto"/>
      </w:pPr>
      <w:r>
        <w:separator/>
      </w:r>
    </w:p>
  </w:endnote>
  <w:endnote w:type="continuationSeparator" w:id="0">
    <w:p w14:paraId="09D12542" w14:textId="77777777" w:rsidR="00311AC3" w:rsidRDefault="00311AC3" w:rsidP="00FB0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Optima">
    <w:charset w:val="00"/>
    <w:family w:val="swiss"/>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ECEB8" w14:textId="77777777" w:rsidR="00311AC3" w:rsidRDefault="00311AC3" w:rsidP="00FB05CE">
      <w:pPr>
        <w:spacing w:after="0" w:line="240" w:lineRule="auto"/>
      </w:pPr>
      <w:r>
        <w:separator/>
      </w:r>
    </w:p>
  </w:footnote>
  <w:footnote w:type="continuationSeparator" w:id="0">
    <w:p w14:paraId="00C39DC0" w14:textId="77777777" w:rsidR="00311AC3" w:rsidRDefault="00311AC3" w:rsidP="00FB05CE">
      <w:pPr>
        <w:spacing w:after="0" w:line="240" w:lineRule="auto"/>
      </w:pPr>
      <w:r>
        <w:continuationSeparator/>
      </w:r>
    </w:p>
  </w:footnote>
  <w:footnote w:id="1">
    <w:p w14:paraId="7DE7B05A" w14:textId="545034CB" w:rsidR="00FB05CE" w:rsidRPr="0035085F" w:rsidRDefault="00FB05CE" w:rsidP="00FB05CE">
      <w:pPr>
        <w:pStyle w:val="Puslapioinaostekstas"/>
        <w:rPr>
          <w:sz w:val="18"/>
          <w:szCs w:val="18"/>
          <w:lang w:val="lt-LT"/>
        </w:rPr>
      </w:pPr>
      <w:r w:rsidRPr="00970C01">
        <w:rPr>
          <w:rStyle w:val="Puslapioinaosnuoroda"/>
          <w:rFonts w:ascii="Arial" w:eastAsia="Calibri" w:hAnsi="Arial" w:cs="Arial"/>
          <w:sz w:val="16"/>
          <w:szCs w:val="16"/>
        </w:rPr>
        <w:footnoteRef/>
      </w:r>
      <w:r w:rsidRPr="00F272B9">
        <w:rPr>
          <w:rFonts w:ascii="Arial" w:hAnsi="Arial" w:cs="Arial"/>
          <w:sz w:val="16"/>
          <w:szCs w:val="16"/>
          <w:lang w:val="lt-LT"/>
        </w:rPr>
        <w:t xml:space="preserve"> </w:t>
      </w:r>
      <w:r w:rsidRPr="0035085F">
        <w:rPr>
          <w:sz w:val="18"/>
          <w:szCs w:val="18"/>
          <w:lang w:val="lt-LT"/>
        </w:rPr>
        <w:t xml:space="preserve">Nurodytų „Techninės specifikacijos“ </w:t>
      </w:r>
      <w:r w:rsidR="008E5689" w:rsidRPr="008E5689">
        <w:rPr>
          <w:bCs/>
          <w:sz w:val="18"/>
          <w:szCs w:val="18"/>
          <w:lang w:val="lt-LT" w:bidi="lt-LT"/>
        </w:rPr>
        <w:t>2 lentelėje „Didžiausios leistinos koncentracijos (DLK) valytoms nuotekoms</w:t>
      </w:r>
      <w:r w:rsidR="008E5689">
        <w:rPr>
          <w:bCs/>
          <w:sz w:val="18"/>
          <w:szCs w:val="18"/>
          <w:lang w:val="lt-LT" w:bidi="lt-LT"/>
        </w:rPr>
        <w:t>.</w:t>
      </w:r>
    </w:p>
  </w:footnote>
  <w:footnote w:id="2">
    <w:p w14:paraId="3C655E96" w14:textId="77777777" w:rsidR="00FB05CE" w:rsidRPr="00F272B9" w:rsidRDefault="00FB05CE" w:rsidP="00FB05CE">
      <w:pPr>
        <w:pStyle w:val="Puslapioinaostekstas"/>
        <w:rPr>
          <w:lang w:val="lt-LT"/>
        </w:rPr>
      </w:pPr>
      <w:r w:rsidRPr="0035085F">
        <w:rPr>
          <w:rStyle w:val="Puslapioinaosnuoroda"/>
          <w:rFonts w:eastAsia="Calibri"/>
          <w:sz w:val="18"/>
          <w:szCs w:val="18"/>
        </w:rPr>
        <w:footnoteRef/>
      </w:r>
      <w:r w:rsidRPr="0035085F">
        <w:rPr>
          <w:sz w:val="18"/>
          <w:szCs w:val="18"/>
          <w:lang w:val="lt-LT"/>
        </w:rPr>
        <w:t xml:space="preserve"> Užsakovas rašte privalo nurodyti, pagrįsti ir įrodyti visas baudos mokėjimo sąlygas ir jų buvimą.</w:t>
      </w:r>
      <w:r w:rsidRPr="00F272B9">
        <w:rPr>
          <w:lang w:val="lt-LT"/>
        </w:rPr>
        <w:t xml:space="preserve"> </w:t>
      </w:r>
    </w:p>
  </w:footnote>
  <w:footnote w:id="3">
    <w:p w14:paraId="5C0E38E1" w14:textId="77777777" w:rsidR="00C82C76" w:rsidRPr="00C82C76" w:rsidRDefault="00C82C76" w:rsidP="00C82C76">
      <w:pPr>
        <w:pStyle w:val="Puslapioinaostekstas"/>
        <w:rPr>
          <w:sz w:val="18"/>
          <w:szCs w:val="18"/>
          <w:lang w:val="lt-LT"/>
        </w:rPr>
      </w:pPr>
      <w:r>
        <w:rPr>
          <w:rStyle w:val="Puslapioinaosnuoroda"/>
          <w:rFonts w:eastAsiaTheme="majorEastAsia"/>
          <w:sz w:val="18"/>
          <w:szCs w:val="18"/>
        </w:rPr>
        <w:footnoteRef/>
      </w:r>
      <w:r w:rsidRPr="00C82C76">
        <w:rPr>
          <w:sz w:val="18"/>
          <w:szCs w:val="18"/>
          <w:lang w:val="lt-LT"/>
        </w:rPr>
        <w:t xml:space="preserve"> </w:t>
      </w:r>
      <w:r w:rsidRPr="00C82C76">
        <w:rPr>
          <w:i/>
          <w:iCs/>
          <w:sz w:val="18"/>
          <w:szCs w:val="18"/>
          <w:lang w:val="lt-LT"/>
        </w:rPr>
        <w:t>Tik tuo kai atitekančios nuotekos atitinka Techninėje specifikacijoje 2.8 p. nurodytus projektinius debitus (1 lentelė) ir teršalų apkrovas (2 lentelė) ir įrenginiai naudojami pagal Rangovo pateiktas instrukcijas.</w:t>
      </w:r>
    </w:p>
  </w:footnote>
  <w:footnote w:id="4">
    <w:p w14:paraId="28A8F7BE" w14:textId="77777777" w:rsidR="00C82C76" w:rsidRPr="00C82C76" w:rsidRDefault="00C82C76" w:rsidP="00C82C76">
      <w:pPr>
        <w:pStyle w:val="Puslapioinaostekstas"/>
        <w:rPr>
          <w:lang w:val="lt-LT"/>
        </w:rPr>
      </w:pPr>
      <w:r>
        <w:rPr>
          <w:rStyle w:val="Puslapioinaosnuoroda"/>
          <w:rFonts w:eastAsiaTheme="majorEastAsia"/>
        </w:rPr>
        <w:footnoteRef/>
      </w:r>
      <w:r w:rsidRPr="00C82C76">
        <w:rPr>
          <w:lang w:val="lt-LT"/>
        </w:rPr>
        <w:t xml:space="preserve"> </w:t>
      </w:r>
      <w:r w:rsidRPr="00C82C76">
        <w:rPr>
          <w:i/>
          <w:iCs/>
          <w:lang w:val="lt-LT"/>
        </w:rPr>
        <w:t>Baudų mokėjimo terminas nepriklauso nuo Sutarties galiojimo termino, t. y. prievolė sumokėti baudą galioja ir sutarčiai pasibaigus galioti.</w:t>
      </w:r>
    </w:p>
  </w:footnote>
  <w:footnote w:id="5">
    <w:p w14:paraId="566B3DF2" w14:textId="77777777" w:rsidR="00C605C6" w:rsidRPr="00C605C6" w:rsidRDefault="00C605C6" w:rsidP="00C605C6">
      <w:pPr>
        <w:pStyle w:val="Puslapioinaostekstas"/>
        <w:rPr>
          <w:sz w:val="18"/>
          <w:szCs w:val="18"/>
          <w:lang w:val="lt-LT" w:eastAsia="fi-FI"/>
        </w:rPr>
      </w:pPr>
      <w:r>
        <w:rPr>
          <w:rStyle w:val="Puslapioinaosnuoroda"/>
          <w:rFonts w:eastAsiaTheme="majorEastAsia"/>
          <w:sz w:val="18"/>
          <w:szCs w:val="18"/>
        </w:rPr>
        <w:footnoteRef/>
      </w:r>
      <w:r w:rsidRPr="00C605C6">
        <w:rPr>
          <w:sz w:val="18"/>
          <w:szCs w:val="18"/>
          <w:lang w:val="lt-LT"/>
        </w:rPr>
        <w:t xml:space="preserve"> </w:t>
      </w:r>
      <w:bookmarkStart w:id="14" w:name="_Hlk196378049"/>
      <w:r w:rsidRPr="00C605C6">
        <w:rPr>
          <w:i/>
          <w:iCs/>
          <w:sz w:val="18"/>
          <w:szCs w:val="18"/>
          <w:lang w:val="lt-LT"/>
        </w:rPr>
        <w:t xml:space="preserve">Bauda gali būti taikoma ir skaičiuojama tik tuo kai atitekančios nuotekos atitinka Techninėje specifikacijoje 2.8  p. nurodytus projektinius debitus (1 lentelė) ir teršalų apkrovas (2 lentelė) ir </w:t>
      </w:r>
      <w:bookmarkStart w:id="15" w:name="_Hlk171602689"/>
      <w:r w:rsidRPr="00C605C6">
        <w:rPr>
          <w:i/>
          <w:iCs/>
          <w:sz w:val="18"/>
          <w:szCs w:val="18"/>
          <w:lang w:val="lt-LT"/>
        </w:rPr>
        <w:t>įrenginiai naudojami pagal Rangovo pateiktas instrukcijas.</w:t>
      </w:r>
      <w:bookmarkEnd w:id="14"/>
      <w:bookmarkEnd w:id="15"/>
    </w:p>
  </w:footnote>
  <w:footnote w:id="6">
    <w:p w14:paraId="6B345C1B" w14:textId="77777777" w:rsidR="00C605C6" w:rsidRPr="00C605C6" w:rsidRDefault="00C605C6" w:rsidP="00C605C6">
      <w:pPr>
        <w:pStyle w:val="Puslapioinaostekstas"/>
        <w:rPr>
          <w:lang w:val="lt-LT"/>
        </w:rPr>
      </w:pPr>
      <w:r>
        <w:rPr>
          <w:rStyle w:val="Puslapioinaosnuoroda"/>
          <w:rFonts w:eastAsiaTheme="majorEastAsia"/>
        </w:rPr>
        <w:footnoteRef/>
      </w:r>
      <w:r w:rsidRPr="00C605C6">
        <w:rPr>
          <w:lang w:val="lt-LT"/>
        </w:rPr>
        <w:t xml:space="preserve"> </w:t>
      </w:r>
      <w:r w:rsidRPr="00C605C6">
        <w:rPr>
          <w:i/>
          <w:iCs/>
          <w:lang w:val="lt-LT"/>
        </w:rPr>
        <w:t>Baudų mokėjimo terminas nepriklauso nuo Sutarties galiojimo termino, t. y. prievolė sumokėti baudą galioja ir sutarčiai pasibaigus galioti.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6675A26"/>
    <w:multiLevelType w:val="multilevel"/>
    <w:tmpl w:val="1CA89CDC"/>
    <w:lvl w:ilvl="0">
      <w:start w:val="9"/>
      <w:numFmt w:val="decimal"/>
      <w:lvlText w:val="%1."/>
      <w:lvlJc w:val="left"/>
      <w:pPr>
        <w:ind w:left="540" w:hanging="540"/>
      </w:pPr>
    </w:lvl>
    <w:lvl w:ilvl="1">
      <w:start w:val="4"/>
      <w:numFmt w:val="decimal"/>
      <w:lvlText w:val="%1.%2."/>
      <w:lvlJc w:val="left"/>
      <w:pPr>
        <w:ind w:left="720" w:hanging="540"/>
      </w:pPr>
      <w:rPr>
        <w:rFonts w:ascii="Times New Roman" w:hAnsi="Times New Roman" w:cs="Times New Roman" w:hint="default"/>
      </w:r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1397931"/>
    <w:multiLevelType w:val="multilevel"/>
    <w:tmpl w:val="39C4681E"/>
    <w:lvl w:ilvl="0">
      <w:start w:val="4"/>
      <w:numFmt w:val="decimal"/>
      <w:lvlText w:val="%1."/>
      <w:lvlJc w:val="left"/>
      <w:pPr>
        <w:ind w:left="360" w:hanging="360"/>
      </w:pPr>
    </w:lvl>
    <w:lvl w:ilvl="1">
      <w:start w:val="7"/>
      <w:numFmt w:val="decimal"/>
      <w:lvlText w:val="%1.%2."/>
      <w:lvlJc w:val="left"/>
      <w:pPr>
        <w:ind w:left="720" w:hanging="360"/>
      </w:pPr>
    </w:lvl>
    <w:lvl w:ilvl="2">
      <w:start w:val="1"/>
      <w:numFmt w:val="decimal"/>
      <w:lvlText w:val="%3."/>
      <w:lvlJc w:val="left"/>
      <w:pPr>
        <w:ind w:left="1080" w:hanging="36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9575934"/>
    <w:multiLevelType w:val="multilevel"/>
    <w:tmpl w:val="0CCA096E"/>
    <w:lvl w:ilvl="0">
      <w:start w:val="10"/>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1D8B18AA"/>
    <w:multiLevelType w:val="multilevel"/>
    <w:tmpl w:val="E108A280"/>
    <w:lvl w:ilvl="0">
      <w:start w:val="8"/>
      <w:numFmt w:val="decimal"/>
      <w:lvlText w:val="%1"/>
      <w:lvlJc w:val="left"/>
      <w:pPr>
        <w:ind w:left="480" w:hanging="480"/>
      </w:pPr>
      <w:rPr>
        <w:rFonts w:hint="default"/>
      </w:rPr>
    </w:lvl>
    <w:lvl w:ilvl="1">
      <w:start w:val="8"/>
      <w:numFmt w:val="decimal"/>
      <w:lvlText w:val="%1.%2"/>
      <w:lvlJc w:val="left"/>
      <w:pPr>
        <w:ind w:left="493" w:hanging="48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8" w15:restartNumberingAfterBreak="0">
    <w:nsid w:val="1FB648FA"/>
    <w:multiLevelType w:val="hybridMultilevel"/>
    <w:tmpl w:val="B68A71F2"/>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5609C1"/>
    <w:multiLevelType w:val="multilevel"/>
    <w:tmpl w:val="6780F77E"/>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22682707"/>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0F581A"/>
    <w:multiLevelType w:val="multilevel"/>
    <w:tmpl w:val="6D8C25B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4F446F"/>
    <w:multiLevelType w:val="multilevel"/>
    <w:tmpl w:val="EC564E98"/>
    <w:lvl w:ilvl="0">
      <w:start w:val="9"/>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B2849BD"/>
    <w:multiLevelType w:val="multilevel"/>
    <w:tmpl w:val="7FCC52C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966D9"/>
    <w:multiLevelType w:val="multilevel"/>
    <w:tmpl w:val="F2F2AD44"/>
    <w:lvl w:ilvl="0">
      <w:start w:val="17"/>
      <w:numFmt w:val="decimal"/>
      <w:lvlText w:val="%1."/>
      <w:lvlJc w:val="left"/>
      <w:pPr>
        <w:ind w:left="360" w:hanging="360"/>
      </w:pPr>
      <w:rPr>
        <w:rFonts w:asciiTheme="minorHAnsi" w:hAnsiTheme="minorHAnsi" w:cstheme="minorHAnsi"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772D11"/>
    <w:multiLevelType w:val="hybridMultilevel"/>
    <w:tmpl w:val="244E16D0"/>
    <w:lvl w:ilvl="0" w:tplc="31AE3B7C">
      <w:start w:val="1"/>
      <w:numFmt w:val="decimal"/>
      <w:lvlText w:val="5.%1."/>
      <w:lvlJc w:val="left"/>
      <w:pPr>
        <w:ind w:left="36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2E66DBB"/>
    <w:multiLevelType w:val="multilevel"/>
    <w:tmpl w:val="F2A07138"/>
    <w:lvl w:ilvl="0">
      <w:start w:val="1"/>
      <w:numFmt w:val="decimal"/>
      <w:lvlText w:val="%1)"/>
      <w:lvlJc w:val="left"/>
      <w:pPr>
        <w:ind w:left="1350" w:hanging="360"/>
      </w:pPr>
    </w:lvl>
    <w:lvl w:ilvl="1">
      <w:start w:val="1"/>
      <w:numFmt w:val="decimal"/>
      <w:lvlText w:val="%2)"/>
      <w:lvlJc w:val="left"/>
      <w:pPr>
        <w:ind w:left="2070" w:hanging="360"/>
      </w:pPr>
      <w:rPr>
        <w:rFonts w:ascii="Times New Roman" w:eastAsia="Times New Roman" w:hAnsi="Times New Roman" w:cs="Times New Roman" w:hint="default"/>
      </w:r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517A63"/>
    <w:multiLevelType w:val="multilevel"/>
    <w:tmpl w:val="031C9A5A"/>
    <w:lvl w:ilvl="0">
      <w:start w:val="9"/>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3E6A39E6"/>
    <w:multiLevelType w:val="hybridMultilevel"/>
    <w:tmpl w:val="BA7C9BF0"/>
    <w:lvl w:ilvl="0" w:tplc="F15CE234">
      <w:start w:val="5"/>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56134C92"/>
    <w:multiLevelType w:val="multilevel"/>
    <w:tmpl w:val="67965FAA"/>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i w:val="0"/>
        <w:iCs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5DA4309A"/>
    <w:multiLevelType w:val="hybridMultilevel"/>
    <w:tmpl w:val="ABB82EEA"/>
    <w:lvl w:ilvl="0" w:tplc="9D066232">
      <w:start w:val="7"/>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8" w15:restartNumberingAfterBreak="0">
    <w:nsid w:val="652A4660"/>
    <w:multiLevelType w:val="hybridMultilevel"/>
    <w:tmpl w:val="35AC7F8A"/>
    <w:lvl w:ilvl="0" w:tplc="18D865A4">
      <w:start w:val="1"/>
      <w:numFmt w:val="decimal"/>
      <w:lvlText w:val="6.%1."/>
      <w:lvlJc w:val="left"/>
      <w:pPr>
        <w:ind w:left="720"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681C5437"/>
    <w:multiLevelType w:val="multilevel"/>
    <w:tmpl w:val="93466C62"/>
    <w:lvl w:ilvl="0">
      <w:start w:val="9"/>
      <w:numFmt w:val="decimal"/>
      <w:lvlText w:val="%1."/>
      <w:lvlJc w:val="left"/>
      <w:pPr>
        <w:ind w:left="540" w:hanging="540"/>
      </w:pPr>
    </w:lvl>
    <w:lvl w:ilvl="1">
      <w:start w:val="3"/>
      <w:numFmt w:val="decimal"/>
      <w:lvlText w:val="%1.%2."/>
      <w:lvlJc w:val="left"/>
      <w:pPr>
        <w:ind w:left="824" w:hanging="540"/>
      </w:pPr>
      <w:rPr>
        <w:rFonts w:ascii="Times New Roman" w:hAnsi="Times New Roman" w:cs="Times New Roman" w:hint="default"/>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0"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1" w15:restartNumberingAfterBreak="0">
    <w:nsid w:val="6C327D6F"/>
    <w:multiLevelType w:val="multilevel"/>
    <w:tmpl w:val="A1548230"/>
    <w:lvl w:ilvl="0">
      <w:start w:val="6"/>
      <w:numFmt w:val="decimal"/>
      <w:lvlText w:val="%1."/>
      <w:lvlJc w:val="left"/>
      <w:pPr>
        <w:ind w:left="540" w:hanging="540"/>
      </w:pPr>
      <w:rPr>
        <w:rFonts w:hint="default"/>
      </w:rPr>
    </w:lvl>
    <w:lvl w:ilvl="1">
      <w:start w:val="5"/>
      <w:numFmt w:val="decimal"/>
      <w:lvlText w:val="%1.%2."/>
      <w:lvlJc w:val="left"/>
      <w:pPr>
        <w:ind w:left="627" w:hanging="540"/>
      </w:pPr>
      <w:rPr>
        <w:rFonts w:hint="default"/>
      </w:rPr>
    </w:lvl>
    <w:lvl w:ilvl="2">
      <w:start w:val="1"/>
      <w:numFmt w:val="decimal"/>
      <w:lvlText w:val="%1.%2.%3."/>
      <w:lvlJc w:val="left"/>
      <w:pPr>
        <w:ind w:left="89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428"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049" w:hanging="1440"/>
      </w:pPr>
      <w:rPr>
        <w:rFonts w:hint="default"/>
      </w:rPr>
    </w:lvl>
    <w:lvl w:ilvl="8">
      <w:start w:val="1"/>
      <w:numFmt w:val="decimal"/>
      <w:lvlText w:val="%1.%2.%3.%4.%5.%6.%7.%8.%9."/>
      <w:lvlJc w:val="left"/>
      <w:pPr>
        <w:ind w:left="2496" w:hanging="1800"/>
      </w:pPr>
      <w:rPr>
        <w:rFonts w:hint="default"/>
      </w:rPr>
    </w:lvl>
  </w:abstractNum>
  <w:abstractNum w:abstractNumId="32" w15:restartNumberingAfterBreak="0">
    <w:nsid w:val="6E1A1BC2"/>
    <w:multiLevelType w:val="multilevel"/>
    <w:tmpl w:val="10585A52"/>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2515C32"/>
    <w:multiLevelType w:val="multilevel"/>
    <w:tmpl w:val="5BE6F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DF7761"/>
    <w:multiLevelType w:val="multilevel"/>
    <w:tmpl w:val="A0A0C4B6"/>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7635522">
    <w:abstractNumId w:val="14"/>
  </w:num>
  <w:num w:numId="2" w16cid:durableId="142908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56226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4076843">
    <w:abstractNumId w:val="25"/>
  </w:num>
  <w:num w:numId="5" w16cid:durableId="1811315844">
    <w:abstractNumId w:val="2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980733">
    <w:abstractNumId w:val="29"/>
  </w:num>
  <w:num w:numId="7" w16cid:durableId="1985619820">
    <w:abstractNumId w:val="1"/>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9345750">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5076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9653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1738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6948762">
    <w:abstractNumId w:val="20"/>
  </w:num>
  <w:num w:numId="13" w16cid:durableId="2084139056">
    <w:abstractNumId w:val="2"/>
  </w:num>
  <w:num w:numId="14" w16cid:durableId="1902011690">
    <w:abstractNumId w:val="11"/>
  </w:num>
  <w:num w:numId="15" w16cid:durableId="1448239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1344659">
    <w:abstractNumId w:val="0"/>
  </w:num>
  <w:num w:numId="17" w16cid:durableId="333610740">
    <w:abstractNumId w:val="33"/>
  </w:num>
  <w:num w:numId="18" w16cid:durableId="245920524">
    <w:abstractNumId w:val="15"/>
  </w:num>
  <w:num w:numId="19" w16cid:durableId="1669015453">
    <w:abstractNumId w:val="32"/>
  </w:num>
  <w:num w:numId="20" w16cid:durableId="1824618529">
    <w:abstractNumId w:val="13"/>
  </w:num>
  <w:num w:numId="21" w16cid:durableId="1969428948">
    <w:abstractNumId w:val="4"/>
  </w:num>
  <w:num w:numId="22" w16cid:durableId="1542011004">
    <w:abstractNumId w:val="10"/>
  </w:num>
  <w:num w:numId="23" w16cid:durableId="1815365182">
    <w:abstractNumId w:val="31"/>
  </w:num>
  <w:num w:numId="24" w16cid:durableId="267978452">
    <w:abstractNumId w:val="30"/>
  </w:num>
  <w:num w:numId="25" w16cid:durableId="1081217656">
    <w:abstractNumId w:val="7"/>
  </w:num>
  <w:num w:numId="26" w16cid:durableId="1054818108">
    <w:abstractNumId w:val="19"/>
  </w:num>
  <w:num w:numId="27" w16cid:durableId="32313854">
    <w:abstractNumId w:val="24"/>
  </w:num>
  <w:num w:numId="28" w16cid:durableId="1036277692">
    <w:abstractNumId w:val="3"/>
  </w:num>
  <w:num w:numId="29" w16cid:durableId="704251523">
    <w:abstractNumId w:val="12"/>
  </w:num>
  <w:num w:numId="30" w16cid:durableId="724836625">
    <w:abstractNumId w:val="26"/>
  </w:num>
  <w:num w:numId="31" w16cid:durableId="1074549032">
    <w:abstractNumId w:val="16"/>
  </w:num>
  <w:num w:numId="32" w16cid:durableId="1207795110">
    <w:abstractNumId w:val="5"/>
  </w:num>
  <w:num w:numId="33" w16cid:durableId="1089228004">
    <w:abstractNumId w:val="18"/>
  </w:num>
  <w:num w:numId="34" w16cid:durableId="1557398732">
    <w:abstractNumId w:val="23"/>
  </w:num>
  <w:num w:numId="35" w16cid:durableId="1370841222">
    <w:abstractNumId w:val="9"/>
  </w:num>
  <w:num w:numId="36" w16cid:durableId="12999186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8187774">
    <w:abstractNumId w:val="35"/>
  </w:num>
  <w:num w:numId="38" w16cid:durableId="29703212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valdas Mikalauskas">
    <w15:presenceInfo w15:providerId="AD" w15:userId="S::e.mikalauskas@jonavosvandenys.lt::2685bebf-bde8-43d5-a7bc-405be3af3e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5CE"/>
    <w:rsid w:val="000102C9"/>
    <w:rsid w:val="000145AF"/>
    <w:rsid w:val="000241EB"/>
    <w:rsid w:val="00030CA8"/>
    <w:rsid w:val="00034747"/>
    <w:rsid w:val="00054493"/>
    <w:rsid w:val="000F0C7D"/>
    <w:rsid w:val="000F10F7"/>
    <w:rsid w:val="000F3CD7"/>
    <w:rsid w:val="000F3D80"/>
    <w:rsid w:val="000F5E63"/>
    <w:rsid w:val="00101E20"/>
    <w:rsid w:val="001121E6"/>
    <w:rsid w:val="001171D4"/>
    <w:rsid w:val="00126DEF"/>
    <w:rsid w:val="00147F2D"/>
    <w:rsid w:val="00173210"/>
    <w:rsid w:val="0019040E"/>
    <w:rsid w:val="001919F5"/>
    <w:rsid w:val="001944F5"/>
    <w:rsid w:val="001A63B2"/>
    <w:rsid w:val="001A72C6"/>
    <w:rsid w:val="001C30B7"/>
    <w:rsid w:val="001E2755"/>
    <w:rsid w:val="001E2F05"/>
    <w:rsid w:val="001F66A8"/>
    <w:rsid w:val="002015CC"/>
    <w:rsid w:val="00202724"/>
    <w:rsid w:val="00217F29"/>
    <w:rsid w:val="002248F5"/>
    <w:rsid w:val="00255116"/>
    <w:rsid w:val="002577CE"/>
    <w:rsid w:val="00263FD1"/>
    <w:rsid w:val="0026563D"/>
    <w:rsid w:val="0027237B"/>
    <w:rsid w:val="0028553A"/>
    <w:rsid w:val="002C15A3"/>
    <w:rsid w:val="002C3EBC"/>
    <w:rsid w:val="002C606A"/>
    <w:rsid w:val="002F30DB"/>
    <w:rsid w:val="002F3E01"/>
    <w:rsid w:val="00303937"/>
    <w:rsid w:val="003078AC"/>
    <w:rsid w:val="00311AC3"/>
    <w:rsid w:val="00312990"/>
    <w:rsid w:val="00321C76"/>
    <w:rsid w:val="00322D27"/>
    <w:rsid w:val="0034150B"/>
    <w:rsid w:val="00342DEE"/>
    <w:rsid w:val="00373468"/>
    <w:rsid w:val="003855D0"/>
    <w:rsid w:val="003B4848"/>
    <w:rsid w:val="003C12A8"/>
    <w:rsid w:val="003C462E"/>
    <w:rsid w:val="003D18C9"/>
    <w:rsid w:val="003F2F5E"/>
    <w:rsid w:val="0041069F"/>
    <w:rsid w:val="00447BBB"/>
    <w:rsid w:val="00485A19"/>
    <w:rsid w:val="004A4419"/>
    <w:rsid w:val="004B124F"/>
    <w:rsid w:val="004C036D"/>
    <w:rsid w:val="00511D2B"/>
    <w:rsid w:val="00511D70"/>
    <w:rsid w:val="00520BB2"/>
    <w:rsid w:val="005422CB"/>
    <w:rsid w:val="005571AC"/>
    <w:rsid w:val="00565FE9"/>
    <w:rsid w:val="00570573"/>
    <w:rsid w:val="00573DDA"/>
    <w:rsid w:val="00577CE1"/>
    <w:rsid w:val="005819B7"/>
    <w:rsid w:val="00583857"/>
    <w:rsid w:val="005A53CE"/>
    <w:rsid w:val="005A6B7D"/>
    <w:rsid w:val="005F2AB8"/>
    <w:rsid w:val="006030A2"/>
    <w:rsid w:val="00603876"/>
    <w:rsid w:val="00612785"/>
    <w:rsid w:val="00614E2D"/>
    <w:rsid w:val="00636BC0"/>
    <w:rsid w:val="0066361A"/>
    <w:rsid w:val="006749F8"/>
    <w:rsid w:val="006E6469"/>
    <w:rsid w:val="00706DC8"/>
    <w:rsid w:val="00763213"/>
    <w:rsid w:val="007636AF"/>
    <w:rsid w:val="00784B8C"/>
    <w:rsid w:val="007A6C43"/>
    <w:rsid w:val="007C4672"/>
    <w:rsid w:val="007C62E3"/>
    <w:rsid w:val="007E1566"/>
    <w:rsid w:val="007E20BB"/>
    <w:rsid w:val="007E2805"/>
    <w:rsid w:val="007F0260"/>
    <w:rsid w:val="00810D7C"/>
    <w:rsid w:val="00845DE6"/>
    <w:rsid w:val="00870A6C"/>
    <w:rsid w:val="00872E8A"/>
    <w:rsid w:val="008A2D33"/>
    <w:rsid w:val="008B69F5"/>
    <w:rsid w:val="008D0695"/>
    <w:rsid w:val="008E5689"/>
    <w:rsid w:val="00901611"/>
    <w:rsid w:val="009158DA"/>
    <w:rsid w:val="00916DC2"/>
    <w:rsid w:val="0092556A"/>
    <w:rsid w:val="00933655"/>
    <w:rsid w:val="0093741D"/>
    <w:rsid w:val="0094020B"/>
    <w:rsid w:val="00967F10"/>
    <w:rsid w:val="009A0856"/>
    <w:rsid w:val="009B4CA9"/>
    <w:rsid w:val="009D5F1B"/>
    <w:rsid w:val="00A1481C"/>
    <w:rsid w:val="00A159C3"/>
    <w:rsid w:val="00A26D94"/>
    <w:rsid w:val="00A371AC"/>
    <w:rsid w:val="00A5137E"/>
    <w:rsid w:val="00A94D63"/>
    <w:rsid w:val="00A964F2"/>
    <w:rsid w:val="00AB2FE2"/>
    <w:rsid w:val="00AB3B73"/>
    <w:rsid w:val="00AB3CCB"/>
    <w:rsid w:val="00AE65B9"/>
    <w:rsid w:val="00AE7799"/>
    <w:rsid w:val="00AF005A"/>
    <w:rsid w:val="00AF106D"/>
    <w:rsid w:val="00AF4E5A"/>
    <w:rsid w:val="00B25872"/>
    <w:rsid w:val="00B32815"/>
    <w:rsid w:val="00B3417F"/>
    <w:rsid w:val="00B35C25"/>
    <w:rsid w:val="00B41882"/>
    <w:rsid w:val="00B44979"/>
    <w:rsid w:val="00B73D9B"/>
    <w:rsid w:val="00B76E03"/>
    <w:rsid w:val="00B770CC"/>
    <w:rsid w:val="00B80907"/>
    <w:rsid w:val="00B85D73"/>
    <w:rsid w:val="00BA15EE"/>
    <w:rsid w:val="00BA3FEF"/>
    <w:rsid w:val="00BC0E2B"/>
    <w:rsid w:val="00BD36F4"/>
    <w:rsid w:val="00BF1296"/>
    <w:rsid w:val="00C06C45"/>
    <w:rsid w:val="00C240FC"/>
    <w:rsid w:val="00C26EE1"/>
    <w:rsid w:val="00C43330"/>
    <w:rsid w:val="00C53C76"/>
    <w:rsid w:val="00C56FA8"/>
    <w:rsid w:val="00C605C6"/>
    <w:rsid w:val="00C8276B"/>
    <w:rsid w:val="00C82C76"/>
    <w:rsid w:val="00C91A98"/>
    <w:rsid w:val="00CA29E3"/>
    <w:rsid w:val="00CA29EC"/>
    <w:rsid w:val="00CA674D"/>
    <w:rsid w:val="00CB00FA"/>
    <w:rsid w:val="00CB3608"/>
    <w:rsid w:val="00CF7AFA"/>
    <w:rsid w:val="00D010AC"/>
    <w:rsid w:val="00D15CBC"/>
    <w:rsid w:val="00D344D8"/>
    <w:rsid w:val="00D463C1"/>
    <w:rsid w:val="00D90039"/>
    <w:rsid w:val="00DA57F4"/>
    <w:rsid w:val="00DB1EFA"/>
    <w:rsid w:val="00DD2D9F"/>
    <w:rsid w:val="00E04328"/>
    <w:rsid w:val="00E10A4F"/>
    <w:rsid w:val="00E24A36"/>
    <w:rsid w:val="00E33200"/>
    <w:rsid w:val="00E60271"/>
    <w:rsid w:val="00E81732"/>
    <w:rsid w:val="00E905EB"/>
    <w:rsid w:val="00EA1235"/>
    <w:rsid w:val="00EA2720"/>
    <w:rsid w:val="00EA3833"/>
    <w:rsid w:val="00EB33ED"/>
    <w:rsid w:val="00EC384B"/>
    <w:rsid w:val="00F019F6"/>
    <w:rsid w:val="00F06546"/>
    <w:rsid w:val="00F159E8"/>
    <w:rsid w:val="00F44FFD"/>
    <w:rsid w:val="00F61202"/>
    <w:rsid w:val="00F67746"/>
    <w:rsid w:val="00F84942"/>
    <w:rsid w:val="00FA4F4C"/>
    <w:rsid w:val="00FB05CE"/>
    <w:rsid w:val="00FC0F48"/>
    <w:rsid w:val="00FC57A2"/>
    <w:rsid w:val="00FF0422"/>
    <w:rsid w:val="00FF38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D14BE"/>
  <w15:chartTrackingRefBased/>
  <w15:docId w15:val="{DA7DAB5C-3AC2-4063-BEDC-4D71045B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5CE"/>
    <w:pPr>
      <w:spacing w:after="200" w:line="276" w:lineRule="auto"/>
    </w:pPr>
    <w:rPr>
      <w:rFonts w:ascii="Calibri" w:eastAsia="Times New Roman" w:hAnsi="Calibri" w:cs="Arial"/>
      <w:kern w:val="0"/>
      <w:lang w:val="en-US"/>
      <w14:ligatures w14:val="none"/>
    </w:rPr>
  </w:style>
  <w:style w:type="paragraph" w:styleId="Antrat1">
    <w:name w:val="heading 1"/>
    <w:aliases w:val="Appendix"/>
    <w:basedOn w:val="prastasis"/>
    <w:next w:val="prastasis"/>
    <w:link w:val="Antrat1Diagrama"/>
    <w:uiPriority w:val="99"/>
    <w:qFormat/>
    <w:rsid w:val="00FB05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skyrius2,2"/>
    <w:basedOn w:val="prastasis"/>
    <w:next w:val="prastasis"/>
    <w:link w:val="Antrat2Diagrama"/>
    <w:unhideWhenUsed/>
    <w:qFormat/>
    <w:rsid w:val="00FB05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FB05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FB05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FB05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FB05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FB05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FB05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FB05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FB05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rsid w:val="00FB05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FB05CE"/>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FB05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FB05CE"/>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FB05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FB05CE"/>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FB05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FB05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5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05CE"/>
    <w:rPr>
      <w:rFonts w:asciiTheme="majorHAnsi" w:eastAsiaTheme="majorEastAsia" w:hAnsiTheme="majorHAnsi" w:cstheme="majorBidi"/>
      <w:spacing w:val="-10"/>
      <w:kern w:val="28"/>
      <w:sz w:val="56"/>
      <w:szCs w:val="56"/>
    </w:rPr>
  </w:style>
  <w:style w:type="paragraph" w:styleId="Paantrat">
    <w:name w:val="Subtitle"/>
    <w:aliases w:val="Diagrama"/>
    <w:basedOn w:val="prastasis"/>
    <w:next w:val="prastasis"/>
    <w:link w:val="PaantratDiagrama"/>
    <w:qFormat/>
    <w:rsid w:val="00FB05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aliases w:val="Diagrama Diagrama"/>
    <w:basedOn w:val="Numatytasispastraiposriftas"/>
    <w:link w:val="Paantrat"/>
    <w:rsid w:val="00FB05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5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05CE"/>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FB05CE"/>
    <w:pPr>
      <w:ind w:left="720"/>
      <w:contextualSpacing/>
    </w:pPr>
  </w:style>
  <w:style w:type="character" w:styleId="Rykuspabraukimas">
    <w:name w:val="Intense Emphasis"/>
    <w:basedOn w:val="Numatytasispastraiposriftas"/>
    <w:uiPriority w:val="21"/>
    <w:qFormat/>
    <w:rsid w:val="00FB05CE"/>
    <w:rPr>
      <w:i/>
      <w:iCs/>
      <w:color w:val="2F5496" w:themeColor="accent1" w:themeShade="BF"/>
    </w:rPr>
  </w:style>
  <w:style w:type="paragraph" w:styleId="Iskirtacitata">
    <w:name w:val="Intense Quote"/>
    <w:basedOn w:val="prastasis"/>
    <w:next w:val="prastasis"/>
    <w:link w:val="IskirtacitataDiagrama"/>
    <w:uiPriority w:val="30"/>
    <w:qFormat/>
    <w:rsid w:val="00FB05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05CE"/>
    <w:rPr>
      <w:i/>
      <w:iCs/>
      <w:color w:val="2F5496" w:themeColor="accent1" w:themeShade="BF"/>
    </w:rPr>
  </w:style>
  <w:style w:type="character" w:styleId="Rykinuoroda">
    <w:name w:val="Intense Reference"/>
    <w:basedOn w:val="Numatytasispastraiposriftas"/>
    <w:uiPriority w:val="32"/>
    <w:qFormat/>
    <w:rsid w:val="00FB05CE"/>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FB05CE"/>
  </w:style>
  <w:style w:type="paragraph" w:customStyle="1" w:styleId="1">
    <w:name w:val="Стиль1"/>
    <w:basedOn w:val="prastasis"/>
    <w:uiPriority w:val="99"/>
    <w:rsid w:val="00FB05CE"/>
    <w:pPr>
      <w:spacing w:after="0" w:line="240" w:lineRule="auto"/>
      <w:jc w:val="center"/>
    </w:pPr>
    <w:rPr>
      <w:rFonts w:ascii="Times New Roman" w:hAnsi="Times New Roman" w:cs="Times New Roman"/>
      <w:sz w:val="24"/>
      <w:szCs w:val="24"/>
      <w:lang w:val="ru-RU"/>
    </w:rPr>
  </w:style>
  <w:style w:type="table" w:styleId="Lentelstinklelis">
    <w:name w:val="Table Grid"/>
    <w:basedOn w:val="prastojilentel"/>
    <w:uiPriority w:val="39"/>
    <w:rsid w:val="00FB05CE"/>
    <w:pPr>
      <w:spacing w:after="0" w:line="240" w:lineRule="auto"/>
    </w:pPr>
    <w:rPr>
      <w:rFonts w:ascii="Calibri" w:eastAsia="Calibri" w:hAnsi="Calibri"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nhideWhenUsed/>
    <w:rsid w:val="00FB05CE"/>
    <w:rPr>
      <w:color w:val="0000FF"/>
      <w:u w:val="single"/>
    </w:rPr>
  </w:style>
  <w:style w:type="paragraph" w:styleId="Porat">
    <w:name w:val="footer"/>
    <w:basedOn w:val="prastasis"/>
    <w:link w:val="PoratDiagrama"/>
    <w:uiPriority w:val="99"/>
    <w:unhideWhenUsed/>
    <w:rsid w:val="00FB05CE"/>
    <w:pPr>
      <w:tabs>
        <w:tab w:val="center" w:pos="4320"/>
        <w:tab w:val="right" w:pos="8640"/>
      </w:tabs>
      <w:spacing w:after="0" w:line="240" w:lineRule="auto"/>
    </w:pPr>
    <w:rPr>
      <w:rFonts w:ascii="Times New Roman" w:hAnsi="Times New Roman" w:cs="Times New Roman"/>
      <w:sz w:val="24"/>
      <w:szCs w:val="20"/>
    </w:rPr>
  </w:style>
  <w:style w:type="character" w:customStyle="1" w:styleId="PoratDiagrama">
    <w:name w:val="Poraštė Diagrama"/>
    <w:basedOn w:val="Numatytasispastraiposriftas"/>
    <w:link w:val="Porat"/>
    <w:uiPriority w:val="99"/>
    <w:rsid w:val="00FB05CE"/>
    <w:rPr>
      <w:rFonts w:ascii="Times New Roman" w:eastAsia="Times New Roman" w:hAnsi="Times New Roman" w:cs="Times New Roman"/>
      <w:kern w:val="0"/>
      <w:sz w:val="24"/>
      <w:szCs w:val="20"/>
      <w:lang w:val="en-US"/>
      <w14:ligatures w14:val="none"/>
    </w:rPr>
  </w:style>
  <w:style w:type="character" w:customStyle="1" w:styleId="FooterChar">
    <w:name w:val="Footer Char"/>
    <w:uiPriority w:val="99"/>
    <w:rsid w:val="00FB05CE"/>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iPriority w:val="99"/>
    <w:unhideWhenUsed/>
    <w:rsid w:val="00FB05CE"/>
    <w:pPr>
      <w:tabs>
        <w:tab w:val="left" w:pos="4536"/>
      </w:tabs>
      <w:spacing w:after="0" w:line="240" w:lineRule="auto"/>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FB05CE"/>
    <w:rPr>
      <w:rFonts w:ascii="Times New Roman" w:eastAsia="Times New Roman" w:hAnsi="Times New Roman" w:cs="Times New Roman"/>
      <w:kern w:val="0"/>
      <w:sz w:val="24"/>
      <w:szCs w:val="20"/>
      <w:lang w:val="en-US"/>
      <w14:ligatures w14:val="none"/>
    </w:rPr>
  </w:style>
  <w:style w:type="paragraph" w:customStyle="1" w:styleId="Point1">
    <w:name w:val="Point 1"/>
    <w:basedOn w:val="prastasis"/>
    <w:uiPriority w:val="99"/>
    <w:rsid w:val="00FB05CE"/>
    <w:pPr>
      <w:spacing w:before="120" w:after="120" w:line="240" w:lineRule="auto"/>
      <w:ind w:left="1418" w:hanging="567"/>
      <w:jc w:val="both"/>
    </w:pPr>
    <w:rPr>
      <w:rFonts w:ascii="Times New Roman" w:hAnsi="Times New Roman" w:cs="Times New Roman"/>
      <w:sz w:val="24"/>
      <w:szCs w:val="20"/>
      <w:lang w:val="en-GB"/>
    </w:rPr>
  </w:style>
  <w:style w:type="paragraph" w:customStyle="1" w:styleId="Pagrindinistekstas1">
    <w:name w:val="Pagrindinis tekstas1"/>
    <w:link w:val="BodytextChar"/>
    <w:uiPriority w:val="99"/>
    <w:rsid w:val="00FB05CE"/>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FB05CE"/>
    <w:pPr>
      <w:autoSpaceDE w:val="0"/>
      <w:autoSpaceDN w:val="0"/>
      <w:adjustRightInd w:val="0"/>
      <w:spacing w:after="0" w:line="240" w:lineRule="auto"/>
      <w:jc w:val="center"/>
    </w:pPr>
    <w:rPr>
      <w:rFonts w:ascii="TimesLT" w:hAnsi="TimesLT" w:cs="Times New Roman"/>
      <w:b/>
      <w:bCs/>
      <w:sz w:val="20"/>
      <w:szCs w:val="20"/>
    </w:rPr>
  </w:style>
  <w:style w:type="paragraph" w:customStyle="1" w:styleId="MAZAS">
    <w:name w:val="MAZAS"/>
    <w:uiPriority w:val="99"/>
    <w:rsid w:val="00FB05CE"/>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uiPriority w:val="99"/>
    <w:rsid w:val="00FB05CE"/>
    <w:pPr>
      <w:spacing w:after="160" w:line="240" w:lineRule="exact"/>
    </w:pPr>
    <w:rPr>
      <w:rFonts w:ascii="Verdana" w:hAnsi="Verdana" w:cs="Times New Roman"/>
      <w:sz w:val="20"/>
      <w:szCs w:val="20"/>
    </w:rPr>
  </w:style>
  <w:style w:type="paragraph" w:customStyle="1" w:styleId="Sraopastraipa1">
    <w:name w:val="Sąrašo pastraipa1"/>
    <w:basedOn w:val="prastasis"/>
    <w:uiPriority w:val="99"/>
    <w:qFormat/>
    <w:rsid w:val="00FB05CE"/>
    <w:pPr>
      <w:spacing w:after="0" w:line="240" w:lineRule="auto"/>
      <w:ind w:left="720"/>
      <w:contextualSpacing/>
    </w:pPr>
    <w:rPr>
      <w:rFonts w:ascii="Times New Roman" w:hAnsi="Times New Roman" w:cs="Times New Roman"/>
      <w:sz w:val="24"/>
      <w:szCs w:val="20"/>
    </w:rPr>
  </w:style>
  <w:style w:type="paragraph" w:styleId="Debesliotekstas">
    <w:name w:val="Balloon Text"/>
    <w:basedOn w:val="prastasis"/>
    <w:link w:val="DebesliotekstasDiagrama"/>
    <w:uiPriority w:val="99"/>
    <w:semiHidden/>
    <w:unhideWhenUsed/>
    <w:rsid w:val="00FB05CE"/>
    <w:pPr>
      <w:spacing w:after="0" w:line="240" w:lineRule="auto"/>
    </w:pPr>
    <w:rPr>
      <w:rFonts w:ascii="Tahoma"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FB05CE"/>
    <w:rPr>
      <w:rFonts w:ascii="Tahoma" w:eastAsia="Times New Roman" w:hAnsi="Tahoma" w:cs="Times New Roman"/>
      <w:kern w:val="0"/>
      <w:sz w:val="16"/>
      <w:szCs w:val="16"/>
      <w:lang w:val="en-US"/>
      <w14:ligatures w14:val="none"/>
    </w:rPr>
  </w:style>
  <w:style w:type="paragraph" w:customStyle="1" w:styleId="Patvirtinta">
    <w:name w:val="Patvirtinta"/>
    <w:uiPriority w:val="99"/>
    <w:rsid w:val="00FB05C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FB0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FB05CE"/>
    <w:rPr>
      <w:rFonts w:ascii="Courier New" w:eastAsia="Times New Roman" w:hAnsi="Courier New" w:cs="Times New Roman"/>
      <w:kern w:val="0"/>
      <w:sz w:val="20"/>
      <w:szCs w:val="20"/>
      <w:lang w:val="en-US"/>
      <w14:ligatures w14:val="none"/>
    </w:rPr>
  </w:style>
  <w:style w:type="character" w:styleId="Komentaronuoroda">
    <w:name w:val="annotation reference"/>
    <w:uiPriority w:val="99"/>
    <w:rsid w:val="00FB05CE"/>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FB05CE"/>
    <w:pPr>
      <w:spacing w:after="0" w:line="240" w:lineRule="auto"/>
    </w:pPr>
    <w:rPr>
      <w:rFonts w:ascii="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FB05CE"/>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rsid w:val="00FB05CE"/>
    <w:rPr>
      <w:b/>
      <w:bCs/>
    </w:rPr>
  </w:style>
  <w:style w:type="character" w:customStyle="1" w:styleId="KomentarotemaDiagrama">
    <w:name w:val="Komentaro tema Diagrama"/>
    <w:basedOn w:val="KomentarotekstasDiagrama"/>
    <w:link w:val="Komentarotema"/>
    <w:uiPriority w:val="99"/>
    <w:rsid w:val="00FB05CE"/>
    <w:rPr>
      <w:rFonts w:ascii="Times New Roman" w:eastAsia="Times New Roman" w:hAnsi="Times New Roman" w:cs="Times New Roman"/>
      <w:b/>
      <w:bCs/>
      <w:kern w:val="0"/>
      <w:sz w:val="20"/>
      <w:szCs w:val="20"/>
      <w:lang w:val="en-US"/>
      <w14:ligatures w14:val="none"/>
    </w:rPr>
  </w:style>
  <w:style w:type="paragraph" w:styleId="Dokumentostruktra">
    <w:name w:val="Document Map"/>
    <w:basedOn w:val="prastasis"/>
    <w:link w:val="DokumentostruktraDiagrama"/>
    <w:uiPriority w:val="99"/>
    <w:semiHidden/>
    <w:rsid w:val="00FB05CE"/>
    <w:pPr>
      <w:shd w:val="clear" w:color="auto" w:fill="000080"/>
      <w:spacing w:after="0" w:line="240" w:lineRule="auto"/>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FB05CE"/>
    <w:rPr>
      <w:rFonts w:ascii="Tahoma" w:eastAsia="Times New Roman" w:hAnsi="Tahoma" w:cs="Tahoma"/>
      <w:kern w:val="0"/>
      <w:sz w:val="20"/>
      <w:szCs w:val="20"/>
      <w:shd w:val="clear" w:color="auto" w:fill="000080"/>
      <w:lang w:val="en-US"/>
      <w14:ligatures w14:val="none"/>
    </w:rPr>
  </w:style>
  <w:style w:type="character" w:customStyle="1" w:styleId="parahead1">
    <w:name w:val="parahead1"/>
    <w:rsid w:val="00FB05CE"/>
    <w:rPr>
      <w:rFonts w:ascii="Verdana" w:hAnsi="Verdana" w:hint="default"/>
      <w:b/>
      <w:bCs/>
      <w:color w:val="000000"/>
      <w:sz w:val="17"/>
      <w:szCs w:val="17"/>
    </w:rPr>
  </w:style>
  <w:style w:type="character" w:customStyle="1" w:styleId="DiagramaCharChar">
    <w:name w:val="Diagrama Char Char"/>
    <w:rsid w:val="00FB05CE"/>
    <w:rPr>
      <w:rFonts w:ascii="Courier New" w:hAnsi="Courier New" w:cs="Courier New"/>
      <w:lang w:val="lt-LT" w:eastAsia="lt-LT" w:bidi="ar-SA"/>
    </w:rPr>
  </w:style>
  <w:style w:type="paragraph" w:customStyle="1" w:styleId="LentaCENTR">
    <w:name w:val="Lenta CENTR"/>
    <w:basedOn w:val="Pagrindinistekstas1"/>
    <w:uiPriority w:val="99"/>
    <w:rsid w:val="00FB05CE"/>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FB05CE"/>
    <w:rPr>
      <w:rFonts w:ascii="Arial" w:hAnsi="Arial" w:cs="Arial"/>
      <w:color w:val="auto"/>
      <w:sz w:val="20"/>
      <w:szCs w:val="20"/>
    </w:rPr>
  </w:style>
  <w:style w:type="numbering" w:styleId="111111">
    <w:name w:val="Outline List 2"/>
    <w:basedOn w:val="Sraonra"/>
    <w:rsid w:val="00FB05CE"/>
    <w:pPr>
      <w:numPr>
        <w:numId w:val="12"/>
      </w:numPr>
    </w:pPr>
  </w:style>
  <w:style w:type="paragraph" w:styleId="Literatrossraoantrat">
    <w:name w:val="toa heading"/>
    <w:basedOn w:val="prastasis"/>
    <w:next w:val="prastasis"/>
    <w:uiPriority w:val="99"/>
    <w:rsid w:val="00FB05CE"/>
    <w:pPr>
      <w:tabs>
        <w:tab w:val="left" w:pos="9000"/>
        <w:tab w:val="right" w:pos="9360"/>
      </w:tabs>
      <w:suppressAutoHyphens/>
      <w:overflowPunct w:val="0"/>
      <w:autoSpaceDE w:val="0"/>
      <w:autoSpaceDN w:val="0"/>
      <w:adjustRightInd w:val="0"/>
      <w:spacing w:after="0" w:line="240" w:lineRule="auto"/>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FB05CE"/>
    <w:pPr>
      <w:spacing w:after="120" w:line="240" w:lineRule="auto"/>
      <w:ind w:left="283"/>
    </w:pPr>
    <w:rPr>
      <w:rFonts w:ascii="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FB05CE"/>
    <w:rPr>
      <w:rFonts w:ascii="Times New Roman" w:eastAsia="Times New Roman" w:hAnsi="Times New Roman" w:cs="Times New Roman"/>
      <w:kern w:val="0"/>
      <w:sz w:val="24"/>
      <w:szCs w:val="20"/>
      <w:lang w:val="en-US"/>
      <w14:ligatures w14:val="none"/>
    </w:rPr>
  </w:style>
  <w:style w:type="character" w:customStyle="1" w:styleId="PavadinimasDiagrama1">
    <w:name w:val="Pavadinimas Diagrama1"/>
    <w:basedOn w:val="Numatytasispastraiposriftas"/>
    <w:uiPriority w:val="10"/>
    <w:rsid w:val="00FB05CE"/>
    <w:rPr>
      <w:rFonts w:asciiTheme="majorHAnsi" w:eastAsiaTheme="majorEastAsia" w:hAnsiTheme="majorHAnsi" w:cstheme="majorBidi"/>
      <w:spacing w:val="-10"/>
      <w:kern w:val="28"/>
      <w:sz w:val="56"/>
      <w:szCs w:val="56"/>
      <w:lang w:val="en-US"/>
    </w:rPr>
  </w:style>
  <w:style w:type="character" w:customStyle="1" w:styleId="Pagrindiniotekstotrauka2Diagrama">
    <w:name w:val="Pagrindinio teksto įtrauka 2 Diagrama"/>
    <w:link w:val="Pagrindiniotekstotrauka2"/>
    <w:uiPriority w:val="99"/>
    <w:locked/>
    <w:rsid w:val="00FB05CE"/>
    <w:rPr>
      <w:sz w:val="24"/>
    </w:rPr>
  </w:style>
  <w:style w:type="paragraph" w:styleId="Pagrindiniotekstotrauka2">
    <w:name w:val="Body Text Indent 2"/>
    <w:basedOn w:val="prastasis"/>
    <w:link w:val="Pagrindiniotekstotrauka2Diagrama"/>
    <w:uiPriority w:val="99"/>
    <w:rsid w:val="00FB05CE"/>
    <w:pPr>
      <w:autoSpaceDN w:val="0"/>
      <w:spacing w:after="120" w:line="480" w:lineRule="auto"/>
      <w:ind w:left="283"/>
    </w:pPr>
    <w:rPr>
      <w:rFonts w:asciiTheme="minorHAnsi" w:eastAsiaTheme="minorHAnsi" w:hAnsiTheme="minorHAnsi" w:cstheme="minorBidi"/>
      <w:kern w:val="2"/>
      <w:sz w:val="24"/>
      <w:lang w:val="lt-LT"/>
      <w14:ligatures w14:val="standardContextual"/>
    </w:rPr>
  </w:style>
  <w:style w:type="character" w:customStyle="1" w:styleId="Pagrindiniotekstotrauka2Diagrama1">
    <w:name w:val="Pagrindinio teksto įtrauka 2 Diagrama1"/>
    <w:basedOn w:val="Numatytasispastraiposriftas"/>
    <w:uiPriority w:val="99"/>
    <w:semiHidden/>
    <w:rsid w:val="00FB05CE"/>
    <w:rPr>
      <w:rFonts w:ascii="Calibri" w:eastAsia="Times New Roman" w:hAnsi="Calibri" w:cs="Arial"/>
      <w:kern w:val="0"/>
      <w:lang w:val="en-US"/>
      <w14:ligatures w14:val="none"/>
    </w:rPr>
  </w:style>
  <w:style w:type="paragraph" w:customStyle="1" w:styleId="Stilius3">
    <w:name w:val="Stilius3"/>
    <w:basedOn w:val="prastasis"/>
    <w:link w:val="Stilius3Diagrama"/>
    <w:qFormat/>
    <w:rsid w:val="00FB05CE"/>
    <w:pPr>
      <w:spacing w:before="200" w:after="0" w:line="240" w:lineRule="auto"/>
      <w:jc w:val="both"/>
    </w:pPr>
    <w:rPr>
      <w:rFonts w:ascii="Times New Roman" w:hAnsi="Times New Roman" w:cs="Times New Roman"/>
    </w:rPr>
  </w:style>
  <w:style w:type="paragraph" w:customStyle="1" w:styleId="Stilius5">
    <w:name w:val="Stilius5"/>
    <w:basedOn w:val="prastasis"/>
    <w:link w:val="Stilius5Diagrama"/>
    <w:qFormat/>
    <w:rsid w:val="00FB05CE"/>
    <w:pPr>
      <w:jc w:val="center"/>
    </w:pPr>
    <w:rPr>
      <w:rFonts w:ascii="Times New Roman" w:hAnsi="Times New Roman" w:cs="Times New Roman"/>
      <w:b/>
      <w:sz w:val="28"/>
      <w:szCs w:val="28"/>
    </w:rPr>
  </w:style>
  <w:style w:type="paragraph" w:customStyle="1" w:styleId="msonormalcxspmiddle">
    <w:name w:val="msonormalcxspmiddle"/>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msolistparagraph0">
    <w:name w:val="msolistparagraph"/>
    <w:basedOn w:val="prastasis"/>
    <w:rsid w:val="00FB05CE"/>
    <w:pPr>
      <w:spacing w:after="0" w:line="240" w:lineRule="auto"/>
      <w:ind w:left="720"/>
    </w:pPr>
    <w:rPr>
      <w:rFonts w:ascii="Times New Roman" w:hAnsi="Times New Roman" w:cs="Times New Roman"/>
      <w:sz w:val="24"/>
      <w:szCs w:val="24"/>
    </w:rPr>
  </w:style>
  <w:style w:type="paragraph" w:styleId="Antrats">
    <w:name w:val="header"/>
    <w:basedOn w:val="prastasis"/>
    <w:link w:val="AntratsDiagrama"/>
    <w:uiPriority w:val="99"/>
    <w:unhideWhenUsed/>
    <w:rsid w:val="00FB05CE"/>
    <w:pPr>
      <w:widowControl w:val="0"/>
      <w:tabs>
        <w:tab w:val="center" w:pos="4153"/>
        <w:tab w:val="right" w:pos="8306"/>
      </w:tabs>
      <w:spacing w:after="20" w:line="240" w:lineRule="auto"/>
      <w:jc w:val="both"/>
    </w:pPr>
    <w:rPr>
      <w:rFonts w:ascii="Times New Roman" w:hAnsi="Times New Roman" w:cs="Times New Roman"/>
      <w:sz w:val="24"/>
      <w:szCs w:val="20"/>
    </w:rPr>
  </w:style>
  <w:style w:type="character" w:customStyle="1" w:styleId="AntratsDiagrama">
    <w:name w:val="Antraštės Diagrama"/>
    <w:basedOn w:val="Numatytasispastraiposriftas"/>
    <w:link w:val="Antrats"/>
    <w:uiPriority w:val="99"/>
    <w:rsid w:val="00FB05CE"/>
    <w:rPr>
      <w:rFonts w:ascii="Times New Roman" w:eastAsia="Times New Roman" w:hAnsi="Times New Roman" w:cs="Times New Roman"/>
      <w:kern w:val="0"/>
      <w:sz w:val="24"/>
      <w:szCs w:val="20"/>
      <w:lang w:val="en-US"/>
      <w14:ligatures w14:val="none"/>
    </w:rPr>
  </w:style>
  <w:style w:type="character" w:customStyle="1" w:styleId="BodytextChar">
    <w:name w:val="Body text Char"/>
    <w:link w:val="Pagrindinistekstas1"/>
    <w:uiPriority w:val="99"/>
    <w:locked/>
    <w:rsid w:val="00FB05CE"/>
    <w:rPr>
      <w:rFonts w:ascii="TimesLT" w:eastAsia="Times New Roman" w:hAnsi="TimesLT" w:cs="Times New Roman"/>
      <w:kern w:val="0"/>
      <w:sz w:val="20"/>
      <w:szCs w:val="20"/>
      <w:lang w:val="en-US"/>
      <w14:ligatures w14:val="none"/>
    </w:rPr>
  </w:style>
  <w:style w:type="paragraph" w:customStyle="1" w:styleId="Hyperlink1">
    <w:name w:val="Hyperlink1"/>
    <w:uiPriority w:val="99"/>
    <w:rsid w:val="00FB05C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DiagramaDiagramaDiagramaDiagramaDiagrama">
    <w:name w:val="Diagrama Diagrama Diagrama Diagrama Diagrama"/>
    <w:basedOn w:val="prastasis"/>
    <w:uiPriority w:val="99"/>
    <w:rsid w:val="00FB05CE"/>
    <w:pPr>
      <w:spacing w:after="160" w:line="240" w:lineRule="exact"/>
    </w:pPr>
    <w:rPr>
      <w:rFonts w:ascii="Tahoma" w:hAnsi="Tahoma" w:cs="Times New Roman"/>
      <w:sz w:val="20"/>
      <w:szCs w:val="20"/>
    </w:rPr>
  </w:style>
  <w:style w:type="paragraph" w:customStyle="1" w:styleId="Default">
    <w:name w:val="Default"/>
    <w:uiPriority w:val="99"/>
    <w:rsid w:val="00FB05CE"/>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FB05CE"/>
    <w:pPr>
      <w:spacing w:after="120" w:line="240" w:lineRule="auto"/>
    </w:pPr>
    <w:rPr>
      <w:rFonts w:ascii="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FB05CE"/>
    <w:rPr>
      <w:rFonts w:ascii="Times New Roman" w:eastAsia="Times New Roman" w:hAnsi="Times New Roman" w:cs="Times New Roman"/>
      <w:kern w:val="0"/>
      <w:sz w:val="24"/>
      <w:szCs w:val="20"/>
      <w:lang w:val="en-US"/>
      <w14:ligatures w14:val="none"/>
    </w:rPr>
  </w:style>
  <w:style w:type="paragraph" w:styleId="Turinys1">
    <w:name w:val="toc 1"/>
    <w:basedOn w:val="prastasis"/>
    <w:next w:val="prastasis"/>
    <w:autoRedefine/>
    <w:uiPriority w:val="99"/>
    <w:semiHidden/>
    <w:rsid w:val="00FB05CE"/>
    <w:pPr>
      <w:spacing w:after="0" w:line="240" w:lineRule="auto"/>
      <w:ind w:firstLine="1134"/>
    </w:pPr>
    <w:rPr>
      <w:rFonts w:ascii="Times New Roman" w:hAnsi="Times New Roman" w:cs="Times New Roman"/>
      <w:sz w:val="24"/>
      <w:szCs w:val="20"/>
    </w:rPr>
  </w:style>
  <w:style w:type="paragraph" w:styleId="Pagrindinistekstas2">
    <w:name w:val="Body Text 2"/>
    <w:basedOn w:val="prastasis"/>
    <w:link w:val="Pagrindinistekstas2Diagrama"/>
    <w:uiPriority w:val="99"/>
    <w:rsid w:val="00FB05CE"/>
    <w:pPr>
      <w:spacing w:after="120" w:line="480" w:lineRule="auto"/>
    </w:pPr>
    <w:rPr>
      <w:rFonts w:ascii="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uiPriority w:val="99"/>
    <w:rsid w:val="00FB05CE"/>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uiPriority w:val="99"/>
    <w:rsid w:val="00FB05CE"/>
    <w:pPr>
      <w:spacing w:before="240" w:after="0" w:line="240" w:lineRule="auto"/>
    </w:pPr>
    <w:rPr>
      <w:rFonts w:ascii="Courier New" w:hAnsi="Courier New" w:cs="Times New Roman"/>
      <w:sz w:val="24"/>
      <w:szCs w:val="20"/>
    </w:rPr>
  </w:style>
  <w:style w:type="character" w:customStyle="1" w:styleId="st1">
    <w:name w:val="st1"/>
    <w:basedOn w:val="Numatytasispastraiposriftas"/>
    <w:rsid w:val="00FB05CE"/>
  </w:style>
  <w:style w:type="paragraph" w:customStyle="1" w:styleId="Sraopastraipa2">
    <w:name w:val="Sąrašo pastraipa2"/>
    <w:basedOn w:val="prastasis"/>
    <w:uiPriority w:val="34"/>
    <w:qFormat/>
    <w:rsid w:val="00FB05CE"/>
    <w:pPr>
      <w:spacing w:after="0" w:line="240" w:lineRule="auto"/>
      <w:ind w:left="720"/>
      <w:contextualSpacing/>
    </w:pPr>
    <w:rPr>
      <w:rFonts w:ascii="TimesLT" w:hAnsi="TimesLT" w:cs="Times New Roman"/>
      <w:sz w:val="24"/>
      <w:szCs w:val="20"/>
    </w:rPr>
  </w:style>
  <w:style w:type="paragraph" w:customStyle="1" w:styleId="Style1">
    <w:name w:val="Style1"/>
    <w:basedOn w:val="prastasis"/>
    <w:next w:val="prastasis"/>
    <w:uiPriority w:val="99"/>
    <w:rsid w:val="00FB05CE"/>
    <w:pPr>
      <w:numPr>
        <w:numId w:val="13"/>
      </w:numPr>
      <w:tabs>
        <w:tab w:val="clear" w:pos="0"/>
      </w:tabs>
      <w:spacing w:before="360" w:after="240" w:line="240" w:lineRule="auto"/>
      <w:ind w:firstLine="0"/>
    </w:pPr>
    <w:rPr>
      <w:rFonts w:ascii="Times New Roman" w:hAnsi="Times New Roman" w:cs="Times New Roman"/>
      <w:b/>
      <w:bCs/>
      <w:sz w:val="24"/>
      <w:szCs w:val="20"/>
    </w:rPr>
  </w:style>
  <w:style w:type="paragraph" w:customStyle="1" w:styleId="Style2">
    <w:name w:val="Style2"/>
    <w:basedOn w:val="prastasis"/>
    <w:next w:val="prastasis"/>
    <w:uiPriority w:val="99"/>
    <w:rsid w:val="00FB05CE"/>
    <w:pPr>
      <w:numPr>
        <w:ilvl w:val="1"/>
        <w:numId w:val="13"/>
      </w:numPr>
      <w:tabs>
        <w:tab w:val="clear" w:pos="0"/>
      </w:tabs>
      <w:snapToGrid w:val="0"/>
      <w:spacing w:before="120" w:after="120" w:line="240" w:lineRule="auto"/>
      <w:ind w:firstLine="0"/>
      <w:jc w:val="both"/>
      <w:outlineLvl w:val="0"/>
    </w:pPr>
    <w:rPr>
      <w:rFonts w:ascii="Times New Roman" w:hAnsi="Times New Roman" w:cs="Times New Roman"/>
      <w:sz w:val="24"/>
      <w:szCs w:val="24"/>
    </w:rPr>
  </w:style>
  <w:style w:type="paragraph" w:customStyle="1" w:styleId="Style3">
    <w:name w:val="Style3"/>
    <w:basedOn w:val="Style2"/>
    <w:uiPriority w:val="99"/>
    <w:rsid w:val="00FB05CE"/>
    <w:pPr>
      <w:numPr>
        <w:ilvl w:val="2"/>
      </w:numPr>
      <w:tabs>
        <w:tab w:val="clear" w:pos="0"/>
        <w:tab w:val="num" w:pos="1798"/>
      </w:tabs>
      <w:spacing w:before="240"/>
      <w:ind w:firstLine="0"/>
    </w:pPr>
  </w:style>
  <w:style w:type="character" w:customStyle="1" w:styleId="CharChar14">
    <w:name w:val="Char Char14"/>
    <w:basedOn w:val="Numatytasispastraiposriftas"/>
    <w:rsid w:val="00FB05CE"/>
    <w:rPr>
      <w:sz w:val="28"/>
      <w:szCs w:val="22"/>
      <w:lang w:val="lt-LT" w:eastAsia="lt-LT" w:bidi="ar-SA"/>
    </w:rPr>
  </w:style>
  <w:style w:type="character" w:customStyle="1" w:styleId="TitleHeader2CharChar">
    <w:name w:val="Title Header2 Char Char"/>
    <w:basedOn w:val="Numatytasispastraiposriftas"/>
    <w:rsid w:val="00FB05CE"/>
    <w:rPr>
      <w:sz w:val="24"/>
      <w:lang w:val="lt-LT" w:eastAsia="lt-LT" w:bidi="ar-SA"/>
    </w:rPr>
  </w:style>
  <w:style w:type="character" w:customStyle="1" w:styleId="Char16">
    <w:name w:val="Char16"/>
    <w:basedOn w:val="Numatytasispastraiposriftas"/>
    <w:rsid w:val="00FB05CE"/>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FB05CE"/>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FB05CE"/>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FB05CE"/>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FB05CE"/>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FB05CE"/>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FB05CE"/>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FB05CE"/>
    <w:rPr>
      <w:color w:val="800080"/>
      <w:u w:val="single"/>
    </w:rPr>
  </w:style>
  <w:style w:type="character" w:customStyle="1" w:styleId="Char7">
    <w:name w:val="Char7"/>
    <w:basedOn w:val="Numatytasispastraiposriftas"/>
    <w:semiHidden/>
    <w:rsid w:val="00FB05CE"/>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FB05CE"/>
    <w:rPr>
      <w:rFonts w:ascii="Times New Roman" w:eastAsia="Calibri" w:hAnsi="Times New Roman" w:cs="Times New Roman"/>
      <w:sz w:val="24"/>
    </w:rPr>
  </w:style>
  <w:style w:type="character" w:customStyle="1" w:styleId="Char6">
    <w:name w:val="Char6"/>
    <w:basedOn w:val="Numatytasispastraiposriftas"/>
    <w:rsid w:val="00FB05CE"/>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FB05CE"/>
    <w:rPr>
      <w:rFonts w:eastAsia="Calibri"/>
      <w:sz w:val="24"/>
      <w:szCs w:val="22"/>
      <w:lang w:val="lt-LT" w:eastAsia="en-US" w:bidi="ar-SA"/>
    </w:rPr>
  </w:style>
  <w:style w:type="character" w:customStyle="1" w:styleId="Char4">
    <w:name w:val="Char4"/>
    <w:basedOn w:val="Numatytasispastraiposriftas"/>
    <w:semiHidden/>
    <w:rsid w:val="00FB05CE"/>
    <w:rPr>
      <w:rFonts w:ascii="Times New Roman" w:eastAsia="Calibri" w:hAnsi="Times New Roman" w:cs="Times New Roman"/>
      <w:sz w:val="24"/>
      <w:lang w:val="lt-LT"/>
    </w:rPr>
  </w:style>
  <w:style w:type="paragraph" w:styleId="Paprastasistekstas">
    <w:name w:val="Plain Text"/>
    <w:basedOn w:val="prastasis"/>
    <w:link w:val="PaprastasistekstasDiagrama"/>
    <w:uiPriority w:val="99"/>
    <w:unhideWhenUsed/>
    <w:rsid w:val="00FB05CE"/>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FB05CE"/>
    <w:rPr>
      <w:rFonts w:ascii="Courier New" w:eastAsia="Calibri" w:hAnsi="Courier New" w:cs="Courier New"/>
      <w:kern w:val="0"/>
      <w:sz w:val="20"/>
      <w:szCs w:val="20"/>
      <w:lang w:val="en-US"/>
      <w14:ligatures w14:val="none"/>
    </w:rPr>
  </w:style>
  <w:style w:type="paragraph" w:customStyle="1" w:styleId="Komentarotema1">
    <w:name w:val="Komentaro tema1"/>
    <w:basedOn w:val="Komentarotekstas"/>
    <w:next w:val="Komentarotekstas"/>
    <w:uiPriority w:val="99"/>
    <w:semiHidden/>
    <w:unhideWhenUsed/>
    <w:rsid w:val="00FB05CE"/>
  </w:style>
  <w:style w:type="character" w:customStyle="1" w:styleId="CommentSubjectChar">
    <w:name w:val="Comment Subject Char"/>
    <w:basedOn w:val="Char7"/>
    <w:uiPriority w:val="99"/>
    <w:semiHidden/>
    <w:rsid w:val="00FB05CE"/>
    <w:rPr>
      <w:rFonts w:ascii="Times New Roman" w:eastAsia="Calibri" w:hAnsi="Times New Roman" w:cs="Times New Roman"/>
      <w:b/>
      <w:bCs/>
      <w:sz w:val="20"/>
      <w:szCs w:val="20"/>
      <w:lang w:val="lt-LT"/>
    </w:rPr>
  </w:style>
  <w:style w:type="paragraph" w:customStyle="1" w:styleId="Debesliotekstas1">
    <w:name w:val="Debesėlio tekstas1"/>
    <w:basedOn w:val="prastasis"/>
    <w:uiPriority w:val="99"/>
    <w:semiHidden/>
    <w:unhideWhenUsed/>
    <w:rsid w:val="00FB05CE"/>
    <w:rPr>
      <w:rFonts w:ascii="Tahoma" w:eastAsia="Calibri" w:hAnsi="Tahoma" w:cs="Tahoma"/>
      <w:sz w:val="16"/>
      <w:szCs w:val="16"/>
    </w:rPr>
  </w:style>
  <w:style w:type="character" w:customStyle="1" w:styleId="BalloonTextChar">
    <w:name w:val="Balloon Text Char"/>
    <w:basedOn w:val="Numatytasispastraiposriftas"/>
    <w:uiPriority w:val="99"/>
    <w:semiHidden/>
    <w:rsid w:val="00FB05CE"/>
    <w:rPr>
      <w:rFonts w:ascii="Tahoma" w:eastAsia="Calibri" w:hAnsi="Tahoma" w:cs="Tahoma"/>
      <w:sz w:val="16"/>
      <w:szCs w:val="16"/>
      <w:lang w:val="lt-LT"/>
    </w:rPr>
  </w:style>
  <w:style w:type="character" w:customStyle="1" w:styleId="Char3">
    <w:name w:val="Char3"/>
    <w:basedOn w:val="Numatytasispastraiposriftas"/>
    <w:semiHidden/>
    <w:locked/>
    <w:rsid w:val="00FB05CE"/>
    <w:rPr>
      <w:rFonts w:ascii="Times New Roman" w:eastAsia="Calibri" w:hAnsi="Times New Roman" w:cs="Times New Roman"/>
      <w:sz w:val="20"/>
      <w:szCs w:val="20"/>
    </w:rPr>
  </w:style>
  <w:style w:type="character" w:customStyle="1" w:styleId="Char2">
    <w:name w:val="Char2"/>
    <w:basedOn w:val="Numatytasispastraiposriftas"/>
    <w:semiHidden/>
    <w:locked/>
    <w:rsid w:val="00FB05CE"/>
    <w:rPr>
      <w:rFonts w:ascii="Courier New" w:eastAsia="Calibri" w:hAnsi="Courier New" w:cs="Courier New"/>
      <w:sz w:val="20"/>
      <w:szCs w:val="20"/>
    </w:rPr>
  </w:style>
  <w:style w:type="character" w:customStyle="1" w:styleId="Char1">
    <w:name w:val="Char1"/>
    <w:basedOn w:val="Char7"/>
    <w:semiHidden/>
    <w:locked/>
    <w:rsid w:val="00FB05CE"/>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FB05CE"/>
    <w:rPr>
      <w:rFonts w:ascii="Tahoma" w:eastAsia="Calibri" w:hAnsi="Tahoma" w:cs="Tahoma"/>
      <w:sz w:val="16"/>
      <w:szCs w:val="16"/>
    </w:rPr>
  </w:style>
  <w:style w:type="character" w:customStyle="1" w:styleId="tblrowlbl1">
    <w:name w:val="tblrowlbl1"/>
    <w:basedOn w:val="Numatytasispastraiposriftas"/>
    <w:rsid w:val="00FB05CE"/>
    <w:rPr>
      <w:rFonts w:ascii="Arial" w:hAnsi="Arial" w:cs="Arial" w:hint="default"/>
      <w:b/>
      <w:bCs/>
      <w:color w:val="000000"/>
      <w:sz w:val="18"/>
      <w:szCs w:val="18"/>
      <w:shd w:val="clear" w:color="auto" w:fill="FFFFFF"/>
    </w:rPr>
  </w:style>
  <w:style w:type="paragraph" w:customStyle="1" w:styleId="bodytext">
    <w:name w:val="bodytext"/>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DiagramaDiagrama10">
    <w:name w:val="Diagrama Diagrama10"/>
    <w:basedOn w:val="Numatytasispastraiposriftas"/>
    <w:rsid w:val="00FB05CE"/>
    <w:rPr>
      <w:rFonts w:ascii="Times New Roman" w:eastAsia="Times New Roman" w:hAnsi="Times New Roman"/>
      <w:sz w:val="24"/>
    </w:rPr>
  </w:style>
  <w:style w:type="character" w:customStyle="1" w:styleId="TitleHeader2DiagramaDiagrama">
    <w:name w:val="Title Header2 Diagrama Diagrama"/>
    <w:basedOn w:val="Numatytasispastraiposriftas"/>
    <w:rsid w:val="00FB05CE"/>
    <w:rPr>
      <w:rFonts w:ascii="Times New Roman" w:eastAsia="Times New Roman" w:hAnsi="Times New Roman"/>
      <w:sz w:val="24"/>
    </w:rPr>
  </w:style>
  <w:style w:type="paragraph" w:styleId="prastasiniatinklio">
    <w:name w:val="Normal (Web)"/>
    <w:basedOn w:val="prastasis"/>
    <w:uiPriority w:val="99"/>
    <w:rsid w:val="00FB05CE"/>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FB05CE"/>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FB05CE"/>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B05CE"/>
    <w:rPr>
      <w:rFonts w:ascii="Times New Roman" w:eastAsia="Times New Roman" w:hAnsi="Times New Roman" w:cs="Times New Roman"/>
      <w:kern w:val="0"/>
      <w:sz w:val="20"/>
      <w:szCs w:val="20"/>
      <w:lang w:val="en-US"/>
      <w14:ligatures w14:val="none"/>
    </w:rPr>
  </w:style>
  <w:style w:type="character" w:customStyle="1" w:styleId="DiagramaDiagrama8">
    <w:name w:val="Diagrama Diagrama8"/>
    <w:basedOn w:val="Numatytasispastraiposriftas"/>
    <w:semiHidden/>
    <w:rsid w:val="00FB05CE"/>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B05CE"/>
    <w:rPr>
      <w:vertAlign w:val="superscript"/>
    </w:rPr>
  </w:style>
  <w:style w:type="paragraph" w:customStyle="1" w:styleId="pavadinimas1">
    <w:name w:val="pavadinimas1"/>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FB05CE"/>
    <w:rPr>
      <w:rFonts w:ascii="Times New Roman" w:hAnsi="Times New Roman"/>
      <w:sz w:val="24"/>
      <w:szCs w:val="22"/>
      <w:lang w:eastAsia="en-US"/>
    </w:rPr>
  </w:style>
  <w:style w:type="paragraph" w:styleId="Pagrindinistekstas3">
    <w:name w:val="Body Text 3"/>
    <w:basedOn w:val="prastasis"/>
    <w:link w:val="Pagrindinistekstas3Diagrama"/>
    <w:uiPriority w:val="99"/>
    <w:rsid w:val="00FB05CE"/>
    <w:pPr>
      <w:spacing w:after="0" w:line="240" w:lineRule="auto"/>
      <w:jc w:val="both"/>
    </w:pPr>
    <w:rPr>
      <w:rFonts w:ascii="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FB05CE"/>
    <w:rPr>
      <w:rFonts w:ascii="Times New Roman" w:eastAsia="Times New Roman" w:hAnsi="Times New Roman" w:cs="Times New Roman"/>
      <w:kern w:val="0"/>
      <w:sz w:val="24"/>
      <w:szCs w:val="20"/>
      <w:lang w:val="en-US"/>
      <w14:ligatures w14:val="none"/>
    </w:rPr>
  </w:style>
  <w:style w:type="character" w:customStyle="1" w:styleId="DiagramaDiagrama6">
    <w:name w:val="Diagrama Diagrama6"/>
    <w:basedOn w:val="Numatytasispastraiposriftas"/>
    <w:rsid w:val="00FB05CE"/>
    <w:rPr>
      <w:rFonts w:ascii="Times New Roman" w:eastAsia="Times New Roman" w:hAnsi="Times New Roman"/>
      <w:sz w:val="24"/>
      <w:lang w:eastAsia="en-US"/>
    </w:rPr>
  </w:style>
  <w:style w:type="character" w:customStyle="1" w:styleId="DiagramaDiagrama5">
    <w:name w:val="Diagrama Diagrama5"/>
    <w:basedOn w:val="Numatytasispastraiposriftas"/>
    <w:rsid w:val="00FB05CE"/>
    <w:rPr>
      <w:rFonts w:ascii="Times New Roman" w:eastAsia="Times New Roman" w:hAnsi="Times New Roman"/>
      <w:i/>
      <w:sz w:val="24"/>
      <w:lang w:eastAsia="en-US"/>
    </w:rPr>
  </w:style>
  <w:style w:type="character" w:styleId="Puslapionumeris">
    <w:name w:val="page number"/>
    <w:basedOn w:val="Numatytasispastraiposriftas"/>
    <w:rsid w:val="00FB05CE"/>
  </w:style>
  <w:style w:type="character" w:customStyle="1" w:styleId="DiagramaDiagrama4">
    <w:name w:val="Diagrama Diagrama4"/>
    <w:basedOn w:val="Numatytasispastraiposriftas"/>
    <w:rsid w:val="00FB05CE"/>
    <w:rPr>
      <w:rFonts w:ascii="Times New Roman" w:eastAsia="Times New Roman" w:hAnsi="Times New Roman"/>
      <w:b/>
      <w:sz w:val="24"/>
      <w:lang w:eastAsia="en-US"/>
    </w:rPr>
  </w:style>
  <w:style w:type="paragraph" w:customStyle="1" w:styleId="Document1">
    <w:name w:val="Document 1"/>
    <w:uiPriority w:val="99"/>
    <w:rsid w:val="00FB05CE"/>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uiPriority w:val="99"/>
    <w:rsid w:val="00FB05CE"/>
    <w:pPr>
      <w:overflowPunct w:val="0"/>
      <w:autoSpaceDE w:val="0"/>
      <w:autoSpaceDN w:val="0"/>
      <w:adjustRightInd w:val="0"/>
      <w:spacing w:after="240" w:line="240" w:lineRule="auto"/>
      <w:textAlignment w:val="baseline"/>
    </w:pPr>
    <w:rPr>
      <w:rFonts w:ascii="Times New Roman" w:hAnsi="Times New Roman" w:cs="Times New Roman"/>
      <w:sz w:val="24"/>
      <w:szCs w:val="20"/>
    </w:rPr>
  </w:style>
  <w:style w:type="paragraph" w:customStyle="1" w:styleId="FR1">
    <w:name w:val="FR1"/>
    <w:uiPriority w:val="99"/>
    <w:rsid w:val="00FB05CE"/>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uiPriority w:val="99"/>
    <w:rsid w:val="00FB05CE"/>
    <w:pPr>
      <w:overflowPunct w:val="0"/>
      <w:autoSpaceDE w:val="0"/>
      <w:autoSpaceDN w:val="0"/>
      <w:adjustRightInd w:val="0"/>
      <w:spacing w:before="120" w:after="120" w:line="240" w:lineRule="auto"/>
      <w:jc w:val="both"/>
      <w:textAlignment w:val="baseline"/>
    </w:pPr>
    <w:rPr>
      <w:rFonts w:ascii="Times New Roman" w:hAnsi="Times New Roman" w:cs="Times New Roman"/>
      <w:spacing w:val="-4"/>
      <w:sz w:val="24"/>
      <w:szCs w:val="20"/>
    </w:rPr>
  </w:style>
  <w:style w:type="paragraph" w:styleId="Dokumentoinaostekstas">
    <w:name w:val="endnote text"/>
    <w:basedOn w:val="prastasis"/>
    <w:link w:val="DokumentoinaostekstasDiagrama"/>
    <w:uiPriority w:val="99"/>
    <w:semiHidden/>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FB05CE"/>
    <w:rPr>
      <w:rFonts w:ascii="Times New Roman" w:eastAsia="Times New Roman" w:hAnsi="Times New Roman" w:cs="Times New Roman"/>
      <w:kern w:val="0"/>
      <w:sz w:val="20"/>
      <w:szCs w:val="20"/>
      <w:lang w:val="en-US"/>
      <w14:ligatures w14:val="none"/>
    </w:rPr>
  </w:style>
  <w:style w:type="character" w:customStyle="1" w:styleId="DiagramaDiagrama3">
    <w:name w:val="Diagrama Diagrama3"/>
    <w:basedOn w:val="Numatytasispastraiposriftas"/>
    <w:semiHidden/>
    <w:rsid w:val="00FB05CE"/>
    <w:rPr>
      <w:rFonts w:ascii="Times New Roman" w:eastAsia="Times New Roman" w:hAnsi="Times New Roman"/>
      <w:lang w:val="en-US" w:eastAsia="en-US"/>
    </w:rPr>
  </w:style>
  <w:style w:type="paragraph" w:styleId="Sraas">
    <w:name w:val="List"/>
    <w:basedOn w:val="prastasis"/>
    <w:uiPriority w:val="99"/>
    <w:rsid w:val="00FB05CE"/>
    <w:pPr>
      <w:suppressAutoHyphens/>
      <w:overflowPunct w:val="0"/>
      <w:autoSpaceDE w:val="0"/>
      <w:autoSpaceDN w:val="0"/>
      <w:adjustRightInd w:val="0"/>
      <w:spacing w:after="0" w:line="240" w:lineRule="auto"/>
      <w:ind w:left="360" w:hanging="360"/>
      <w:jc w:val="both"/>
      <w:textAlignment w:val="baseline"/>
    </w:pPr>
    <w:rPr>
      <w:rFonts w:ascii="Times New Roman" w:hAnsi="Times New Roman" w:cs="Times New Roman"/>
      <w:sz w:val="24"/>
      <w:szCs w:val="20"/>
    </w:rPr>
  </w:style>
  <w:style w:type="paragraph" w:customStyle="1" w:styleId="oddl-nadpis">
    <w:name w:val="oddíl-nadpis"/>
    <w:basedOn w:val="prastasis"/>
    <w:uiPriority w:val="99"/>
    <w:rsid w:val="00FB05CE"/>
    <w:pPr>
      <w:keepNext/>
      <w:widowControl w:val="0"/>
      <w:tabs>
        <w:tab w:val="left" w:pos="567"/>
      </w:tabs>
      <w:spacing w:before="240" w:after="0" w:line="240" w:lineRule="exact"/>
    </w:pPr>
    <w:rPr>
      <w:rFonts w:ascii="Arial" w:hAnsi="Arial" w:cs="Times New Roman"/>
      <w:b/>
      <w:snapToGrid w:val="0"/>
      <w:sz w:val="24"/>
      <w:szCs w:val="20"/>
      <w:lang w:val="cs-CZ"/>
    </w:rPr>
  </w:style>
  <w:style w:type="paragraph" w:customStyle="1" w:styleId="FR2">
    <w:name w:val="FR2"/>
    <w:uiPriority w:val="99"/>
    <w:rsid w:val="00FB05CE"/>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i/>
      <w:sz w:val="24"/>
      <w:szCs w:val="20"/>
    </w:rPr>
  </w:style>
  <w:style w:type="character" w:customStyle="1" w:styleId="HTMLadresasDiagrama">
    <w:name w:val="HTML adresas Diagrama"/>
    <w:basedOn w:val="Numatytasispastraiposriftas"/>
    <w:link w:val="HTMLadresas"/>
    <w:rsid w:val="00FB05CE"/>
    <w:rPr>
      <w:rFonts w:ascii="Times New Roman" w:eastAsia="Times New Roman" w:hAnsi="Times New Roman" w:cs="Times New Roman"/>
      <w:i/>
      <w:kern w:val="0"/>
      <w:sz w:val="24"/>
      <w:szCs w:val="20"/>
      <w:lang w:val="en-US"/>
      <w14:ligatures w14:val="none"/>
    </w:rPr>
  </w:style>
  <w:style w:type="character" w:customStyle="1" w:styleId="DiagramaDiagrama2">
    <w:name w:val="Diagrama Diagrama2"/>
    <w:basedOn w:val="Numatytasispastraiposriftas"/>
    <w:rsid w:val="00FB05CE"/>
    <w:rPr>
      <w:rFonts w:ascii="Times New Roman" w:eastAsia="Times New Roman" w:hAnsi="Times New Roman"/>
      <w:i/>
      <w:sz w:val="24"/>
      <w:lang w:val="en-US" w:eastAsia="en-US"/>
    </w:rPr>
  </w:style>
  <w:style w:type="paragraph" w:customStyle="1" w:styleId="tabulka">
    <w:name w:val="tabulka"/>
    <w:basedOn w:val="prastasis"/>
    <w:uiPriority w:val="99"/>
    <w:rsid w:val="00FB05CE"/>
    <w:pPr>
      <w:widowControl w:val="0"/>
      <w:spacing w:before="120" w:after="0" w:line="240" w:lineRule="exact"/>
      <w:jc w:val="center"/>
    </w:pPr>
    <w:rPr>
      <w:rFonts w:ascii="Arial" w:hAnsi="Arial" w:cs="Times New Roman"/>
      <w:sz w:val="20"/>
      <w:szCs w:val="20"/>
      <w:lang w:val="cs-CZ"/>
    </w:rPr>
  </w:style>
  <w:style w:type="character" w:customStyle="1" w:styleId="CharChar">
    <w:name w:val="Char Char"/>
    <w:basedOn w:val="Numatytasispastraiposriftas"/>
    <w:rsid w:val="00FB05CE"/>
    <w:rPr>
      <w:rFonts w:ascii="Courier New" w:hAnsi="Courier New" w:cs="Courier New"/>
      <w:lang w:val="en-US" w:eastAsia="en-US" w:bidi="ar-SA"/>
    </w:rPr>
  </w:style>
  <w:style w:type="character" w:customStyle="1" w:styleId="DiagramaDiagrama1">
    <w:name w:val="Diagrama Diagrama1"/>
    <w:aliases w:val="HTML iš anksto formatuotas Diagrama1"/>
    <w:basedOn w:val="Numatytasispastraiposriftas"/>
    <w:rsid w:val="00FB05CE"/>
    <w:rPr>
      <w:rFonts w:ascii="Courier New" w:eastAsia="Times New Roman" w:hAnsi="Courier New" w:cs="Courier New"/>
      <w:lang w:val="en-US" w:eastAsia="en-US"/>
    </w:rPr>
  </w:style>
  <w:style w:type="paragraph" w:customStyle="1" w:styleId="normaltableau">
    <w:name w:val="normal_tableau"/>
    <w:basedOn w:val="prastasis"/>
    <w:uiPriority w:val="99"/>
    <w:rsid w:val="00FB05CE"/>
    <w:pPr>
      <w:spacing w:before="120" w:after="120" w:line="240" w:lineRule="auto"/>
      <w:jc w:val="both"/>
    </w:pPr>
    <w:rPr>
      <w:rFonts w:ascii="Optima" w:hAnsi="Optima" w:cs="Times New Roman"/>
      <w:szCs w:val="20"/>
      <w:lang w:val="en-GB"/>
    </w:rPr>
  </w:style>
  <w:style w:type="paragraph" w:customStyle="1" w:styleId="Skyrius">
    <w:name w:val="Skyrius"/>
    <w:basedOn w:val="prastasis"/>
    <w:uiPriority w:val="99"/>
    <w:rsid w:val="00FB05CE"/>
    <w:pPr>
      <w:keepNext/>
      <w:tabs>
        <w:tab w:val="num" w:pos="360"/>
      </w:tabs>
      <w:spacing w:after="120" w:line="240" w:lineRule="auto"/>
      <w:ind w:left="360" w:hanging="360"/>
    </w:pPr>
    <w:rPr>
      <w:rFonts w:ascii="Times New Roman" w:hAnsi="Times New Roman" w:cs="Times New Roman"/>
      <w:b/>
      <w:bCs/>
      <w:smallCaps/>
      <w:noProof/>
      <w:sz w:val="28"/>
      <w:szCs w:val="24"/>
    </w:rPr>
  </w:style>
  <w:style w:type="paragraph" w:customStyle="1" w:styleId="Skyrius2">
    <w:name w:val="Skyrius2"/>
    <w:basedOn w:val="prastasis"/>
    <w:uiPriority w:val="99"/>
    <w:rsid w:val="00FB05CE"/>
    <w:pPr>
      <w:keepNext/>
      <w:spacing w:after="120" w:line="240" w:lineRule="auto"/>
      <w:ind w:left="792" w:hanging="245"/>
    </w:pPr>
    <w:rPr>
      <w:rFonts w:ascii="Times New Roman" w:hAnsi="Times New Roman" w:cs="Times New Roman"/>
      <w:bCs/>
      <w:sz w:val="24"/>
      <w:szCs w:val="24"/>
      <w:u w:val="single"/>
    </w:rPr>
  </w:style>
  <w:style w:type="paragraph" w:customStyle="1" w:styleId="Skyrius3">
    <w:name w:val="Skyrius3"/>
    <w:basedOn w:val="Skyrius2"/>
    <w:uiPriority w:val="99"/>
    <w:rsid w:val="00FB05CE"/>
  </w:style>
  <w:style w:type="paragraph" w:customStyle="1" w:styleId="bodynum">
    <w:name w:val="bodynum"/>
    <w:basedOn w:val="prastasis"/>
    <w:uiPriority w:val="99"/>
    <w:rsid w:val="00FB05CE"/>
    <w:pPr>
      <w:keepLines/>
      <w:tabs>
        <w:tab w:val="num" w:pos="720"/>
      </w:tabs>
      <w:spacing w:after="120" w:line="240" w:lineRule="auto"/>
    </w:pPr>
    <w:rPr>
      <w:rFonts w:ascii="Times New Roman" w:hAnsi="Times New Roman" w:cs="Times New Roman"/>
      <w:sz w:val="24"/>
      <w:szCs w:val="24"/>
    </w:rPr>
  </w:style>
  <w:style w:type="paragraph" w:customStyle="1" w:styleId="pavadinimas0">
    <w:name w:val="pavadinimas"/>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FB05CE"/>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uiPriority w:val="99"/>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
    <w:name w:val="Style Bold Justified Char"/>
    <w:basedOn w:val="Numatytasispastraiposriftas"/>
    <w:rsid w:val="00FB05CE"/>
    <w:rPr>
      <w:rFonts w:ascii="Times New Roman" w:eastAsia="Times New Roman" w:hAnsi="Times New Roman"/>
      <w:bCs/>
      <w:sz w:val="24"/>
      <w:lang w:val="en-GB" w:eastAsia="en-US"/>
    </w:rPr>
  </w:style>
  <w:style w:type="paragraph" w:customStyle="1" w:styleId="Linija0">
    <w:name w:val="Linija"/>
    <w:basedOn w:val="prastasis"/>
    <w:uiPriority w:val="99"/>
    <w:rsid w:val="00FB05CE"/>
    <w:pPr>
      <w:autoSpaceDE w:val="0"/>
      <w:autoSpaceDN w:val="0"/>
      <w:adjustRightInd w:val="0"/>
      <w:spacing w:after="0" w:line="240" w:lineRule="auto"/>
      <w:jc w:val="center"/>
    </w:pPr>
    <w:rPr>
      <w:rFonts w:ascii="TimesLT" w:hAnsi="TimesLT" w:cs="Times New Roman"/>
      <w:sz w:val="12"/>
      <w:szCs w:val="12"/>
    </w:rPr>
  </w:style>
  <w:style w:type="character" w:styleId="Grietas">
    <w:name w:val="Strong"/>
    <w:basedOn w:val="Numatytasispastraiposriftas"/>
    <w:uiPriority w:val="22"/>
    <w:qFormat/>
    <w:rsid w:val="00FB05CE"/>
    <w:rPr>
      <w:b/>
      <w:bCs/>
    </w:rPr>
  </w:style>
  <w:style w:type="paragraph" w:customStyle="1" w:styleId="BodyText21">
    <w:name w:val="Body Text 21"/>
    <w:basedOn w:val="prastasis"/>
    <w:uiPriority w:val="99"/>
    <w:rsid w:val="00FB05CE"/>
    <w:pPr>
      <w:overflowPunct w:val="0"/>
      <w:autoSpaceDE w:val="0"/>
      <w:autoSpaceDN w:val="0"/>
      <w:adjustRightInd w:val="0"/>
      <w:spacing w:after="0" w:line="240" w:lineRule="auto"/>
      <w:ind w:right="-1"/>
      <w:jc w:val="both"/>
      <w:textAlignment w:val="baseline"/>
    </w:pPr>
    <w:rPr>
      <w:rFonts w:ascii="HelveticaLT" w:hAnsi="HelveticaLT" w:cs="Times New Roman"/>
      <w:szCs w:val="20"/>
      <w:lang w:val="en-GB"/>
    </w:rPr>
  </w:style>
  <w:style w:type="character" w:customStyle="1" w:styleId="DiagramaDiagrama11">
    <w:name w:val="Diagrama Diagrama11"/>
    <w:basedOn w:val="Numatytasispastraiposriftas"/>
    <w:rsid w:val="00FB05CE"/>
    <w:rPr>
      <w:rFonts w:ascii="Times New Roman" w:eastAsia="Times New Roman" w:hAnsi="Times New Roman"/>
      <w:sz w:val="28"/>
      <w:szCs w:val="22"/>
    </w:rPr>
  </w:style>
  <w:style w:type="paragraph" w:styleId="Tekstoblokas">
    <w:name w:val="Block Text"/>
    <w:basedOn w:val="prastasis"/>
    <w:uiPriority w:val="99"/>
    <w:rsid w:val="00FB05CE"/>
    <w:pPr>
      <w:tabs>
        <w:tab w:val="right" w:leader="underscore" w:pos="8640"/>
      </w:tabs>
      <w:spacing w:after="0" w:line="240" w:lineRule="auto"/>
      <w:ind w:left="5670" w:right="-1594"/>
      <w:jc w:val="both"/>
    </w:pPr>
    <w:rPr>
      <w:rFonts w:ascii="Times New Roman" w:hAnsi="Times New Roman" w:cs="Times New Roman"/>
      <w:sz w:val="24"/>
      <w:szCs w:val="24"/>
    </w:rPr>
  </w:style>
  <w:style w:type="paragraph" w:customStyle="1" w:styleId="3">
    <w:name w:val="Стиль3"/>
    <w:basedOn w:val="prastasis"/>
    <w:uiPriority w:val="99"/>
    <w:rsid w:val="00FB05CE"/>
    <w:pPr>
      <w:spacing w:after="0" w:line="240" w:lineRule="auto"/>
      <w:jc w:val="center"/>
    </w:pPr>
    <w:rPr>
      <w:rFonts w:ascii="Times New Roman" w:hAnsi="Times New Roman" w:cs="Times New Roman"/>
      <w:sz w:val="24"/>
      <w:szCs w:val="20"/>
      <w:lang w:val="en-GB"/>
    </w:rPr>
  </w:style>
  <w:style w:type="character" w:styleId="Dokumentoinaosnumeris">
    <w:name w:val="endnote reference"/>
    <w:basedOn w:val="Numatytasispastraiposriftas"/>
    <w:semiHidden/>
    <w:rsid w:val="00FB05CE"/>
    <w:rPr>
      <w:vertAlign w:val="superscript"/>
    </w:rPr>
  </w:style>
  <w:style w:type="paragraph" w:styleId="Turinys4">
    <w:name w:val="toc 4"/>
    <w:basedOn w:val="prastasis"/>
    <w:next w:val="prastasis"/>
    <w:autoRedefine/>
    <w:uiPriority w:val="99"/>
    <w:semiHidden/>
    <w:rsid w:val="00FB05CE"/>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FB05CE"/>
  </w:style>
  <w:style w:type="paragraph" w:customStyle="1" w:styleId="StyleBoldJustifiedCharChar">
    <w:name w:val="Style Bold Justified Char Char"/>
    <w:basedOn w:val="prastasis"/>
    <w:link w:val="StyleBoldJustifiedCharCharChar"/>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FB05CE"/>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uiPriority w:val="99"/>
    <w:rsid w:val="00FB05CE"/>
    <w:pPr>
      <w:spacing w:after="160" w:line="240" w:lineRule="exact"/>
    </w:pPr>
    <w:rPr>
      <w:rFonts w:ascii="Tahoma" w:hAnsi="Tahoma" w:cs="Times New Roman"/>
      <w:sz w:val="20"/>
      <w:szCs w:val="20"/>
    </w:rPr>
  </w:style>
  <w:style w:type="paragraph" w:customStyle="1" w:styleId="CharCharCharChar">
    <w:name w:val="Char Char Char Char"/>
    <w:basedOn w:val="prastasis"/>
    <w:uiPriority w:val="99"/>
    <w:rsid w:val="00FB05CE"/>
    <w:pPr>
      <w:spacing w:after="160" w:line="240" w:lineRule="exact"/>
    </w:pPr>
    <w:rPr>
      <w:rFonts w:ascii="Tahoma" w:hAnsi="Tahoma" w:cs="Times New Roman"/>
      <w:sz w:val="20"/>
      <w:szCs w:val="20"/>
    </w:rPr>
  </w:style>
  <w:style w:type="paragraph" w:customStyle="1" w:styleId="font5">
    <w:name w:val="font5"/>
    <w:basedOn w:val="prastasis"/>
    <w:uiPriority w:val="99"/>
    <w:rsid w:val="00FB05CE"/>
    <w:pPr>
      <w:spacing w:before="100" w:beforeAutospacing="1" w:after="100" w:afterAutospacing="1" w:line="240" w:lineRule="auto"/>
    </w:pPr>
    <w:rPr>
      <w:rFonts w:ascii="Times New Roman" w:hAnsi="Times New Roman" w:cs="Times New Roman"/>
      <w:b/>
      <w:bCs/>
      <w:color w:val="000000"/>
    </w:rPr>
  </w:style>
  <w:style w:type="paragraph" w:customStyle="1" w:styleId="xl63">
    <w:name w:val="xl6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0"/>
      <w:szCs w:val="20"/>
    </w:rPr>
  </w:style>
  <w:style w:type="paragraph" w:customStyle="1" w:styleId="xl64">
    <w:name w:val="xl6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color w:val="000000"/>
      <w:sz w:val="24"/>
      <w:szCs w:val="24"/>
    </w:rPr>
  </w:style>
  <w:style w:type="paragraph" w:customStyle="1" w:styleId="xl65">
    <w:name w:val="xl65"/>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66">
    <w:name w:val="xl66"/>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7">
    <w:name w:val="xl67"/>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68">
    <w:name w:val="xl68"/>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9">
    <w:name w:val="xl69"/>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71">
    <w:name w:val="xl71"/>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72">
    <w:name w:val="xl72"/>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hAnsi="Times New Roman" w:cs="Times New Roman"/>
      <w:color w:val="000000"/>
      <w:sz w:val="24"/>
      <w:szCs w:val="24"/>
    </w:rPr>
  </w:style>
  <w:style w:type="paragraph" w:customStyle="1" w:styleId="xl73">
    <w:name w:val="xl7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b/>
      <w:bCs/>
      <w:sz w:val="24"/>
      <w:szCs w:val="24"/>
    </w:rPr>
  </w:style>
  <w:style w:type="paragraph" w:customStyle="1" w:styleId="xl74">
    <w:name w:val="xl7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75">
    <w:name w:val="xl75"/>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sz w:val="24"/>
      <w:szCs w:val="24"/>
    </w:rPr>
  </w:style>
  <w:style w:type="paragraph" w:customStyle="1" w:styleId="xl76">
    <w:name w:val="xl76"/>
    <w:basedOn w:val="prastasis"/>
    <w:uiPriority w:val="99"/>
    <w:rsid w:val="00FB05CE"/>
    <w:pPr>
      <w:spacing w:before="100" w:beforeAutospacing="1" w:after="100" w:afterAutospacing="1" w:line="240" w:lineRule="auto"/>
      <w:jc w:val="both"/>
    </w:pPr>
    <w:rPr>
      <w:rFonts w:ascii="Times New Roman" w:hAnsi="Times New Roman" w:cs="Times New Roman"/>
      <w:sz w:val="20"/>
      <w:szCs w:val="20"/>
    </w:rPr>
  </w:style>
  <w:style w:type="paragraph" w:customStyle="1" w:styleId="xl77">
    <w:name w:val="xl77"/>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cs="Times New Roman"/>
      <w:color w:val="000000"/>
      <w:sz w:val="24"/>
      <w:szCs w:val="24"/>
    </w:rPr>
  </w:style>
  <w:style w:type="character" w:customStyle="1" w:styleId="FontStyle14">
    <w:name w:val="Font Style14"/>
    <w:basedOn w:val="Numatytasispastraiposriftas"/>
    <w:uiPriority w:val="99"/>
    <w:rsid w:val="00FB05CE"/>
    <w:rPr>
      <w:rFonts w:ascii="Times New Roman" w:hAnsi="Times New Roman" w:cs="Times New Roman"/>
      <w:sz w:val="18"/>
      <w:szCs w:val="18"/>
    </w:rPr>
  </w:style>
  <w:style w:type="character" w:customStyle="1" w:styleId="zinlist1">
    <w:name w:val="zin_list1"/>
    <w:rsid w:val="00FB05CE"/>
    <w:rPr>
      <w:i/>
      <w:iCs/>
      <w:sz w:val="17"/>
      <w:szCs w:val="17"/>
    </w:rPr>
  </w:style>
  <w:style w:type="paragraph" w:customStyle="1" w:styleId="tactin">
    <w:name w:val="tactin"/>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FontStyle95">
    <w:name w:val="Font Style95"/>
    <w:basedOn w:val="Numatytasispastraiposriftas"/>
    <w:uiPriority w:val="99"/>
    <w:rsid w:val="00FB05CE"/>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FB05CE"/>
    <w:rPr>
      <w:rFonts w:ascii="Times New Roman" w:hAnsi="Times New Roman" w:cs="Times New Roman"/>
      <w:b/>
      <w:bCs/>
      <w:color w:val="000000"/>
      <w:sz w:val="22"/>
      <w:szCs w:val="22"/>
    </w:rPr>
  </w:style>
  <w:style w:type="paragraph" w:customStyle="1" w:styleId="Style4">
    <w:name w:val="Style4"/>
    <w:basedOn w:val="prastasis"/>
    <w:uiPriority w:val="99"/>
    <w:rsid w:val="00FB05CE"/>
    <w:pPr>
      <w:widowControl w:val="0"/>
      <w:autoSpaceDE w:val="0"/>
      <w:autoSpaceDN w:val="0"/>
      <w:adjustRightInd w:val="0"/>
      <w:spacing w:after="0" w:line="275" w:lineRule="exact"/>
    </w:pPr>
    <w:rPr>
      <w:rFonts w:ascii="Times New Roman" w:hAnsi="Times New Roman" w:cs="Times New Roman"/>
      <w:sz w:val="24"/>
      <w:szCs w:val="24"/>
    </w:rPr>
  </w:style>
  <w:style w:type="paragraph" w:customStyle="1" w:styleId="Style5">
    <w:name w:val="Style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7">
    <w:name w:val="Style7"/>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8">
    <w:name w:val="Style8"/>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9">
    <w:name w:val="Style9"/>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10">
    <w:name w:val="Style10"/>
    <w:basedOn w:val="prastasis"/>
    <w:uiPriority w:val="99"/>
    <w:rsid w:val="00FB05CE"/>
    <w:pPr>
      <w:widowControl w:val="0"/>
      <w:autoSpaceDE w:val="0"/>
      <w:autoSpaceDN w:val="0"/>
      <w:adjustRightInd w:val="0"/>
      <w:spacing w:after="0" w:line="276" w:lineRule="exact"/>
      <w:ind w:firstLine="874"/>
      <w:jc w:val="both"/>
    </w:pPr>
    <w:rPr>
      <w:rFonts w:ascii="Times New Roman" w:hAnsi="Times New Roman" w:cs="Times New Roman"/>
      <w:sz w:val="24"/>
      <w:szCs w:val="24"/>
    </w:rPr>
  </w:style>
  <w:style w:type="paragraph" w:customStyle="1" w:styleId="Style11">
    <w:name w:val="Style11"/>
    <w:basedOn w:val="prastasis"/>
    <w:uiPriority w:val="99"/>
    <w:rsid w:val="00FB05CE"/>
    <w:pPr>
      <w:widowControl w:val="0"/>
      <w:autoSpaceDE w:val="0"/>
      <w:autoSpaceDN w:val="0"/>
      <w:adjustRightInd w:val="0"/>
      <w:spacing w:after="0" w:line="206" w:lineRule="exact"/>
    </w:pPr>
    <w:rPr>
      <w:rFonts w:ascii="Times New Roman" w:hAnsi="Times New Roman" w:cs="Times New Roman"/>
      <w:sz w:val="24"/>
      <w:szCs w:val="24"/>
    </w:rPr>
  </w:style>
  <w:style w:type="paragraph" w:customStyle="1" w:styleId="Style12">
    <w:name w:val="Style12"/>
    <w:basedOn w:val="prastasis"/>
    <w:uiPriority w:val="99"/>
    <w:rsid w:val="00FB05CE"/>
    <w:pPr>
      <w:widowControl w:val="0"/>
      <w:autoSpaceDE w:val="0"/>
      <w:autoSpaceDN w:val="0"/>
      <w:adjustRightInd w:val="0"/>
      <w:spacing w:after="0" w:line="394" w:lineRule="exact"/>
      <w:ind w:hanging="845"/>
    </w:pPr>
    <w:rPr>
      <w:rFonts w:ascii="Times New Roman" w:hAnsi="Times New Roman" w:cs="Times New Roman"/>
      <w:sz w:val="24"/>
      <w:szCs w:val="24"/>
    </w:rPr>
  </w:style>
  <w:style w:type="paragraph" w:customStyle="1" w:styleId="Style13">
    <w:name w:val="Style13"/>
    <w:basedOn w:val="prastasis"/>
    <w:uiPriority w:val="99"/>
    <w:rsid w:val="00FB05CE"/>
    <w:pPr>
      <w:widowControl w:val="0"/>
      <w:autoSpaceDE w:val="0"/>
      <w:autoSpaceDN w:val="0"/>
      <w:adjustRightInd w:val="0"/>
      <w:spacing w:after="0" w:line="278" w:lineRule="exact"/>
      <w:ind w:hanging="278"/>
    </w:pPr>
    <w:rPr>
      <w:rFonts w:ascii="Times New Roman" w:hAnsi="Times New Roman" w:cs="Times New Roman"/>
      <w:sz w:val="24"/>
      <w:szCs w:val="24"/>
    </w:rPr>
  </w:style>
  <w:style w:type="paragraph" w:customStyle="1" w:styleId="Style14">
    <w:name w:val="Style14"/>
    <w:basedOn w:val="prastasis"/>
    <w:uiPriority w:val="99"/>
    <w:rsid w:val="00FB05CE"/>
    <w:pPr>
      <w:widowControl w:val="0"/>
      <w:autoSpaceDE w:val="0"/>
      <w:autoSpaceDN w:val="0"/>
      <w:adjustRightInd w:val="0"/>
      <w:spacing w:after="0" w:line="274" w:lineRule="exact"/>
      <w:ind w:firstLine="854"/>
    </w:pPr>
    <w:rPr>
      <w:rFonts w:ascii="Times New Roman" w:hAnsi="Times New Roman" w:cs="Times New Roman"/>
      <w:sz w:val="24"/>
      <w:szCs w:val="24"/>
    </w:rPr>
  </w:style>
  <w:style w:type="paragraph" w:customStyle="1" w:styleId="Style15">
    <w:name w:val="Style15"/>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16">
    <w:name w:val="Style16"/>
    <w:basedOn w:val="prastasis"/>
    <w:uiPriority w:val="99"/>
    <w:rsid w:val="00FB05CE"/>
    <w:pPr>
      <w:widowControl w:val="0"/>
      <w:autoSpaceDE w:val="0"/>
      <w:autoSpaceDN w:val="0"/>
      <w:adjustRightInd w:val="0"/>
      <w:spacing w:after="0" w:line="276" w:lineRule="exact"/>
      <w:ind w:firstLine="883"/>
      <w:jc w:val="both"/>
    </w:pPr>
    <w:rPr>
      <w:rFonts w:ascii="Times New Roman" w:hAnsi="Times New Roman" w:cs="Times New Roman"/>
      <w:sz w:val="24"/>
      <w:szCs w:val="24"/>
    </w:rPr>
  </w:style>
  <w:style w:type="paragraph" w:customStyle="1" w:styleId="Style17">
    <w:name w:val="Style1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prastasis"/>
    <w:uiPriority w:val="99"/>
    <w:rsid w:val="00FB05CE"/>
    <w:pPr>
      <w:widowControl w:val="0"/>
      <w:autoSpaceDE w:val="0"/>
      <w:autoSpaceDN w:val="0"/>
      <w:adjustRightInd w:val="0"/>
      <w:spacing w:after="0" w:line="509" w:lineRule="exact"/>
      <w:jc w:val="center"/>
    </w:pPr>
    <w:rPr>
      <w:rFonts w:ascii="Times New Roman" w:hAnsi="Times New Roman" w:cs="Times New Roman"/>
      <w:sz w:val="24"/>
      <w:szCs w:val="24"/>
    </w:rPr>
  </w:style>
  <w:style w:type="paragraph" w:customStyle="1" w:styleId="Style19">
    <w:name w:val="Style19"/>
    <w:basedOn w:val="prastasis"/>
    <w:uiPriority w:val="99"/>
    <w:rsid w:val="00FB05CE"/>
    <w:pPr>
      <w:widowControl w:val="0"/>
      <w:autoSpaceDE w:val="0"/>
      <w:autoSpaceDN w:val="0"/>
      <w:adjustRightInd w:val="0"/>
      <w:spacing w:after="0" w:line="252" w:lineRule="exact"/>
      <w:ind w:hanging="917"/>
      <w:jc w:val="both"/>
    </w:pPr>
    <w:rPr>
      <w:rFonts w:ascii="Times New Roman" w:hAnsi="Times New Roman" w:cs="Times New Roman"/>
      <w:sz w:val="24"/>
      <w:szCs w:val="24"/>
    </w:rPr>
  </w:style>
  <w:style w:type="paragraph" w:customStyle="1" w:styleId="Style20">
    <w:name w:val="Style20"/>
    <w:basedOn w:val="prastasis"/>
    <w:uiPriority w:val="99"/>
    <w:rsid w:val="00FB05CE"/>
    <w:pPr>
      <w:widowControl w:val="0"/>
      <w:autoSpaceDE w:val="0"/>
      <w:autoSpaceDN w:val="0"/>
      <w:adjustRightInd w:val="0"/>
      <w:spacing w:after="0" w:line="254" w:lineRule="exact"/>
    </w:pPr>
    <w:rPr>
      <w:rFonts w:ascii="Times New Roman" w:hAnsi="Times New Roman" w:cs="Times New Roman"/>
      <w:sz w:val="24"/>
      <w:szCs w:val="24"/>
    </w:rPr>
  </w:style>
  <w:style w:type="paragraph" w:customStyle="1" w:styleId="Style21">
    <w:name w:val="Style21"/>
    <w:basedOn w:val="prastasis"/>
    <w:uiPriority w:val="99"/>
    <w:rsid w:val="00FB05CE"/>
    <w:pPr>
      <w:widowControl w:val="0"/>
      <w:autoSpaceDE w:val="0"/>
      <w:autoSpaceDN w:val="0"/>
      <w:adjustRightInd w:val="0"/>
      <w:spacing w:after="0" w:line="230" w:lineRule="exact"/>
      <w:ind w:firstLine="566"/>
    </w:pPr>
    <w:rPr>
      <w:rFonts w:ascii="Times New Roman" w:hAnsi="Times New Roman" w:cs="Times New Roman"/>
      <w:sz w:val="24"/>
      <w:szCs w:val="24"/>
    </w:rPr>
  </w:style>
  <w:style w:type="paragraph" w:customStyle="1" w:styleId="Style22">
    <w:name w:val="Style22"/>
    <w:basedOn w:val="prastasis"/>
    <w:uiPriority w:val="99"/>
    <w:rsid w:val="00FB05CE"/>
    <w:pPr>
      <w:widowControl w:val="0"/>
      <w:autoSpaceDE w:val="0"/>
      <w:autoSpaceDN w:val="0"/>
      <w:adjustRightInd w:val="0"/>
      <w:spacing w:after="0" w:line="250" w:lineRule="exact"/>
      <w:jc w:val="center"/>
    </w:pPr>
    <w:rPr>
      <w:rFonts w:ascii="Times New Roman" w:hAnsi="Times New Roman" w:cs="Times New Roman"/>
      <w:sz w:val="24"/>
      <w:szCs w:val="24"/>
    </w:rPr>
  </w:style>
  <w:style w:type="paragraph" w:customStyle="1" w:styleId="Style23">
    <w:name w:val="Style2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4">
    <w:name w:val="Style24"/>
    <w:basedOn w:val="prastasis"/>
    <w:uiPriority w:val="99"/>
    <w:rsid w:val="00FB05CE"/>
    <w:pPr>
      <w:widowControl w:val="0"/>
      <w:autoSpaceDE w:val="0"/>
      <w:autoSpaceDN w:val="0"/>
      <w:adjustRightInd w:val="0"/>
      <w:spacing w:after="0" w:line="269" w:lineRule="exact"/>
      <w:ind w:hanging="154"/>
    </w:pPr>
    <w:rPr>
      <w:rFonts w:ascii="Times New Roman" w:hAnsi="Times New Roman" w:cs="Times New Roman"/>
      <w:sz w:val="24"/>
      <w:szCs w:val="24"/>
    </w:rPr>
  </w:style>
  <w:style w:type="paragraph" w:customStyle="1" w:styleId="Style25">
    <w:name w:val="Style2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26">
    <w:name w:val="Style26"/>
    <w:basedOn w:val="prastasis"/>
    <w:uiPriority w:val="99"/>
    <w:rsid w:val="00FB05CE"/>
    <w:pPr>
      <w:widowControl w:val="0"/>
      <w:autoSpaceDE w:val="0"/>
      <w:autoSpaceDN w:val="0"/>
      <w:adjustRightInd w:val="0"/>
      <w:spacing w:after="0" w:line="253" w:lineRule="exact"/>
      <w:ind w:firstLine="850"/>
      <w:jc w:val="both"/>
    </w:pPr>
    <w:rPr>
      <w:rFonts w:ascii="Times New Roman" w:hAnsi="Times New Roman" w:cs="Times New Roman"/>
      <w:sz w:val="24"/>
      <w:szCs w:val="24"/>
    </w:rPr>
  </w:style>
  <w:style w:type="paragraph" w:customStyle="1" w:styleId="Style27">
    <w:name w:val="Style27"/>
    <w:basedOn w:val="prastasis"/>
    <w:uiPriority w:val="99"/>
    <w:rsid w:val="00FB05CE"/>
    <w:pPr>
      <w:widowControl w:val="0"/>
      <w:autoSpaceDE w:val="0"/>
      <w:autoSpaceDN w:val="0"/>
      <w:adjustRightInd w:val="0"/>
      <w:spacing w:after="0" w:line="230" w:lineRule="exact"/>
      <w:ind w:firstLine="581"/>
    </w:pPr>
    <w:rPr>
      <w:rFonts w:ascii="Times New Roman" w:hAnsi="Times New Roman" w:cs="Times New Roman"/>
      <w:sz w:val="24"/>
      <w:szCs w:val="24"/>
    </w:rPr>
  </w:style>
  <w:style w:type="paragraph" w:customStyle="1" w:styleId="Style28">
    <w:name w:val="Style28"/>
    <w:basedOn w:val="prastasis"/>
    <w:uiPriority w:val="99"/>
    <w:rsid w:val="00FB05CE"/>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Style29">
    <w:name w:val="Style29"/>
    <w:basedOn w:val="prastasis"/>
    <w:uiPriority w:val="99"/>
    <w:rsid w:val="00FB05CE"/>
    <w:pPr>
      <w:widowControl w:val="0"/>
      <w:autoSpaceDE w:val="0"/>
      <w:autoSpaceDN w:val="0"/>
      <w:adjustRightInd w:val="0"/>
      <w:spacing w:after="0" w:line="254" w:lineRule="exact"/>
      <w:jc w:val="both"/>
    </w:pPr>
    <w:rPr>
      <w:rFonts w:ascii="Times New Roman" w:hAnsi="Times New Roman" w:cs="Times New Roman"/>
      <w:sz w:val="24"/>
      <w:szCs w:val="24"/>
    </w:rPr>
  </w:style>
  <w:style w:type="paragraph" w:customStyle="1" w:styleId="Style30">
    <w:name w:val="Style30"/>
    <w:basedOn w:val="prastasis"/>
    <w:uiPriority w:val="99"/>
    <w:rsid w:val="00FB05CE"/>
    <w:pPr>
      <w:widowControl w:val="0"/>
      <w:autoSpaceDE w:val="0"/>
      <w:autoSpaceDN w:val="0"/>
      <w:adjustRightInd w:val="0"/>
      <w:spacing w:after="0" w:line="266" w:lineRule="exact"/>
      <w:ind w:firstLine="571"/>
      <w:jc w:val="both"/>
    </w:pPr>
    <w:rPr>
      <w:rFonts w:ascii="Times New Roman" w:hAnsi="Times New Roman" w:cs="Times New Roman"/>
      <w:sz w:val="24"/>
      <w:szCs w:val="24"/>
    </w:rPr>
  </w:style>
  <w:style w:type="paragraph" w:customStyle="1" w:styleId="Style31">
    <w:name w:val="Style31"/>
    <w:basedOn w:val="prastasis"/>
    <w:uiPriority w:val="99"/>
    <w:rsid w:val="00FB05CE"/>
    <w:pPr>
      <w:widowControl w:val="0"/>
      <w:autoSpaceDE w:val="0"/>
      <w:autoSpaceDN w:val="0"/>
      <w:adjustRightInd w:val="0"/>
      <w:spacing w:after="0" w:line="276" w:lineRule="exact"/>
    </w:pPr>
    <w:rPr>
      <w:rFonts w:ascii="Times New Roman" w:hAnsi="Times New Roman" w:cs="Times New Roman"/>
      <w:sz w:val="24"/>
      <w:szCs w:val="24"/>
    </w:rPr>
  </w:style>
  <w:style w:type="paragraph" w:customStyle="1" w:styleId="Style32">
    <w:name w:val="Style3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3">
    <w:name w:val="Style3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4">
    <w:name w:val="Style34"/>
    <w:basedOn w:val="prastasis"/>
    <w:uiPriority w:val="99"/>
    <w:rsid w:val="00FB05CE"/>
    <w:pPr>
      <w:widowControl w:val="0"/>
      <w:autoSpaceDE w:val="0"/>
      <w:autoSpaceDN w:val="0"/>
      <w:adjustRightInd w:val="0"/>
      <w:spacing w:after="0" w:line="253" w:lineRule="exact"/>
      <w:ind w:hanging="562"/>
      <w:jc w:val="both"/>
    </w:pPr>
    <w:rPr>
      <w:rFonts w:ascii="Times New Roman" w:hAnsi="Times New Roman" w:cs="Times New Roman"/>
      <w:sz w:val="24"/>
      <w:szCs w:val="24"/>
    </w:rPr>
  </w:style>
  <w:style w:type="paragraph" w:customStyle="1" w:styleId="Style35">
    <w:name w:val="Style3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36">
    <w:name w:val="Style3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37">
    <w:name w:val="Style3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8">
    <w:name w:val="Style3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9">
    <w:name w:val="Style39"/>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40">
    <w:name w:val="Style40"/>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1">
    <w:name w:val="Style41"/>
    <w:basedOn w:val="prastasis"/>
    <w:uiPriority w:val="99"/>
    <w:rsid w:val="00FB05CE"/>
    <w:pPr>
      <w:widowControl w:val="0"/>
      <w:autoSpaceDE w:val="0"/>
      <w:autoSpaceDN w:val="0"/>
      <w:adjustRightInd w:val="0"/>
      <w:spacing w:after="0" w:line="276" w:lineRule="exact"/>
      <w:jc w:val="both"/>
    </w:pPr>
    <w:rPr>
      <w:rFonts w:ascii="Times New Roman" w:hAnsi="Times New Roman" w:cs="Times New Roman"/>
      <w:sz w:val="24"/>
      <w:szCs w:val="24"/>
    </w:rPr>
  </w:style>
  <w:style w:type="paragraph" w:customStyle="1" w:styleId="Style42">
    <w:name w:val="Style42"/>
    <w:basedOn w:val="prastasis"/>
    <w:uiPriority w:val="99"/>
    <w:rsid w:val="00FB05CE"/>
    <w:pPr>
      <w:widowControl w:val="0"/>
      <w:autoSpaceDE w:val="0"/>
      <w:autoSpaceDN w:val="0"/>
      <w:adjustRightInd w:val="0"/>
      <w:spacing w:after="0" w:line="274" w:lineRule="exact"/>
      <w:ind w:hanging="360"/>
    </w:pPr>
    <w:rPr>
      <w:rFonts w:ascii="Times New Roman" w:hAnsi="Times New Roman" w:cs="Times New Roman"/>
      <w:sz w:val="24"/>
      <w:szCs w:val="24"/>
    </w:rPr>
  </w:style>
  <w:style w:type="paragraph" w:customStyle="1" w:styleId="Style43">
    <w:name w:val="Style43"/>
    <w:basedOn w:val="prastasis"/>
    <w:uiPriority w:val="99"/>
    <w:rsid w:val="00FB05CE"/>
    <w:pPr>
      <w:widowControl w:val="0"/>
      <w:autoSpaceDE w:val="0"/>
      <w:autoSpaceDN w:val="0"/>
      <w:adjustRightInd w:val="0"/>
      <w:spacing w:after="0" w:line="291" w:lineRule="exact"/>
      <w:ind w:hanging="658"/>
      <w:jc w:val="both"/>
    </w:pPr>
    <w:rPr>
      <w:rFonts w:ascii="Times New Roman" w:hAnsi="Times New Roman" w:cs="Times New Roman"/>
      <w:sz w:val="24"/>
      <w:szCs w:val="24"/>
    </w:rPr>
  </w:style>
  <w:style w:type="paragraph" w:customStyle="1" w:styleId="Style44">
    <w:name w:val="Style44"/>
    <w:basedOn w:val="prastasis"/>
    <w:uiPriority w:val="99"/>
    <w:rsid w:val="00FB05CE"/>
    <w:pPr>
      <w:widowControl w:val="0"/>
      <w:autoSpaceDE w:val="0"/>
      <w:autoSpaceDN w:val="0"/>
      <w:adjustRightInd w:val="0"/>
      <w:spacing w:after="0" w:line="211" w:lineRule="exact"/>
      <w:ind w:firstLine="379"/>
    </w:pPr>
    <w:rPr>
      <w:rFonts w:ascii="Times New Roman" w:hAnsi="Times New Roman" w:cs="Times New Roman"/>
      <w:sz w:val="24"/>
      <w:szCs w:val="24"/>
    </w:rPr>
  </w:style>
  <w:style w:type="paragraph" w:customStyle="1" w:styleId="Style45">
    <w:name w:val="Style4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6">
    <w:name w:val="Style46"/>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7">
    <w:name w:val="Style47"/>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48">
    <w:name w:val="Style4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9">
    <w:name w:val="Style49"/>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0">
    <w:name w:val="Style50"/>
    <w:basedOn w:val="prastasis"/>
    <w:uiPriority w:val="99"/>
    <w:rsid w:val="00FB05CE"/>
    <w:pPr>
      <w:widowControl w:val="0"/>
      <w:autoSpaceDE w:val="0"/>
      <w:autoSpaceDN w:val="0"/>
      <w:adjustRightInd w:val="0"/>
      <w:spacing w:after="0" w:line="230" w:lineRule="exact"/>
      <w:ind w:firstLine="115"/>
    </w:pPr>
    <w:rPr>
      <w:rFonts w:ascii="Times New Roman" w:hAnsi="Times New Roman" w:cs="Times New Roman"/>
      <w:sz w:val="24"/>
      <w:szCs w:val="24"/>
    </w:rPr>
  </w:style>
  <w:style w:type="paragraph" w:customStyle="1" w:styleId="Style51">
    <w:name w:val="Style51"/>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2">
    <w:name w:val="Style5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3">
    <w:name w:val="Style53"/>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54">
    <w:name w:val="Style54"/>
    <w:basedOn w:val="prastasis"/>
    <w:uiPriority w:val="99"/>
    <w:rsid w:val="00FB05CE"/>
    <w:pPr>
      <w:widowControl w:val="0"/>
      <w:autoSpaceDE w:val="0"/>
      <w:autoSpaceDN w:val="0"/>
      <w:adjustRightInd w:val="0"/>
      <w:spacing w:after="0" w:line="274" w:lineRule="exact"/>
      <w:ind w:firstLine="883"/>
      <w:jc w:val="both"/>
    </w:pPr>
    <w:rPr>
      <w:rFonts w:ascii="Times New Roman" w:hAnsi="Times New Roman" w:cs="Times New Roman"/>
      <w:sz w:val="24"/>
      <w:szCs w:val="24"/>
    </w:rPr>
  </w:style>
  <w:style w:type="paragraph" w:customStyle="1" w:styleId="Style55">
    <w:name w:val="Style55"/>
    <w:basedOn w:val="prastasis"/>
    <w:uiPriority w:val="99"/>
    <w:rsid w:val="00FB05CE"/>
    <w:pPr>
      <w:widowControl w:val="0"/>
      <w:autoSpaceDE w:val="0"/>
      <w:autoSpaceDN w:val="0"/>
      <w:adjustRightInd w:val="0"/>
      <w:spacing w:after="0" w:line="250" w:lineRule="exact"/>
      <w:ind w:hanging="902"/>
      <w:jc w:val="both"/>
    </w:pPr>
    <w:rPr>
      <w:rFonts w:ascii="Times New Roman" w:hAnsi="Times New Roman" w:cs="Times New Roman"/>
      <w:sz w:val="24"/>
      <w:szCs w:val="24"/>
    </w:rPr>
  </w:style>
  <w:style w:type="paragraph" w:customStyle="1" w:styleId="Style56">
    <w:name w:val="Style56"/>
    <w:basedOn w:val="prastasis"/>
    <w:uiPriority w:val="99"/>
    <w:rsid w:val="00FB05CE"/>
    <w:pPr>
      <w:widowControl w:val="0"/>
      <w:autoSpaceDE w:val="0"/>
      <w:autoSpaceDN w:val="0"/>
      <w:adjustRightInd w:val="0"/>
      <w:spacing w:after="0" w:line="274" w:lineRule="exact"/>
      <w:jc w:val="right"/>
    </w:pPr>
    <w:rPr>
      <w:rFonts w:ascii="Times New Roman" w:hAnsi="Times New Roman" w:cs="Times New Roman"/>
      <w:sz w:val="24"/>
      <w:szCs w:val="24"/>
    </w:rPr>
  </w:style>
  <w:style w:type="paragraph" w:customStyle="1" w:styleId="Style57">
    <w:name w:val="Style57"/>
    <w:basedOn w:val="prastasis"/>
    <w:uiPriority w:val="99"/>
    <w:rsid w:val="00FB05CE"/>
    <w:pPr>
      <w:widowControl w:val="0"/>
      <w:autoSpaceDE w:val="0"/>
      <w:autoSpaceDN w:val="0"/>
      <w:adjustRightInd w:val="0"/>
      <w:spacing w:after="0" w:line="413" w:lineRule="exact"/>
      <w:ind w:firstLine="845"/>
      <w:jc w:val="both"/>
    </w:pPr>
    <w:rPr>
      <w:rFonts w:ascii="Times New Roman" w:hAnsi="Times New Roman" w:cs="Times New Roman"/>
      <w:sz w:val="24"/>
      <w:szCs w:val="24"/>
    </w:rPr>
  </w:style>
  <w:style w:type="paragraph" w:customStyle="1" w:styleId="Style58">
    <w:name w:val="Style5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9">
    <w:name w:val="Style59"/>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0">
    <w:name w:val="Style60"/>
    <w:basedOn w:val="prastasis"/>
    <w:uiPriority w:val="99"/>
    <w:rsid w:val="00FB05CE"/>
    <w:pPr>
      <w:widowControl w:val="0"/>
      <w:autoSpaceDE w:val="0"/>
      <w:autoSpaceDN w:val="0"/>
      <w:adjustRightInd w:val="0"/>
      <w:spacing w:after="0" w:line="226" w:lineRule="exact"/>
      <w:jc w:val="both"/>
    </w:pPr>
    <w:rPr>
      <w:rFonts w:ascii="Times New Roman" w:hAnsi="Times New Roman" w:cs="Times New Roman"/>
      <w:sz w:val="24"/>
      <w:szCs w:val="24"/>
    </w:rPr>
  </w:style>
  <w:style w:type="paragraph" w:customStyle="1" w:styleId="Style61">
    <w:name w:val="Style61"/>
    <w:basedOn w:val="prastasis"/>
    <w:uiPriority w:val="99"/>
    <w:rsid w:val="00FB05CE"/>
    <w:pPr>
      <w:widowControl w:val="0"/>
      <w:autoSpaceDE w:val="0"/>
      <w:autoSpaceDN w:val="0"/>
      <w:adjustRightInd w:val="0"/>
      <w:spacing w:after="0" w:line="252" w:lineRule="exact"/>
      <w:ind w:firstLine="720"/>
    </w:pPr>
    <w:rPr>
      <w:rFonts w:ascii="Times New Roman" w:hAnsi="Times New Roman" w:cs="Times New Roman"/>
      <w:sz w:val="24"/>
      <w:szCs w:val="24"/>
    </w:rPr>
  </w:style>
  <w:style w:type="paragraph" w:customStyle="1" w:styleId="Style62">
    <w:name w:val="Style62"/>
    <w:basedOn w:val="prastasis"/>
    <w:uiPriority w:val="99"/>
    <w:rsid w:val="00FB05CE"/>
    <w:pPr>
      <w:widowControl w:val="0"/>
      <w:autoSpaceDE w:val="0"/>
      <w:autoSpaceDN w:val="0"/>
      <w:adjustRightInd w:val="0"/>
      <w:spacing w:after="0" w:line="226" w:lineRule="exact"/>
    </w:pPr>
    <w:rPr>
      <w:rFonts w:ascii="Times New Roman" w:hAnsi="Times New Roman" w:cs="Times New Roman"/>
      <w:sz w:val="24"/>
      <w:szCs w:val="24"/>
    </w:rPr>
  </w:style>
  <w:style w:type="paragraph" w:customStyle="1" w:styleId="Style63">
    <w:name w:val="Style63"/>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64">
    <w:name w:val="Style64"/>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5">
    <w:name w:val="Style65"/>
    <w:basedOn w:val="prastasis"/>
    <w:uiPriority w:val="99"/>
    <w:rsid w:val="00FB05CE"/>
    <w:pPr>
      <w:widowControl w:val="0"/>
      <w:autoSpaceDE w:val="0"/>
      <w:autoSpaceDN w:val="0"/>
      <w:adjustRightInd w:val="0"/>
      <w:spacing w:after="0" w:line="264" w:lineRule="exact"/>
      <w:jc w:val="both"/>
    </w:pPr>
    <w:rPr>
      <w:rFonts w:ascii="Times New Roman" w:hAnsi="Times New Roman" w:cs="Times New Roman"/>
      <w:sz w:val="24"/>
      <w:szCs w:val="24"/>
    </w:rPr>
  </w:style>
  <w:style w:type="paragraph" w:customStyle="1" w:styleId="Style66">
    <w:name w:val="Style66"/>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7">
    <w:name w:val="Style67"/>
    <w:basedOn w:val="prastasis"/>
    <w:uiPriority w:val="99"/>
    <w:rsid w:val="00FB05CE"/>
    <w:pPr>
      <w:widowControl w:val="0"/>
      <w:autoSpaceDE w:val="0"/>
      <w:autoSpaceDN w:val="0"/>
      <w:adjustRightInd w:val="0"/>
      <w:spacing w:after="0" w:line="229" w:lineRule="exact"/>
      <w:jc w:val="center"/>
    </w:pPr>
    <w:rPr>
      <w:rFonts w:ascii="Times New Roman" w:hAnsi="Times New Roman" w:cs="Times New Roman"/>
      <w:sz w:val="24"/>
      <w:szCs w:val="24"/>
    </w:rPr>
  </w:style>
  <w:style w:type="paragraph" w:customStyle="1" w:styleId="Style68">
    <w:name w:val="Style6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9">
    <w:name w:val="Style69"/>
    <w:basedOn w:val="prastasis"/>
    <w:uiPriority w:val="99"/>
    <w:rsid w:val="00FB05CE"/>
    <w:pPr>
      <w:widowControl w:val="0"/>
      <w:autoSpaceDE w:val="0"/>
      <w:autoSpaceDN w:val="0"/>
      <w:adjustRightInd w:val="0"/>
      <w:spacing w:after="0" w:line="290" w:lineRule="exact"/>
      <w:ind w:firstLine="725"/>
    </w:pPr>
    <w:rPr>
      <w:rFonts w:ascii="Times New Roman" w:hAnsi="Times New Roman" w:cs="Times New Roman"/>
      <w:sz w:val="24"/>
      <w:szCs w:val="24"/>
    </w:rPr>
  </w:style>
  <w:style w:type="paragraph" w:customStyle="1" w:styleId="Style70">
    <w:name w:val="Style70"/>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71">
    <w:name w:val="Style71"/>
    <w:basedOn w:val="prastasis"/>
    <w:uiPriority w:val="99"/>
    <w:rsid w:val="00FB05CE"/>
    <w:pPr>
      <w:widowControl w:val="0"/>
      <w:autoSpaceDE w:val="0"/>
      <w:autoSpaceDN w:val="0"/>
      <w:adjustRightInd w:val="0"/>
      <w:spacing w:after="0" w:line="528" w:lineRule="exact"/>
      <w:jc w:val="center"/>
    </w:pPr>
    <w:rPr>
      <w:rFonts w:ascii="Times New Roman" w:hAnsi="Times New Roman" w:cs="Times New Roman"/>
      <w:sz w:val="24"/>
      <w:szCs w:val="24"/>
    </w:rPr>
  </w:style>
  <w:style w:type="paragraph" w:customStyle="1" w:styleId="Style72">
    <w:name w:val="Style72"/>
    <w:basedOn w:val="prastasis"/>
    <w:uiPriority w:val="99"/>
    <w:rsid w:val="00FB05CE"/>
    <w:pPr>
      <w:widowControl w:val="0"/>
      <w:autoSpaceDE w:val="0"/>
      <w:autoSpaceDN w:val="0"/>
      <w:adjustRightInd w:val="0"/>
      <w:spacing w:after="0" w:line="250" w:lineRule="exact"/>
      <w:ind w:hanging="538"/>
      <w:jc w:val="both"/>
    </w:pPr>
    <w:rPr>
      <w:rFonts w:ascii="Times New Roman" w:hAnsi="Times New Roman" w:cs="Times New Roman"/>
      <w:sz w:val="24"/>
      <w:szCs w:val="24"/>
    </w:rPr>
  </w:style>
  <w:style w:type="paragraph" w:customStyle="1" w:styleId="Style73">
    <w:name w:val="Style73"/>
    <w:basedOn w:val="prastasis"/>
    <w:uiPriority w:val="99"/>
    <w:rsid w:val="00FB05CE"/>
    <w:pPr>
      <w:widowControl w:val="0"/>
      <w:autoSpaceDE w:val="0"/>
      <w:autoSpaceDN w:val="0"/>
      <w:adjustRightInd w:val="0"/>
      <w:spacing w:after="0" w:line="253" w:lineRule="exact"/>
      <w:ind w:hanging="725"/>
      <w:jc w:val="both"/>
    </w:pPr>
    <w:rPr>
      <w:rFonts w:ascii="Times New Roman" w:hAnsi="Times New Roman" w:cs="Times New Roman"/>
      <w:sz w:val="24"/>
      <w:szCs w:val="24"/>
    </w:rPr>
  </w:style>
  <w:style w:type="paragraph" w:customStyle="1" w:styleId="Style74">
    <w:name w:val="Style74"/>
    <w:basedOn w:val="prastasis"/>
    <w:uiPriority w:val="99"/>
    <w:rsid w:val="00FB05CE"/>
    <w:pPr>
      <w:widowControl w:val="0"/>
      <w:autoSpaceDE w:val="0"/>
      <w:autoSpaceDN w:val="0"/>
      <w:adjustRightInd w:val="0"/>
      <w:spacing w:after="0" w:line="230" w:lineRule="exact"/>
      <w:ind w:firstLine="221"/>
    </w:pPr>
    <w:rPr>
      <w:rFonts w:ascii="Times New Roman" w:hAnsi="Times New Roman" w:cs="Times New Roman"/>
      <w:sz w:val="24"/>
      <w:szCs w:val="24"/>
    </w:rPr>
  </w:style>
  <w:style w:type="paragraph" w:customStyle="1" w:styleId="Style75">
    <w:name w:val="Style75"/>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76">
    <w:name w:val="Style76"/>
    <w:basedOn w:val="prastasis"/>
    <w:uiPriority w:val="99"/>
    <w:rsid w:val="00FB05CE"/>
    <w:pPr>
      <w:widowControl w:val="0"/>
      <w:autoSpaceDE w:val="0"/>
      <w:autoSpaceDN w:val="0"/>
      <w:adjustRightInd w:val="0"/>
      <w:spacing w:after="0" w:line="291" w:lineRule="exact"/>
      <w:ind w:firstLine="730"/>
      <w:jc w:val="both"/>
    </w:pPr>
    <w:rPr>
      <w:rFonts w:ascii="Times New Roman" w:hAnsi="Times New Roman" w:cs="Times New Roman"/>
      <w:sz w:val="24"/>
      <w:szCs w:val="24"/>
    </w:rPr>
  </w:style>
  <w:style w:type="character" w:customStyle="1" w:styleId="FontStyle78">
    <w:name w:val="Font Style78"/>
    <w:basedOn w:val="Numatytasispastraiposriftas"/>
    <w:uiPriority w:val="99"/>
    <w:rsid w:val="00FB05CE"/>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FB05CE"/>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FB05CE"/>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FB05CE"/>
    <w:rPr>
      <w:rFonts w:ascii="Georgia" w:hAnsi="Georgia" w:cs="Georgia"/>
      <w:color w:val="000000"/>
      <w:sz w:val="12"/>
      <w:szCs w:val="12"/>
    </w:rPr>
  </w:style>
  <w:style w:type="character" w:customStyle="1" w:styleId="FontStyle82">
    <w:name w:val="Font Style82"/>
    <w:basedOn w:val="Numatytasispastraiposriftas"/>
    <w:uiPriority w:val="99"/>
    <w:rsid w:val="00FB05CE"/>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FB05CE"/>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FB05CE"/>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FB05CE"/>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FB05CE"/>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FB05CE"/>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FB05CE"/>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FB05CE"/>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FB05CE"/>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FB05CE"/>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FB05CE"/>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FB05CE"/>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FB05CE"/>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FB05CE"/>
    <w:rPr>
      <w:rFonts w:ascii="Times New Roman" w:hAnsi="Times New Roman" w:cs="Times New Roman"/>
      <w:color w:val="000000"/>
      <w:sz w:val="22"/>
      <w:szCs w:val="22"/>
    </w:rPr>
  </w:style>
  <w:style w:type="numbering" w:customStyle="1" w:styleId="Stilius1">
    <w:name w:val="Stilius1"/>
    <w:uiPriority w:val="99"/>
    <w:rsid w:val="00FB05CE"/>
    <w:pPr>
      <w:numPr>
        <w:numId w:val="14"/>
      </w:numPr>
    </w:pPr>
  </w:style>
  <w:style w:type="character" w:customStyle="1" w:styleId="Stilius3Diagrama">
    <w:name w:val="Stilius3 Diagrama"/>
    <w:link w:val="Stilius3"/>
    <w:locked/>
    <w:rsid w:val="00FB05CE"/>
    <w:rPr>
      <w:rFonts w:ascii="Times New Roman" w:eastAsia="Times New Roman" w:hAnsi="Times New Roman" w:cs="Times New Roman"/>
      <w:kern w:val="0"/>
      <w:lang w:val="en-US"/>
      <w14:ligatures w14:val="none"/>
    </w:rPr>
  </w:style>
  <w:style w:type="paragraph" w:customStyle="1" w:styleId="point10">
    <w:name w:val="point1"/>
    <w:basedOn w:val="prastasis"/>
    <w:uiPriority w:val="99"/>
    <w:rsid w:val="00FB05CE"/>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FB05CE"/>
  </w:style>
  <w:style w:type="paragraph" w:customStyle="1" w:styleId="Stilius4">
    <w:name w:val="Stilius4"/>
    <w:basedOn w:val="prastasis"/>
    <w:uiPriority w:val="99"/>
    <w:rsid w:val="00FB05CE"/>
    <w:pPr>
      <w:spacing w:before="200" w:after="0" w:line="240" w:lineRule="auto"/>
      <w:ind w:left="720" w:hanging="578"/>
    </w:pPr>
    <w:rPr>
      <w:rFonts w:ascii="Times New Roman" w:hAnsi="Times New Roman" w:cs="Times New Roman"/>
    </w:rPr>
  </w:style>
  <w:style w:type="paragraph" w:customStyle="1" w:styleId="Bodytxt">
    <w:name w:val="Bodytxt"/>
    <w:basedOn w:val="prastasis"/>
    <w:uiPriority w:val="99"/>
    <w:rsid w:val="00FB05CE"/>
    <w:pPr>
      <w:keepNext/>
      <w:spacing w:after="0" w:line="240" w:lineRule="auto"/>
      <w:jc w:val="both"/>
    </w:pPr>
    <w:rPr>
      <w:rFonts w:ascii="Times New Roman" w:hAnsi="Times New Roman" w:cs="Times New Roman"/>
      <w:lang w:eastAsia="fi-FI"/>
    </w:rPr>
  </w:style>
  <w:style w:type="paragraph" w:customStyle="1" w:styleId="Betarp1">
    <w:name w:val="Be tarpų1"/>
    <w:uiPriority w:val="99"/>
    <w:qFormat/>
    <w:rsid w:val="00FB05CE"/>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FB05CE"/>
  </w:style>
  <w:style w:type="character" w:customStyle="1" w:styleId="atn">
    <w:name w:val="atn"/>
    <w:basedOn w:val="Numatytasispastraiposriftas"/>
    <w:rsid w:val="00FB05CE"/>
  </w:style>
  <w:style w:type="character" w:customStyle="1" w:styleId="PaantratDiagrama1">
    <w:name w:val="Paantraštė Diagrama1"/>
    <w:basedOn w:val="Numatytasispastraiposriftas"/>
    <w:uiPriority w:val="11"/>
    <w:rsid w:val="00FB05CE"/>
    <w:rPr>
      <w:rFonts w:eastAsiaTheme="minorEastAsia"/>
      <w:color w:val="5A5A5A" w:themeColor="text1" w:themeTint="A5"/>
      <w:spacing w:val="15"/>
      <w:lang w:val="en-US"/>
    </w:rPr>
  </w:style>
  <w:style w:type="character" w:customStyle="1" w:styleId="SubtitleChar1">
    <w:name w:val="Subtitle Char1"/>
    <w:basedOn w:val="Numatytasispastraiposriftas"/>
    <w:uiPriority w:val="11"/>
    <w:rsid w:val="00FB05CE"/>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FB05CE"/>
    <w:pPr>
      <w:spacing w:line="240" w:lineRule="auto"/>
      <w:jc w:val="both"/>
    </w:pPr>
    <w:rPr>
      <w:rFonts w:ascii="Times New Roman" w:eastAsiaTheme="minorEastAsia" w:hAnsi="Times New Roman" w:cstheme="minorBidi"/>
      <w:sz w:val="24"/>
    </w:rPr>
  </w:style>
  <w:style w:type="character" w:customStyle="1" w:styleId="Style77Char">
    <w:name w:val="Style77 Char"/>
    <w:basedOn w:val="Numatytasispastraiposriftas"/>
    <w:link w:val="Style77"/>
    <w:rsid w:val="00FB05CE"/>
    <w:rPr>
      <w:rFonts w:ascii="Times New Roman" w:eastAsiaTheme="minorEastAsia" w:hAnsi="Times New Roman"/>
      <w:kern w:val="0"/>
      <w:sz w:val="24"/>
      <w:lang w:val="en-US"/>
      <w14:ligatures w14:val="none"/>
    </w:rPr>
  </w:style>
  <w:style w:type="character" w:customStyle="1" w:styleId="Stilius3Char">
    <w:name w:val="Stilius3 Char"/>
    <w:locked/>
    <w:rsid w:val="00FB05CE"/>
    <w:rPr>
      <w:sz w:val="22"/>
      <w:szCs w:val="22"/>
      <w:lang w:val="lt-LT" w:eastAsia="en-US" w:bidi="ar-SA"/>
    </w:rPr>
  </w:style>
  <w:style w:type="paragraph" w:customStyle="1" w:styleId="ListParagraph2">
    <w:name w:val="List Paragraph2"/>
    <w:basedOn w:val="prastasis"/>
    <w:uiPriority w:val="99"/>
    <w:qFormat/>
    <w:rsid w:val="00FB05CE"/>
    <w:pPr>
      <w:spacing w:after="0" w:line="240" w:lineRule="auto"/>
      <w:ind w:left="720"/>
    </w:pPr>
    <w:rPr>
      <w:rFonts w:ascii="Times New Roman" w:hAnsi="Times New Roman" w:cs="Times New Roman"/>
      <w:sz w:val="24"/>
      <w:szCs w:val="24"/>
      <w:lang w:val="en-GB"/>
    </w:rPr>
  </w:style>
  <w:style w:type="paragraph" w:customStyle="1" w:styleId="Pagrindinistekstas20">
    <w:name w:val="Pagrindinis tekstas2"/>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rPr>
  </w:style>
  <w:style w:type="paragraph" w:customStyle="1" w:styleId="Sraopastraipa3">
    <w:name w:val="Sąrašo pastraipa3"/>
    <w:basedOn w:val="prastasis"/>
    <w:uiPriority w:val="34"/>
    <w:qFormat/>
    <w:rsid w:val="00FB05CE"/>
    <w:pPr>
      <w:ind w:left="720"/>
      <w:contextualSpacing/>
    </w:pPr>
    <w:rPr>
      <w:rFonts w:cs="Times New Roman"/>
      <w:lang w:val="lt-LT"/>
    </w:rPr>
  </w:style>
  <w:style w:type="paragraph" w:styleId="Betarp">
    <w:name w:val="No Spacing"/>
    <w:link w:val="BetarpDiagrama"/>
    <w:uiPriority w:val="1"/>
    <w:qFormat/>
    <w:rsid w:val="00FB05CE"/>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FB05CE"/>
    <w:pPr>
      <w:ind w:left="720"/>
      <w:contextualSpacing/>
    </w:pPr>
    <w:rPr>
      <w:rFonts w:cs="Times New Roman"/>
      <w:lang w:val="lt-LT" w:eastAsia="lt-LT"/>
    </w:rPr>
  </w:style>
  <w:style w:type="character" w:customStyle="1" w:styleId="Stilius5Diagrama">
    <w:name w:val="Stilius5 Diagrama"/>
    <w:link w:val="Stilius5"/>
    <w:locked/>
    <w:rsid w:val="00FB05CE"/>
    <w:rPr>
      <w:rFonts w:ascii="Times New Roman" w:eastAsia="Times New Roman" w:hAnsi="Times New Roman" w:cs="Times New Roman"/>
      <w:b/>
      <w:kern w:val="0"/>
      <w:sz w:val="28"/>
      <w:szCs w:val="28"/>
      <w:lang w:val="en-US"/>
      <w14:ligatures w14:val="none"/>
    </w:rPr>
  </w:style>
  <w:style w:type="paragraph" w:customStyle="1" w:styleId="Betarp2">
    <w:name w:val="Be tarpų2"/>
    <w:qFormat/>
    <w:rsid w:val="00FB05CE"/>
    <w:pPr>
      <w:spacing w:after="0" w:line="240" w:lineRule="auto"/>
    </w:pPr>
    <w:rPr>
      <w:rFonts w:ascii="Calibri" w:eastAsia="MS Mincho" w:hAnsi="Calibri" w:cs="Times New Roman"/>
      <w:kern w:val="0"/>
      <w:lang w:eastAsia="ja-JP"/>
      <w14:ligatures w14:val="none"/>
    </w:rPr>
  </w:style>
  <w:style w:type="paragraph" w:customStyle="1" w:styleId="Tvarkospapunktis">
    <w:name w:val="Tvarkos papunktis"/>
    <w:basedOn w:val="prastasis"/>
    <w:uiPriority w:val="99"/>
    <w:rsid w:val="00FB05CE"/>
    <w:pPr>
      <w:numPr>
        <w:ilvl w:val="1"/>
        <w:numId w:val="15"/>
      </w:numPr>
      <w:tabs>
        <w:tab w:val="clear" w:pos="1408"/>
      </w:tabs>
      <w:autoSpaceDN w:val="0"/>
      <w:spacing w:after="0" w:line="240" w:lineRule="auto"/>
      <w:ind w:left="0" w:firstLine="0"/>
      <w:jc w:val="both"/>
    </w:pPr>
    <w:rPr>
      <w:rFonts w:ascii="Times New Roman" w:hAnsi="Times New Roman" w:cs="Times New Roman"/>
      <w:sz w:val="24"/>
      <w:szCs w:val="24"/>
      <w:lang w:val="lt-LT" w:eastAsia="lt-LT"/>
    </w:rPr>
  </w:style>
  <w:style w:type="paragraph" w:customStyle="1" w:styleId="BodyText1">
    <w:name w:val="Body Text1"/>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eastAsia="lt-LT"/>
    </w:rPr>
  </w:style>
  <w:style w:type="paragraph" w:customStyle="1" w:styleId="Betarp21">
    <w:name w:val="Be tarpų21"/>
    <w:uiPriority w:val="99"/>
    <w:qFormat/>
    <w:rsid w:val="00FB05CE"/>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FB05C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uiPriority w:val="99"/>
    <w:rsid w:val="00FB05CE"/>
    <w:pPr>
      <w:spacing w:after="160" w:line="240" w:lineRule="exact"/>
    </w:pPr>
    <w:rPr>
      <w:rFonts w:ascii="Tahoma" w:hAnsi="Tahoma" w:cs="Times New Roman"/>
      <w:sz w:val="20"/>
      <w:szCs w:val="20"/>
    </w:rPr>
  </w:style>
  <w:style w:type="character" w:customStyle="1" w:styleId="apple-converted-space">
    <w:name w:val="apple-converted-space"/>
    <w:basedOn w:val="Numatytasispastraiposriftas"/>
    <w:rsid w:val="00FB05CE"/>
  </w:style>
  <w:style w:type="paragraph" w:customStyle="1" w:styleId="BodyTextIndent21">
    <w:name w:val="Body Text Indent 21"/>
    <w:basedOn w:val="prastasis"/>
    <w:uiPriority w:val="99"/>
    <w:rsid w:val="00FB05CE"/>
    <w:pPr>
      <w:suppressAutoHyphens/>
      <w:spacing w:after="0" w:line="240" w:lineRule="auto"/>
      <w:ind w:firstLine="851"/>
      <w:jc w:val="both"/>
    </w:pPr>
    <w:rPr>
      <w:rFonts w:ascii="Times New Roman" w:eastAsia="Calibri" w:hAnsi="Times New Roman" w:cs="Calibri"/>
      <w:kern w:val="1"/>
      <w:sz w:val="24"/>
      <w:szCs w:val="24"/>
      <w:lang w:val="lt-LT" w:eastAsia="ar-SA"/>
    </w:rPr>
  </w:style>
  <w:style w:type="paragraph" w:customStyle="1" w:styleId="Body2">
    <w:name w:val="Body 2"/>
    <w:uiPriority w:val="99"/>
    <w:rsid w:val="00FB05CE"/>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FB05CE"/>
    <w:rPr>
      <w:color w:val="0563C1" w:themeColor="hyperlink"/>
      <w:u w:val="single"/>
    </w:rPr>
  </w:style>
  <w:style w:type="numbering" w:customStyle="1" w:styleId="Style78">
    <w:name w:val="Style78"/>
    <w:uiPriority w:val="99"/>
    <w:rsid w:val="00FB05CE"/>
    <w:pPr>
      <w:numPr>
        <w:numId w:val="16"/>
      </w:numPr>
    </w:pPr>
  </w:style>
  <w:style w:type="numbering" w:customStyle="1" w:styleId="Style79">
    <w:name w:val="Style79"/>
    <w:uiPriority w:val="99"/>
    <w:rsid w:val="00FB05CE"/>
    <w:pPr>
      <w:numPr>
        <w:numId w:val="17"/>
      </w:numPr>
    </w:pPr>
  </w:style>
  <w:style w:type="paragraph" w:customStyle="1" w:styleId="Style">
    <w:name w:val="Style"/>
    <w:uiPriority w:val="99"/>
    <w:rsid w:val="00FB05C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FB05CE"/>
    <w:rPr>
      <w:color w:val="808080"/>
      <w:shd w:val="clear" w:color="auto" w:fill="E6E6E6"/>
    </w:rPr>
  </w:style>
  <w:style w:type="character" w:styleId="Emfaz">
    <w:name w:val="Emphasis"/>
    <w:basedOn w:val="Numatytasispastraiposriftas"/>
    <w:uiPriority w:val="20"/>
    <w:qFormat/>
    <w:rsid w:val="00FB05CE"/>
    <w:rPr>
      <w:i/>
      <w:iCs/>
    </w:rPr>
  </w:style>
  <w:style w:type="table" w:customStyle="1" w:styleId="Lentelstinklelis1">
    <w:name w:val="Lentelės tinklelis1"/>
    <w:basedOn w:val="prastojilentel"/>
    <w:next w:val="Lentelstinklelis"/>
    <w:rsid w:val="00FB05C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semiHidden/>
    <w:locked/>
    <w:rsid w:val="00FB05CE"/>
    <w:rPr>
      <w:rFonts w:ascii="Times New Roman" w:hAnsi="Times New Roman" w:cs="Times New Roman"/>
      <w:lang w:val="x-none" w:eastAsia="en-US"/>
    </w:rPr>
  </w:style>
  <w:style w:type="character" w:customStyle="1" w:styleId="Neapdorotaspaminjimas2">
    <w:name w:val="Neapdorotas paminėjimas2"/>
    <w:basedOn w:val="Numatytasispastraiposriftas"/>
    <w:uiPriority w:val="99"/>
    <w:semiHidden/>
    <w:unhideWhenUsed/>
    <w:rsid w:val="00FB05CE"/>
    <w:rPr>
      <w:color w:val="808080"/>
      <w:shd w:val="clear" w:color="auto" w:fill="E6E6E6"/>
    </w:rPr>
  </w:style>
  <w:style w:type="paragraph" w:customStyle="1" w:styleId="Pagrindinistekstas30">
    <w:name w:val="Pagrindinis tekstas3"/>
    <w:basedOn w:val="prastasis"/>
    <w:rsid w:val="00FB05CE"/>
    <w:pPr>
      <w:suppressAutoHyphens/>
      <w:autoSpaceDE w:val="0"/>
      <w:autoSpaceDN w:val="0"/>
      <w:adjustRightInd w:val="0"/>
      <w:spacing w:after="0" w:line="297" w:lineRule="auto"/>
      <w:ind w:firstLine="312"/>
      <w:jc w:val="both"/>
    </w:pPr>
    <w:rPr>
      <w:rFonts w:ascii="Times New Roman" w:hAnsi="Times New Roman" w:cs="Times New Roman"/>
      <w:color w:val="000000"/>
      <w:sz w:val="20"/>
      <w:szCs w:val="20"/>
      <w:lang w:val="lt-LT"/>
    </w:rPr>
  </w:style>
  <w:style w:type="character" w:customStyle="1" w:styleId="Antrat2Diagrama1">
    <w:name w:val="Antraštė 2 Diagrama1"/>
    <w:aliases w:val="Title Header2 Diagrama1,skyrius2 Diagrama1,2 Diagrama1"/>
    <w:basedOn w:val="Numatytasispastraiposriftas"/>
    <w:rsid w:val="00FB05CE"/>
    <w:rPr>
      <w:rFonts w:ascii="Calibri" w:eastAsia="Calibri" w:hAnsi="Calibri" w:cs="Times New Roman"/>
      <w:sz w:val="24"/>
      <w:szCs w:val="20"/>
    </w:rPr>
  </w:style>
  <w:style w:type="paragraph" w:styleId="prastojitrauka">
    <w:name w:val="Normal Indent"/>
    <w:rsid w:val="00FB05CE"/>
    <w:pPr>
      <w:tabs>
        <w:tab w:val="left" w:pos="851"/>
      </w:tabs>
      <w:spacing w:before="120" w:after="60" w:line="264" w:lineRule="auto"/>
      <w:ind w:left="851"/>
      <w:jc w:val="both"/>
    </w:pPr>
    <w:rPr>
      <w:rFonts w:ascii="Arial" w:eastAsia="Times New Roman" w:hAnsi="Arial" w:cs="Times New Roman"/>
      <w:kern w:val="0"/>
      <w:szCs w:val="20"/>
      <w:lang w:val="sv-SE" w:eastAsia="sv-SE"/>
      <w14:ligatures w14:val="none"/>
    </w:rPr>
  </w:style>
  <w:style w:type="paragraph" w:customStyle="1" w:styleId="Avtalsinledning">
    <w:name w:val="Avtalsinledning"/>
    <w:link w:val="AvtalsinledningChar"/>
    <w:semiHidden/>
    <w:rsid w:val="00FB05CE"/>
    <w:pPr>
      <w:spacing w:before="120" w:after="240" w:line="240" w:lineRule="auto"/>
    </w:pPr>
    <w:rPr>
      <w:rFonts w:ascii="Arial" w:eastAsia="Times New Roman" w:hAnsi="Arial" w:cs="Times New Roman"/>
      <w:kern w:val="0"/>
      <w:szCs w:val="24"/>
      <w:lang w:val="en-GB" w:eastAsia="sv-SE"/>
      <w14:ligatures w14:val="none"/>
    </w:rPr>
  </w:style>
  <w:style w:type="character" w:customStyle="1" w:styleId="AvtalsinledningChar">
    <w:name w:val="Avtalsinledning Char"/>
    <w:basedOn w:val="Numatytasispastraiposriftas"/>
    <w:link w:val="Avtalsinledning"/>
    <w:semiHidden/>
    <w:rsid w:val="00FB05CE"/>
    <w:rPr>
      <w:rFonts w:ascii="Arial" w:eastAsia="Times New Roman" w:hAnsi="Arial" w:cs="Times New Roman"/>
      <w:kern w:val="0"/>
      <w:szCs w:val="24"/>
      <w:lang w:val="en-GB" w:eastAsia="sv-SE"/>
      <w14:ligatures w14:val="non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FB05CE"/>
    <w:pPr>
      <w:spacing w:before="120" w:after="240" w:line="240" w:lineRule="auto"/>
    </w:pPr>
    <w:rPr>
      <w:rFonts w:ascii="Arial" w:hAnsi="Arial" w:cs="Times New Roman"/>
      <w:b/>
      <w:bCs/>
      <w:caps/>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FB05CE"/>
    <w:rPr>
      <w:rFonts w:ascii="Arial" w:eastAsia="Times New Roman" w:hAnsi="Arial" w:cs="Times New Roman"/>
      <w:b/>
      <w:bCs/>
      <w:caps/>
      <w:kern w:val="0"/>
      <w:szCs w:val="24"/>
      <w:lang w:val="en-GB" w:eastAsia="sv-SE"/>
      <w14:ligatures w14:val="none"/>
    </w:rPr>
  </w:style>
  <w:style w:type="paragraph" w:customStyle="1" w:styleId="NumreratStycke11">
    <w:name w:val="Numrerat Stycke 1.1"/>
    <w:basedOn w:val="Antrat2"/>
    <w:qFormat/>
    <w:rsid w:val="00FB05CE"/>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customStyle="1" w:styleId="Numreringa">
    <w:name w:val="Numrering a)"/>
    <w:basedOn w:val="prastasis"/>
    <w:uiPriority w:val="4"/>
    <w:qFormat/>
    <w:rsid w:val="00FB05CE"/>
    <w:pPr>
      <w:numPr>
        <w:numId w:val="18"/>
      </w:numPr>
      <w:tabs>
        <w:tab w:val="clear" w:pos="1418"/>
      </w:tabs>
      <w:spacing w:before="120" w:after="60" w:line="264" w:lineRule="auto"/>
      <w:ind w:left="0" w:firstLine="0"/>
      <w:jc w:val="both"/>
    </w:pPr>
    <w:rPr>
      <w:rFonts w:ascii="Arial" w:hAnsi="Arial" w:cs="Times New Roman"/>
      <w:szCs w:val="20"/>
      <w:lang w:val="sv-SE" w:eastAsia="sv-SE"/>
    </w:rPr>
  </w:style>
  <w:style w:type="paragraph" w:customStyle="1" w:styleId="Numreringi">
    <w:name w:val="Numrering (i)"/>
    <w:basedOn w:val="prastasis"/>
    <w:qFormat/>
    <w:rsid w:val="00FB05CE"/>
    <w:pPr>
      <w:numPr>
        <w:ilvl w:val="1"/>
        <w:numId w:val="18"/>
      </w:numPr>
      <w:tabs>
        <w:tab w:val="clear" w:pos="1985"/>
      </w:tabs>
      <w:spacing w:before="120" w:after="60" w:line="264" w:lineRule="auto"/>
      <w:ind w:left="0" w:firstLine="0"/>
      <w:jc w:val="both"/>
    </w:pPr>
    <w:rPr>
      <w:rFonts w:ascii="Arial" w:hAnsi="Arial" w:cs="Times New Roman"/>
      <w:szCs w:val="20"/>
      <w:lang w:val="sv-SE" w:eastAsia="sv-SE"/>
    </w:rPr>
  </w:style>
  <w:style w:type="character" w:customStyle="1" w:styleId="Neapdorotaspaminjimas3">
    <w:name w:val="Neapdorotas paminėjimas3"/>
    <w:basedOn w:val="Numatytasispastraiposriftas"/>
    <w:uiPriority w:val="99"/>
    <w:semiHidden/>
    <w:unhideWhenUsed/>
    <w:rsid w:val="00FB05CE"/>
    <w:rPr>
      <w:color w:val="605E5C"/>
      <w:shd w:val="clear" w:color="auto" w:fill="E1DFDD"/>
    </w:rPr>
  </w:style>
  <w:style w:type="paragraph" w:customStyle="1" w:styleId="Textbodyindent">
    <w:name w:val="Text body indent"/>
    <w:basedOn w:val="prastasis"/>
    <w:rsid w:val="00FB05CE"/>
    <w:pPr>
      <w:widowControl w:val="0"/>
      <w:spacing w:after="0" w:line="240" w:lineRule="auto"/>
      <w:ind w:left="567" w:hanging="567"/>
      <w:jc w:val="both"/>
    </w:pPr>
    <w:rPr>
      <w:rFonts w:ascii="Arial" w:hAnsi="Arial" w:cs="Times New Roman"/>
      <w:sz w:val="18"/>
      <w:szCs w:val="20"/>
      <w:lang w:val="lt-LT" w:eastAsia="lt-LT"/>
    </w:rPr>
  </w:style>
  <w:style w:type="character" w:customStyle="1" w:styleId="Numatytasispastraiposriftas1">
    <w:name w:val="Numatytasis pastraipos šriftas1"/>
    <w:rsid w:val="00FB05CE"/>
  </w:style>
  <w:style w:type="character" w:customStyle="1" w:styleId="Antrat1Diagrama1">
    <w:name w:val="Antraštė 1 Diagrama1"/>
    <w:aliases w:val="Appendix Diagrama1"/>
    <w:basedOn w:val="Numatytasispastraiposriftas"/>
    <w:uiPriority w:val="99"/>
    <w:rsid w:val="00FB05CE"/>
    <w:rPr>
      <w:rFonts w:asciiTheme="majorHAnsi" w:eastAsiaTheme="majorEastAsia" w:hAnsiTheme="majorHAnsi" w:cstheme="majorBidi"/>
      <w:color w:val="2F5496" w:themeColor="accent1" w:themeShade="BF"/>
      <w:sz w:val="32"/>
      <w:szCs w:val="32"/>
    </w:rPr>
  </w:style>
  <w:style w:type="character" w:customStyle="1" w:styleId="Antrat3Diagrama1">
    <w:name w:val="Antraštė 3 Diagrama1"/>
    <w:aliases w:val="Section Header3 Diagrama1,Sub-Clause Paragraph Diagrama1"/>
    <w:basedOn w:val="Numatytasispastraiposriftas"/>
    <w:semiHidden/>
    <w:rsid w:val="00FB05CE"/>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Heading 4 Char Char Char Char Char Diagrama1,Sub-Clause Sub-paragraph Diagrama1"/>
    <w:basedOn w:val="Numatytasispastraiposriftas"/>
    <w:semiHidden/>
    <w:rsid w:val="00FB05CE"/>
    <w:rPr>
      <w:rFonts w:asciiTheme="majorHAnsi" w:eastAsiaTheme="majorEastAsia" w:hAnsiTheme="majorHAnsi" w:cstheme="majorBidi"/>
      <w:i/>
      <w:iCs/>
      <w:color w:val="2F5496" w:themeColor="accent1" w:themeShade="BF"/>
      <w:sz w:val="22"/>
      <w:szCs w:val="22"/>
    </w:rPr>
  </w:style>
  <w:style w:type="paragraph" w:customStyle="1" w:styleId="msonormal0">
    <w:name w:val="msonormal"/>
    <w:basedOn w:val="prastasis"/>
    <w:uiPriority w:val="99"/>
    <w:rsid w:val="00FB05CE"/>
    <w:pPr>
      <w:overflowPunct w:val="0"/>
      <w:autoSpaceDE w:val="0"/>
      <w:autoSpaceDN w:val="0"/>
      <w:adjustRightInd w:val="0"/>
      <w:spacing w:before="100" w:after="100" w:line="240" w:lineRule="auto"/>
    </w:pPr>
    <w:rPr>
      <w:rFonts w:ascii="Arial Unicode MS" w:eastAsia="Arial Unicode MS" w:hAnsi="Times New Roman" w:cs="Times New Roman"/>
      <w:sz w:val="24"/>
      <w:szCs w:val="20"/>
    </w:rPr>
  </w:style>
  <w:style w:type="character" w:customStyle="1" w:styleId="PuslapioinaostekstasDiagrama1">
    <w:name w:val="Puslapio išnašos tekstas Diagrama1"/>
    <w:aliases w:val="Diagrama1 Diagrama1"/>
    <w:basedOn w:val="Numatytasispastraiposriftas"/>
    <w:uiPriority w:val="99"/>
    <w:semiHidden/>
    <w:rsid w:val="00FB05CE"/>
    <w:rPr>
      <w:sz w:val="20"/>
      <w:szCs w:val="20"/>
    </w:rPr>
  </w:style>
  <w:style w:type="character" w:customStyle="1" w:styleId="KomentarotekstasDiagrama2">
    <w:name w:val="Komentaro tekstas Diagrama2"/>
    <w:aliases w:val="Char3 Diagrama1,Char1 Diagrama1,Char Diagrama1,Komentaro tekstas Diagrama1 Diagrama1,Komentaro tekstas Diagrama Diagrama Diagrama1,Char3 Diagrama Diagrama Diagrama1,Char Diagrama Diagrama Diagrama1"/>
    <w:basedOn w:val="Numatytasispastraiposriftas"/>
    <w:semiHidden/>
    <w:rsid w:val="00FB05CE"/>
  </w:style>
  <w:style w:type="character" w:customStyle="1" w:styleId="PagrindinistekstasDiagrama1">
    <w:name w:val="Pagrindinis tekstas Diagrama1"/>
    <w:aliases w:val="Char Char Char Diagrama Diagrama Diagrama Diagrama Diagrama Diagrama1,Char Char Char Diagrama Diagrama Diagrama Diagrama Diagrama Diagrama Diagrama Diagrama Diagrama Diagrama Diagrama,body text Diagrama1,contents Diagrama1"/>
    <w:basedOn w:val="Numatytasispastraiposriftas"/>
    <w:semiHidden/>
    <w:rsid w:val="00FB05CE"/>
  </w:style>
  <w:style w:type="paragraph" w:customStyle="1" w:styleId="CentrBold">
    <w:name w:val="CentrBold"/>
    <w:uiPriority w:val="99"/>
    <w:rsid w:val="00FB05CE"/>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prastasis1">
    <w:name w:val="Įprastasis1"/>
    <w:uiPriority w:val="99"/>
    <w:rsid w:val="00FB05CE"/>
    <w:pPr>
      <w:suppressAutoHyphens/>
      <w:autoSpaceDN w:val="0"/>
      <w:spacing w:after="200" w:line="276" w:lineRule="auto"/>
    </w:pPr>
    <w:rPr>
      <w:rFonts w:ascii="Calibri" w:eastAsia="Times New Roman" w:hAnsi="Calibri" w:cs="Times New Roman"/>
      <w:kern w:val="0"/>
      <w:lang w:val="en-US"/>
      <w14:ligatures w14:val="none"/>
    </w:rPr>
  </w:style>
  <w:style w:type="character" w:customStyle="1" w:styleId="Char31">
    <w:name w:val="Char31"/>
    <w:basedOn w:val="Numatytasispastraiposriftas"/>
    <w:semiHidden/>
    <w:locked/>
    <w:rsid w:val="00FB05CE"/>
    <w:rPr>
      <w:rFonts w:ascii="Times New Roman" w:eastAsia="Calibri" w:hAnsi="Times New Roman" w:cs="Times New Roman" w:hint="default"/>
      <w:sz w:val="20"/>
      <w:szCs w:val="20"/>
    </w:rPr>
  </w:style>
  <w:style w:type="character" w:customStyle="1" w:styleId="Char17">
    <w:name w:val="Char17"/>
    <w:basedOn w:val="Char7"/>
    <w:semiHidden/>
    <w:locked/>
    <w:rsid w:val="00FB05CE"/>
    <w:rPr>
      <w:rFonts w:ascii="Times New Roman" w:eastAsia="Calibri" w:hAnsi="Times New Roman" w:cs="Times New Roman" w:hint="default"/>
      <w:sz w:val="28"/>
      <w:szCs w:val="20"/>
      <w:lang w:val="lt-LT" w:eastAsia="lt-LT"/>
    </w:rPr>
  </w:style>
  <w:style w:type="character" w:customStyle="1" w:styleId="Char18">
    <w:name w:val="Char18"/>
    <w:basedOn w:val="Numatytasispastraiposriftas"/>
    <w:semiHidden/>
    <w:locked/>
    <w:rsid w:val="00FB05CE"/>
    <w:rPr>
      <w:rFonts w:ascii="Tahoma" w:eastAsia="Calibri" w:hAnsi="Tahoma" w:cs="Tahoma" w:hint="default"/>
      <w:sz w:val="16"/>
      <w:szCs w:val="16"/>
    </w:rPr>
  </w:style>
  <w:style w:type="character" w:customStyle="1" w:styleId="st">
    <w:name w:val="st"/>
    <w:basedOn w:val="Numatytasispastraiposriftas"/>
    <w:rsid w:val="00FB05CE"/>
  </w:style>
  <w:style w:type="character" w:customStyle="1" w:styleId="mwe-math-mathml-inline">
    <w:name w:val="mwe-math-mathml-inline"/>
    <w:basedOn w:val="Numatytasispastraiposriftas"/>
    <w:rsid w:val="00FB05CE"/>
  </w:style>
  <w:style w:type="character" w:customStyle="1" w:styleId="TitleChar1">
    <w:name w:val="Title Char1"/>
    <w:basedOn w:val="Numatytasispastraiposriftas"/>
    <w:uiPriority w:val="10"/>
    <w:rsid w:val="00FB05CE"/>
    <w:rPr>
      <w:rFonts w:asciiTheme="majorHAnsi" w:eastAsiaTheme="majorEastAsia" w:hAnsiTheme="majorHAnsi" w:cstheme="majorBidi" w:hint="default"/>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FB05CE"/>
    <w:rPr>
      <w:rFonts w:ascii="Times New Roman" w:eastAsiaTheme="minorEastAsia" w:hAnsi="Times New Roman" w:cs="Times New Roman" w:hint="default"/>
      <w:lang w:val="en-US"/>
    </w:rPr>
  </w:style>
  <w:style w:type="character" w:customStyle="1" w:styleId="CommentReference1">
    <w:name w:val="Comment Reference1"/>
    <w:rsid w:val="00FB05CE"/>
    <w:rPr>
      <w:sz w:val="16"/>
      <w:szCs w:val="16"/>
    </w:rPr>
  </w:style>
  <w:style w:type="character" w:customStyle="1" w:styleId="Neapdorotaspaminjimas31">
    <w:name w:val="Neapdorotas paminėjimas31"/>
    <w:basedOn w:val="Numatytasispastraiposriftas"/>
    <w:uiPriority w:val="99"/>
    <w:semiHidden/>
    <w:rsid w:val="00FB05CE"/>
    <w:rPr>
      <w:color w:val="605E5C"/>
      <w:shd w:val="clear" w:color="auto" w:fill="E1DFDD"/>
    </w:rPr>
  </w:style>
  <w:style w:type="character" w:customStyle="1" w:styleId="BetarpDiagrama">
    <w:name w:val="Be tarpų Diagrama"/>
    <w:basedOn w:val="Numatytasispastraiposriftas"/>
    <w:link w:val="Betarp"/>
    <w:uiPriority w:val="1"/>
    <w:locked/>
    <w:rsid w:val="00FB05CE"/>
    <w:rPr>
      <w:rFonts w:ascii="Calibri" w:eastAsia="MS Mincho" w:hAnsi="Calibri" w:cs="Times New Roman"/>
      <w:kern w:val="0"/>
      <w:lang w:eastAsia="ja-JP"/>
      <w14:ligatures w14:val="none"/>
    </w:rPr>
  </w:style>
  <w:style w:type="paragraph" w:customStyle="1" w:styleId="xl84">
    <w:name w:val="xl84"/>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16"/>
      <w:szCs w:val="16"/>
      <w:lang w:val="lt-LT" w:eastAsia="lt-LT"/>
    </w:rPr>
  </w:style>
  <w:style w:type="character" w:styleId="Neapdorotaspaminjimas">
    <w:name w:val="Unresolved Mention"/>
    <w:basedOn w:val="Numatytasispastraiposriftas"/>
    <w:uiPriority w:val="99"/>
    <w:semiHidden/>
    <w:unhideWhenUsed/>
    <w:rsid w:val="00FB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1B0F6-FE8D-45A2-91DF-06733755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25</Pages>
  <Words>51205</Words>
  <Characters>29187</Characters>
  <Application>Microsoft Office Word</Application>
  <DocSecurity>0</DocSecurity>
  <Lines>243</Lines>
  <Paragraphs>160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5</cp:revision>
  <dcterms:created xsi:type="dcterms:W3CDTF">2026-03-04T12:14:00Z</dcterms:created>
  <dcterms:modified xsi:type="dcterms:W3CDTF">2026-03-05T08:57:00Z</dcterms:modified>
</cp:coreProperties>
</file>